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9E2" w:rsidRPr="00CE7213" w:rsidRDefault="00DB09E2">
      <w:pPr>
        <w:rPr>
          <w:rFonts w:ascii="Times New Roman" w:hAnsi="Times New Roman" w:cs="Times New Roman"/>
          <w:b/>
          <w:sz w:val="28"/>
          <w:szCs w:val="28"/>
          <w:lang w:val="en-US"/>
        </w:rPr>
      </w:pPr>
      <w:r w:rsidRPr="00CE7213">
        <w:rPr>
          <w:rFonts w:ascii="Times New Roman" w:hAnsi="Times New Roman" w:cs="Times New Roman"/>
          <w:b/>
          <w:sz w:val="28"/>
          <w:szCs w:val="28"/>
          <w:lang w:val="en-US"/>
        </w:rPr>
        <w:t>Content</w:t>
      </w:r>
    </w:p>
    <w:p w:rsidR="00DB09E2" w:rsidRPr="00184153" w:rsidRDefault="00DB09E2" w:rsidP="00184153">
      <w:pPr>
        <w:tabs>
          <w:tab w:val="left" w:leader="dot" w:pos="9072"/>
        </w:tabs>
        <w:rPr>
          <w:rFonts w:ascii="Times New Roman" w:hAnsi="Times New Roman" w:cs="Times New Roman"/>
          <w:sz w:val="28"/>
          <w:szCs w:val="28"/>
          <w:lang w:val="kk-KZ"/>
        </w:rPr>
      </w:pPr>
      <w:r w:rsidRPr="00CE7213">
        <w:rPr>
          <w:rFonts w:ascii="Times New Roman" w:hAnsi="Times New Roman" w:cs="Times New Roman"/>
          <w:sz w:val="28"/>
          <w:szCs w:val="28"/>
          <w:lang w:val="en-US"/>
        </w:rPr>
        <w:t>Introduction</w:t>
      </w:r>
      <w:r w:rsidR="00184153">
        <w:rPr>
          <w:rFonts w:ascii="Times New Roman" w:hAnsi="Times New Roman" w:cs="Times New Roman"/>
          <w:sz w:val="28"/>
          <w:szCs w:val="28"/>
          <w:lang w:val="kk-KZ"/>
        </w:rPr>
        <w:tab/>
        <w:t>3</w:t>
      </w:r>
    </w:p>
    <w:p w:rsid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1</w:t>
      </w:r>
      <w:r w:rsidR="001B7D6B" w:rsidRPr="00CE7213">
        <w:rPr>
          <w:rFonts w:ascii="Times New Roman" w:hAnsi="Times New Roman" w:cs="Times New Roman"/>
          <w:sz w:val="28"/>
          <w:szCs w:val="28"/>
          <w:lang w:val="en-US"/>
        </w:rPr>
        <w:t>.</w:t>
      </w:r>
      <w:proofErr w:type="gramEnd"/>
      <w:r w:rsidR="001B7D6B" w:rsidRPr="00CE7213">
        <w:rPr>
          <w:rFonts w:ascii="Times New Roman" w:hAnsi="Times New Roman" w:cs="Times New Roman"/>
          <w:sz w:val="28"/>
          <w:szCs w:val="28"/>
          <w:lang w:val="en-US"/>
        </w:rPr>
        <w:t xml:space="preserve"> </w:t>
      </w:r>
      <w:proofErr w:type="gramStart"/>
      <w:r w:rsidR="001B7D6B" w:rsidRPr="00CE7213">
        <w:rPr>
          <w:rFonts w:ascii="Times New Roman" w:hAnsi="Times New Roman" w:cs="Times New Roman"/>
          <w:sz w:val="28"/>
          <w:szCs w:val="28"/>
          <w:lang w:val="en-US"/>
        </w:rPr>
        <w:t>The United Kingdom of Great Britain and Northern Ireland.</w:t>
      </w:r>
      <w:proofErr w:type="gramEnd"/>
      <w:r w:rsidR="001B7D6B" w:rsidRPr="00CE7213">
        <w:rPr>
          <w:rFonts w:ascii="Times New Roman" w:hAnsi="Times New Roman" w:cs="Times New Roman"/>
          <w:sz w:val="28"/>
          <w:szCs w:val="28"/>
          <w:lang w:val="en-US"/>
        </w:rPr>
        <w:t xml:space="preserve"> Simple </w:t>
      </w:r>
    </w:p>
    <w:p w:rsidR="00DB09E2" w:rsidRPr="00CE7213" w:rsidRDefault="001B7D6B" w:rsidP="00184153">
      <w:pPr>
        <w:tabs>
          <w:tab w:val="left" w:leader="dot" w:pos="9072"/>
        </w:tabs>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tenses</w:t>
      </w:r>
      <w:proofErr w:type="gramEnd"/>
      <w:r w:rsidR="00184153">
        <w:rPr>
          <w:rFonts w:ascii="Times New Roman" w:hAnsi="Times New Roman" w:cs="Times New Roman"/>
          <w:sz w:val="28"/>
          <w:szCs w:val="28"/>
          <w:lang w:val="kk-KZ"/>
        </w:rPr>
        <w:tab/>
        <w:t>4</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2</w:t>
      </w:r>
      <w:r w:rsidR="001B7D6B" w:rsidRPr="00CE7213">
        <w:rPr>
          <w:rFonts w:ascii="Times New Roman" w:hAnsi="Times New Roman" w:cs="Times New Roman"/>
          <w:sz w:val="28"/>
          <w:szCs w:val="28"/>
          <w:lang w:val="en-US"/>
        </w:rPr>
        <w:t>.</w:t>
      </w:r>
      <w:proofErr w:type="gramEnd"/>
      <w:r w:rsidR="001B7D6B" w:rsidRPr="00CE7213">
        <w:rPr>
          <w:rFonts w:ascii="Times New Roman" w:hAnsi="Times New Roman" w:cs="Times New Roman"/>
          <w:sz w:val="28"/>
          <w:szCs w:val="28"/>
          <w:lang w:val="en-US"/>
        </w:rPr>
        <w:t xml:space="preserve"> </w:t>
      </w:r>
      <w:proofErr w:type="gramStart"/>
      <w:r w:rsidR="001B7D6B" w:rsidRPr="00CE7213">
        <w:rPr>
          <w:rFonts w:ascii="Times New Roman" w:hAnsi="Times New Roman" w:cs="Times New Roman"/>
          <w:sz w:val="28"/>
          <w:szCs w:val="28"/>
          <w:lang w:val="en-US"/>
        </w:rPr>
        <w:t>Economic structure and political system of GB.</w:t>
      </w:r>
      <w:proofErr w:type="gramEnd"/>
      <w:r w:rsidR="001B7D6B" w:rsidRPr="00CE7213">
        <w:rPr>
          <w:rFonts w:ascii="Times New Roman" w:hAnsi="Times New Roman" w:cs="Times New Roman"/>
          <w:sz w:val="28"/>
          <w:szCs w:val="28"/>
          <w:lang w:val="en-US"/>
        </w:rPr>
        <w:t xml:space="preserve"> </w:t>
      </w:r>
      <w:proofErr w:type="gramStart"/>
      <w:r w:rsidR="001B7D6B" w:rsidRPr="00CE7213">
        <w:rPr>
          <w:rFonts w:ascii="Times New Roman" w:hAnsi="Times New Roman" w:cs="Times New Roman"/>
          <w:sz w:val="28"/>
          <w:szCs w:val="28"/>
          <w:lang w:val="en-US"/>
        </w:rPr>
        <w:t>Continuous  Tenses</w:t>
      </w:r>
      <w:proofErr w:type="gramEnd"/>
      <w:r w:rsidR="001B7D6B" w:rsidRPr="00CE7213">
        <w:rPr>
          <w:rFonts w:ascii="Times New Roman" w:hAnsi="Times New Roman" w:cs="Times New Roman"/>
          <w:sz w:val="28"/>
          <w:szCs w:val="28"/>
          <w:lang w:val="en-US"/>
        </w:rPr>
        <w:t>.</w:t>
      </w:r>
      <w:r w:rsidR="00184153">
        <w:rPr>
          <w:rFonts w:ascii="Times New Roman" w:hAnsi="Times New Roman" w:cs="Times New Roman"/>
          <w:sz w:val="28"/>
          <w:szCs w:val="28"/>
          <w:lang w:val="kk-KZ"/>
        </w:rPr>
        <w:tab/>
        <w:t>11</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3</w:t>
      </w:r>
      <w:r w:rsidR="001B7D6B" w:rsidRPr="00CE7213">
        <w:rPr>
          <w:rFonts w:ascii="Times New Roman" w:hAnsi="Times New Roman" w:cs="Times New Roman"/>
          <w:sz w:val="28"/>
          <w:szCs w:val="28"/>
          <w:lang w:val="en-US"/>
        </w:rPr>
        <w:t>.</w:t>
      </w:r>
      <w:proofErr w:type="gramEnd"/>
      <w:r w:rsidR="001B7D6B" w:rsidRPr="00CE7213">
        <w:rPr>
          <w:rFonts w:ascii="Times New Roman" w:hAnsi="Times New Roman" w:cs="Times New Roman"/>
          <w:sz w:val="28"/>
          <w:szCs w:val="28"/>
          <w:lang w:val="en-US"/>
        </w:rPr>
        <w:t xml:space="preserve"> Main </w:t>
      </w:r>
      <w:proofErr w:type="spellStart"/>
      <w:r w:rsidR="001B7D6B" w:rsidRPr="00CE7213">
        <w:rPr>
          <w:rFonts w:ascii="Times New Roman" w:hAnsi="Times New Roman" w:cs="Times New Roman"/>
          <w:sz w:val="28"/>
          <w:szCs w:val="28"/>
          <w:lang w:val="en-US"/>
        </w:rPr>
        <w:t>sightseeings</w:t>
      </w:r>
      <w:proofErr w:type="spellEnd"/>
      <w:r w:rsidR="001B7D6B" w:rsidRPr="00CE7213">
        <w:rPr>
          <w:rFonts w:ascii="Times New Roman" w:hAnsi="Times New Roman" w:cs="Times New Roman"/>
          <w:sz w:val="28"/>
          <w:szCs w:val="28"/>
          <w:lang w:val="en-US"/>
        </w:rPr>
        <w:t xml:space="preserve"> and historical monuments </w:t>
      </w:r>
      <w:proofErr w:type="gramStart"/>
      <w:r w:rsidR="001B7D6B" w:rsidRPr="00CE7213">
        <w:rPr>
          <w:rFonts w:ascii="Times New Roman" w:hAnsi="Times New Roman" w:cs="Times New Roman"/>
          <w:sz w:val="28"/>
          <w:szCs w:val="28"/>
          <w:lang w:val="en-US"/>
        </w:rPr>
        <w:t>of  GB</w:t>
      </w:r>
      <w:proofErr w:type="gramEnd"/>
      <w:r w:rsidR="001B7D6B" w:rsidRPr="00CE7213">
        <w:rPr>
          <w:rFonts w:ascii="Times New Roman" w:hAnsi="Times New Roman" w:cs="Times New Roman"/>
          <w:sz w:val="28"/>
          <w:szCs w:val="28"/>
          <w:lang w:val="en-US"/>
        </w:rPr>
        <w:t xml:space="preserve">. </w:t>
      </w:r>
      <w:proofErr w:type="gramStart"/>
      <w:r w:rsidR="001B7D6B" w:rsidRPr="00CE7213">
        <w:rPr>
          <w:rFonts w:ascii="Times New Roman" w:hAnsi="Times New Roman" w:cs="Times New Roman"/>
          <w:sz w:val="28"/>
          <w:szCs w:val="28"/>
          <w:lang w:val="en-US"/>
        </w:rPr>
        <w:t>Modal verbs.</w:t>
      </w:r>
      <w:proofErr w:type="gramEnd"/>
      <w:r w:rsidR="00184153">
        <w:rPr>
          <w:rFonts w:ascii="Times New Roman" w:hAnsi="Times New Roman" w:cs="Times New Roman"/>
          <w:sz w:val="28"/>
          <w:szCs w:val="28"/>
          <w:lang w:val="kk-KZ"/>
        </w:rPr>
        <w:tab/>
        <w:t>17</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4</w:t>
      </w:r>
      <w:r w:rsidR="001B7D6B" w:rsidRPr="00CE7213">
        <w:rPr>
          <w:rFonts w:ascii="Times New Roman" w:hAnsi="Times New Roman" w:cs="Times New Roman"/>
          <w:sz w:val="28"/>
          <w:szCs w:val="28"/>
          <w:lang w:val="en-US"/>
        </w:rPr>
        <w:t>.</w:t>
      </w:r>
      <w:proofErr w:type="gramEnd"/>
      <w:r w:rsidR="001B7D6B" w:rsidRPr="00CE7213">
        <w:rPr>
          <w:rFonts w:ascii="Times New Roman" w:hAnsi="Times New Roman" w:cs="Times New Roman"/>
          <w:sz w:val="28"/>
          <w:szCs w:val="28"/>
          <w:lang w:val="en-US"/>
        </w:rPr>
        <w:t xml:space="preserve"> </w:t>
      </w:r>
      <w:proofErr w:type="gramStart"/>
      <w:r w:rsidR="001B7D6B" w:rsidRPr="00CE7213">
        <w:rPr>
          <w:rFonts w:ascii="Times New Roman" w:hAnsi="Times New Roman" w:cs="Times New Roman"/>
          <w:sz w:val="28"/>
          <w:szCs w:val="28"/>
          <w:lang w:val="en-US"/>
        </w:rPr>
        <w:t>The United States of America.</w:t>
      </w:r>
      <w:proofErr w:type="gramEnd"/>
      <w:r w:rsidR="001B7D6B" w:rsidRPr="00CE7213">
        <w:rPr>
          <w:rFonts w:ascii="Times New Roman" w:hAnsi="Times New Roman" w:cs="Times New Roman"/>
          <w:sz w:val="28"/>
          <w:szCs w:val="28"/>
          <w:lang w:val="en-US"/>
        </w:rPr>
        <w:t xml:space="preserve"> </w:t>
      </w:r>
      <w:proofErr w:type="gramStart"/>
      <w:r w:rsidR="001B7D6B" w:rsidRPr="00CE7213">
        <w:rPr>
          <w:rFonts w:ascii="Times New Roman" w:hAnsi="Times New Roman" w:cs="Times New Roman"/>
          <w:sz w:val="28"/>
          <w:szCs w:val="28"/>
          <w:lang w:val="en-US"/>
        </w:rPr>
        <w:t>Modal verbs.</w:t>
      </w:r>
      <w:proofErr w:type="gramEnd"/>
      <w:r w:rsidR="00184153">
        <w:rPr>
          <w:rFonts w:ascii="Times New Roman" w:hAnsi="Times New Roman" w:cs="Times New Roman"/>
          <w:sz w:val="28"/>
          <w:szCs w:val="28"/>
          <w:lang w:val="kk-KZ"/>
        </w:rPr>
        <w:tab/>
        <w:t>23</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5</w:t>
      </w:r>
      <w:r w:rsidR="001B7D6B" w:rsidRPr="00CE7213">
        <w:rPr>
          <w:rFonts w:ascii="Times New Roman" w:hAnsi="Times New Roman" w:cs="Times New Roman"/>
          <w:sz w:val="28"/>
          <w:szCs w:val="28"/>
          <w:lang w:val="en-US"/>
        </w:rPr>
        <w:t>.</w:t>
      </w:r>
      <w:proofErr w:type="gramEnd"/>
      <w:r w:rsidR="001B7D6B"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Economic structure and political system of the USA.</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Questions, types of questions.</w:t>
      </w:r>
      <w:proofErr w:type="gramEnd"/>
      <w:r w:rsidR="00184153">
        <w:rPr>
          <w:rFonts w:ascii="Times New Roman" w:hAnsi="Times New Roman" w:cs="Times New Roman"/>
          <w:sz w:val="28"/>
          <w:szCs w:val="28"/>
          <w:lang w:val="kk-KZ"/>
        </w:rPr>
        <w:tab/>
        <w:t>28</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6</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Main </w:t>
      </w:r>
      <w:proofErr w:type="spellStart"/>
      <w:r w:rsidR="00D6408A" w:rsidRPr="00CE7213">
        <w:rPr>
          <w:rFonts w:ascii="Times New Roman" w:hAnsi="Times New Roman" w:cs="Times New Roman"/>
          <w:sz w:val="28"/>
          <w:szCs w:val="28"/>
          <w:lang w:val="en-US"/>
        </w:rPr>
        <w:t>sightseeings</w:t>
      </w:r>
      <w:proofErr w:type="spellEnd"/>
      <w:r w:rsidR="00D6408A" w:rsidRPr="00CE7213">
        <w:rPr>
          <w:rFonts w:ascii="Times New Roman" w:hAnsi="Times New Roman" w:cs="Times New Roman"/>
          <w:sz w:val="28"/>
          <w:szCs w:val="28"/>
          <w:lang w:val="en-US"/>
        </w:rPr>
        <w:t xml:space="preserve"> and historical monuments </w:t>
      </w:r>
      <w:proofErr w:type="gramStart"/>
      <w:r w:rsidR="00D6408A" w:rsidRPr="00CE7213">
        <w:rPr>
          <w:rFonts w:ascii="Times New Roman" w:hAnsi="Times New Roman" w:cs="Times New Roman"/>
          <w:sz w:val="28"/>
          <w:szCs w:val="28"/>
          <w:lang w:val="en-US"/>
        </w:rPr>
        <w:t>of  the</w:t>
      </w:r>
      <w:proofErr w:type="gramEnd"/>
      <w:r w:rsidR="00D6408A" w:rsidRPr="00CE7213">
        <w:rPr>
          <w:rFonts w:ascii="Times New Roman" w:hAnsi="Times New Roman" w:cs="Times New Roman"/>
          <w:sz w:val="28"/>
          <w:szCs w:val="28"/>
          <w:lang w:val="en-US"/>
        </w:rPr>
        <w:t xml:space="preserve"> USA. </w:t>
      </w:r>
      <w:proofErr w:type="gramStart"/>
      <w:r w:rsidR="00D6408A" w:rsidRPr="00CE7213">
        <w:rPr>
          <w:rFonts w:ascii="Times New Roman" w:hAnsi="Times New Roman" w:cs="Times New Roman"/>
          <w:sz w:val="28"/>
          <w:szCs w:val="28"/>
          <w:lang w:val="en-US"/>
        </w:rPr>
        <w:t>Present Perfect Tense.</w:t>
      </w:r>
      <w:proofErr w:type="gramEnd"/>
      <w:r w:rsidR="00184153">
        <w:rPr>
          <w:rFonts w:ascii="Times New Roman" w:hAnsi="Times New Roman" w:cs="Times New Roman"/>
          <w:sz w:val="28"/>
          <w:szCs w:val="28"/>
          <w:lang w:val="kk-KZ"/>
        </w:rPr>
        <w:tab/>
        <w:t>33</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7</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Canada, Australia, New Zealand. </w:t>
      </w:r>
      <w:proofErr w:type="gramStart"/>
      <w:r w:rsidR="00D6408A" w:rsidRPr="00CE7213">
        <w:rPr>
          <w:rFonts w:ascii="Times New Roman" w:hAnsi="Times New Roman" w:cs="Times New Roman"/>
          <w:sz w:val="28"/>
          <w:szCs w:val="28"/>
          <w:lang w:val="en-US"/>
        </w:rPr>
        <w:t>Past Perfect Tense.</w:t>
      </w:r>
      <w:proofErr w:type="gramEnd"/>
      <w:r w:rsidR="00184153">
        <w:rPr>
          <w:rFonts w:ascii="Times New Roman" w:hAnsi="Times New Roman" w:cs="Times New Roman"/>
          <w:sz w:val="28"/>
          <w:szCs w:val="28"/>
          <w:lang w:val="kk-KZ"/>
        </w:rPr>
        <w:tab/>
        <w:t>38</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8</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Economic structure and political system of Canada.</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Future Perfect Tense.</w:t>
      </w:r>
      <w:proofErr w:type="gramEnd"/>
      <w:r w:rsidR="00184153">
        <w:rPr>
          <w:rFonts w:ascii="Times New Roman" w:hAnsi="Times New Roman" w:cs="Times New Roman"/>
          <w:sz w:val="28"/>
          <w:szCs w:val="28"/>
          <w:lang w:val="kk-KZ"/>
        </w:rPr>
        <w:tab/>
        <w:t>46</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9</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 xml:space="preserve">Main </w:t>
      </w:r>
      <w:proofErr w:type="spellStart"/>
      <w:r w:rsidR="00D6408A" w:rsidRPr="00CE7213">
        <w:rPr>
          <w:rFonts w:ascii="Times New Roman" w:hAnsi="Times New Roman" w:cs="Times New Roman"/>
          <w:sz w:val="28"/>
          <w:szCs w:val="28"/>
          <w:lang w:val="en-US"/>
        </w:rPr>
        <w:t>sightseeings</w:t>
      </w:r>
      <w:proofErr w:type="spellEnd"/>
      <w:r w:rsidR="00D6408A" w:rsidRPr="00CE7213">
        <w:rPr>
          <w:rFonts w:ascii="Times New Roman" w:hAnsi="Times New Roman" w:cs="Times New Roman"/>
          <w:sz w:val="28"/>
          <w:szCs w:val="28"/>
          <w:lang w:val="en-US"/>
        </w:rPr>
        <w:t xml:space="preserve"> and historical monuments of Canada.</w:t>
      </w:r>
      <w:proofErr w:type="gramEnd"/>
      <w:r w:rsidR="00D6408A" w:rsidRPr="00CE7213">
        <w:rPr>
          <w:rFonts w:ascii="Times New Roman" w:hAnsi="Times New Roman" w:cs="Times New Roman"/>
          <w:sz w:val="28"/>
          <w:szCs w:val="28"/>
          <w:lang w:val="en-US"/>
        </w:rPr>
        <w:t xml:space="preserve"> The rules o sequences of tenses.</w:t>
      </w:r>
      <w:r w:rsidR="00184153">
        <w:rPr>
          <w:rFonts w:ascii="Times New Roman" w:hAnsi="Times New Roman" w:cs="Times New Roman"/>
          <w:sz w:val="28"/>
          <w:szCs w:val="28"/>
          <w:lang w:val="kk-KZ"/>
        </w:rPr>
        <w:tab/>
        <w:t>52</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10</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Education system in our country.</w:t>
      </w:r>
      <w:proofErr w:type="gramEnd"/>
      <w:r w:rsidR="00D6408A" w:rsidRPr="00CE7213">
        <w:rPr>
          <w:rFonts w:ascii="Times New Roman" w:hAnsi="Times New Roman" w:cs="Times New Roman"/>
          <w:sz w:val="28"/>
          <w:szCs w:val="28"/>
          <w:lang w:val="en-US"/>
        </w:rPr>
        <w:t xml:space="preserve"> The rules o sequences of tenses.</w:t>
      </w:r>
      <w:r w:rsidR="00184153">
        <w:rPr>
          <w:rFonts w:ascii="Times New Roman" w:hAnsi="Times New Roman" w:cs="Times New Roman"/>
          <w:sz w:val="28"/>
          <w:szCs w:val="28"/>
          <w:lang w:val="kk-KZ"/>
        </w:rPr>
        <w:tab/>
        <w:t>55</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11</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Education system in Great Britain.</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The gerund.</w:t>
      </w:r>
      <w:proofErr w:type="gramEnd"/>
      <w:r w:rsidR="00184153">
        <w:rPr>
          <w:rFonts w:ascii="Times New Roman" w:hAnsi="Times New Roman" w:cs="Times New Roman"/>
          <w:sz w:val="28"/>
          <w:szCs w:val="28"/>
          <w:lang w:val="kk-KZ"/>
        </w:rPr>
        <w:tab/>
        <w:t>60</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12</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Education system in the USA.</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The gerund.</w:t>
      </w:r>
      <w:proofErr w:type="gramEnd"/>
      <w:r w:rsidR="00184153">
        <w:rPr>
          <w:rFonts w:ascii="Times New Roman" w:hAnsi="Times New Roman" w:cs="Times New Roman"/>
          <w:sz w:val="28"/>
          <w:szCs w:val="28"/>
          <w:lang w:val="kk-KZ"/>
        </w:rPr>
        <w:tab/>
        <w:t>66</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13</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Famous universities of the world</w:t>
      </w:r>
      <w:proofErr w:type="gramStart"/>
      <w:r w:rsidR="00D6408A" w:rsidRPr="00CE7213">
        <w:rPr>
          <w:rFonts w:ascii="Times New Roman" w:hAnsi="Times New Roman" w:cs="Times New Roman"/>
          <w:sz w:val="28"/>
          <w:szCs w:val="28"/>
          <w:lang w:val="en-US"/>
        </w:rPr>
        <w:t>..</w:t>
      </w:r>
      <w:proofErr w:type="gramEnd"/>
      <w:r w:rsidR="00184153">
        <w:rPr>
          <w:rFonts w:ascii="Times New Roman" w:hAnsi="Times New Roman" w:cs="Times New Roman"/>
          <w:sz w:val="28"/>
          <w:szCs w:val="28"/>
          <w:lang w:val="kk-KZ"/>
        </w:rPr>
        <w:tab/>
        <w:t>71</w:t>
      </w:r>
    </w:p>
    <w:p w:rsidR="00DB09E2" w:rsidRP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14</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w:t>
      </w:r>
      <w:proofErr w:type="gramStart"/>
      <w:r w:rsidR="00D6408A" w:rsidRPr="00CE7213">
        <w:rPr>
          <w:rFonts w:ascii="Times New Roman" w:hAnsi="Times New Roman" w:cs="Times New Roman"/>
          <w:sz w:val="28"/>
          <w:szCs w:val="28"/>
          <w:lang w:val="en-US"/>
        </w:rPr>
        <w:t>International educational programs – IELTS, TOEFL.</w:t>
      </w:r>
      <w:proofErr w:type="gramEnd"/>
      <w:r w:rsidR="00184153">
        <w:rPr>
          <w:rFonts w:ascii="Times New Roman" w:hAnsi="Times New Roman" w:cs="Times New Roman"/>
          <w:sz w:val="28"/>
          <w:szCs w:val="28"/>
          <w:lang w:val="kk-KZ"/>
        </w:rPr>
        <w:tab/>
        <w:t>76</w:t>
      </w:r>
    </w:p>
    <w:p w:rsidR="00184153" w:rsidRDefault="00DB09E2" w:rsidP="00184153">
      <w:pPr>
        <w:tabs>
          <w:tab w:val="left" w:leader="dot" w:pos="9072"/>
        </w:tabs>
        <w:rPr>
          <w:rFonts w:ascii="Times New Roman" w:hAnsi="Times New Roman" w:cs="Times New Roman"/>
          <w:sz w:val="28"/>
          <w:szCs w:val="28"/>
          <w:lang w:val="kk-KZ"/>
        </w:rPr>
      </w:pPr>
      <w:proofErr w:type="gramStart"/>
      <w:r w:rsidRPr="00CE7213">
        <w:rPr>
          <w:rFonts w:ascii="Times New Roman" w:hAnsi="Times New Roman" w:cs="Times New Roman"/>
          <w:sz w:val="28"/>
          <w:szCs w:val="28"/>
          <w:lang w:val="en-US"/>
        </w:rPr>
        <w:t>Unit 15</w:t>
      </w:r>
      <w:r w:rsidR="00D6408A" w:rsidRPr="00CE7213">
        <w:rPr>
          <w:rFonts w:ascii="Times New Roman" w:hAnsi="Times New Roman" w:cs="Times New Roman"/>
          <w:sz w:val="28"/>
          <w:szCs w:val="28"/>
          <w:lang w:val="en-US"/>
        </w:rPr>
        <w:t>.</w:t>
      </w:r>
      <w:proofErr w:type="gramEnd"/>
      <w:r w:rsidR="00D6408A" w:rsidRPr="00CE7213">
        <w:rPr>
          <w:rFonts w:ascii="Times New Roman" w:hAnsi="Times New Roman" w:cs="Times New Roman"/>
          <w:sz w:val="28"/>
          <w:szCs w:val="28"/>
          <w:lang w:val="en-US"/>
        </w:rPr>
        <w:t xml:space="preserve"> Quiz.</w:t>
      </w:r>
      <w:r w:rsidR="00184153">
        <w:rPr>
          <w:rFonts w:ascii="Times New Roman" w:hAnsi="Times New Roman" w:cs="Times New Roman"/>
          <w:sz w:val="28"/>
          <w:szCs w:val="28"/>
          <w:lang w:val="kk-KZ"/>
        </w:rPr>
        <w:tab/>
        <w:t>79</w:t>
      </w:r>
    </w:p>
    <w:p w:rsidR="00184153" w:rsidRPr="00184153" w:rsidRDefault="00184153" w:rsidP="00184153">
      <w:pPr>
        <w:tabs>
          <w:tab w:val="left" w:leader="dot" w:pos="9072"/>
        </w:tabs>
        <w:rPr>
          <w:rFonts w:ascii="Times New Roman" w:hAnsi="Times New Roman" w:cs="Times New Roman"/>
          <w:sz w:val="28"/>
          <w:szCs w:val="28"/>
          <w:lang w:val="kk-KZ"/>
        </w:rPr>
      </w:pPr>
      <w:r w:rsidRPr="00184153">
        <w:rPr>
          <w:rFonts w:ascii="Times New Roman" w:hAnsi="Times New Roman" w:cs="Times New Roman"/>
          <w:sz w:val="28"/>
          <w:szCs w:val="28"/>
          <w:lang w:val="en-US"/>
        </w:rPr>
        <w:t>List of references</w:t>
      </w:r>
      <w:r w:rsidRPr="00184153">
        <w:rPr>
          <w:rFonts w:ascii="Times New Roman" w:hAnsi="Times New Roman" w:cs="Times New Roman"/>
          <w:sz w:val="28"/>
          <w:szCs w:val="28"/>
          <w:lang w:val="kk-KZ"/>
        </w:rPr>
        <w:tab/>
      </w:r>
      <w:r>
        <w:rPr>
          <w:rFonts w:ascii="Times New Roman" w:hAnsi="Times New Roman" w:cs="Times New Roman"/>
          <w:sz w:val="28"/>
          <w:szCs w:val="28"/>
          <w:lang w:val="kk-KZ"/>
        </w:rPr>
        <w:t>81</w:t>
      </w:r>
    </w:p>
    <w:p w:rsidR="00184153" w:rsidRPr="00184153" w:rsidRDefault="00184153" w:rsidP="00184153">
      <w:pPr>
        <w:tabs>
          <w:tab w:val="left" w:leader="dot" w:pos="9072"/>
        </w:tabs>
        <w:rPr>
          <w:rFonts w:ascii="Times New Roman" w:hAnsi="Times New Roman" w:cs="Times New Roman"/>
          <w:sz w:val="28"/>
          <w:szCs w:val="28"/>
          <w:lang w:val="kk-KZ"/>
        </w:rPr>
      </w:pPr>
    </w:p>
    <w:p w:rsidR="002B4D69" w:rsidRPr="00184153" w:rsidRDefault="002B4D69">
      <w:pPr>
        <w:rPr>
          <w:rFonts w:ascii="Times New Roman" w:hAnsi="Times New Roman" w:cs="Times New Roman"/>
          <w:sz w:val="28"/>
          <w:szCs w:val="28"/>
          <w:lang w:val="kk-KZ"/>
        </w:rPr>
      </w:pPr>
    </w:p>
    <w:p w:rsidR="009825E8" w:rsidRPr="00CE7213" w:rsidRDefault="009825E8">
      <w:pPr>
        <w:rPr>
          <w:rFonts w:ascii="Times New Roman" w:hAnsi="Times New Roman" w:cs="Times New Roman"/>
          <w:sz w:val="28"/>
          <w:szCs w:val="28"/>
          <w:lang w:val="en-US"/>
        </w:rPr>
      </w:pPr>
    </w:p>
    <w:p w:rsidR="009825E8" w:rsidRPr="00CE7213" w:rsidRDefault="009825E8">
      <w:pPr>
        <w:rPr>
          <w:rFonts w:ascii="Times New Roman" w:hAnsi="Times New Roman" w:cs="Times New Roman"/>
          <w:sz w:val="28"/>
          <w:szCs w:val="28"/>
          <w:lang w:val="en-US"/>
        </w:rPr>
      </w:pPr>
    </w:p>
    <w:p w:rsidR="009825E8" w:rsidRPr="00CE7213" w:rsidRDefault="009825E8" w:rsidP="009825E8">
      <w:pPr>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Introduction</w:t>
      </w:r>
    </w:p>
    <w:p w:rsidR="009825E8" w:rsidRPr="00CE7213" w:rsidRDefault="00AC0D9B" w:rsidP="00AC0D9B">
      <w:pPr>
        <w:rPr>
          <w:rFonts w:ascii="Times New Roman" w:hAnsi="Times New Roman" w:cs="Times New Roman"/>
          <w:sz w:val="28"/>
          <w:szCs w:val="28"/>
          <w:lang w:val="en-US"/>
        </w:rPr>
      </w:pPr>
      <w:r w:rsidRPr="00CE7213">
        <w:rPr>
          <w:rFonts w:ascii="Times New Roman" w:hAnsi="Times New Roman" w:cs="Times New Roman"/>
          <w:sz w:val="28"/>
          <w:szCs w:val="28"/>
          <w:lang w:val="en-US"/>
        </w:rPr>
        <w:t>The methodical instruction is intended for post graduate students of humanitarian specialties</w:t>
      </w:r>
      <w:r w:rsidRPr="00CE7213">
        <w:rPr>
          <w:rFonts w:ascii="Times New Roman" w:hAnsi="Times New Roman" w:cs="Times New Roman"/>
          <w:b/>
          <w:sz w:val="28"/>
          <w:szCs w:val="28"/>
          <w:lang w:val="en-US"/>
        </w:rPr>
        <w:t xml:space="preserve">. </w:t>
      </w:r>
      <w:r w:rsidRPr="00CE7213">
        <w:rPr>
          <w:rFonts w:ascii="Times New Roman" w:hAnsi="Times New Roman" w:cs="Times New Roman"/>
          <w:sz w:val="28"/>
          <w:szCs w:val="28"/>
          <w:lang w:val="en-US"/>
        </w:rPr>
        <w:t xml:space="preserve">All lessons include texts, new grammar materials, questions and different tasks. All given tasks aimed at development of critical thinking skills, abilities to communicate in the cross- cultural discourse, ability to state and prove the opinion. The methodical instruction is complied in such a way that it gives the students the possibility of acquiring new vocabulary knowledge independently and applying this knowledge for understanding the structure of sentences typical of scientific prose and also possibility of consolidating the previously learnt material. This work is intended to be manual in scientific conversation and contains material for studies both in and out of class. </w:t>
      </w:r>
      <w:r w:rsidR="00165924" w:rsidRPr="00CE7213">
        <w:rPr>
          <w:rFonts w:ascii="Times New Roman" w:hAnsi="Times New Roman" w:cs="Times New Roman"/>
          <w:sz w:val="28"/>
          <w:szCs w:val="28"/>
          <w:lang w:val="en-US"/>
        </w:rPr>
        <w:t>This methodical instruction will help students to improve self work ability and expand the stock of words that gives the opportunity to read and un</w:t>
      </w:r>
      <w:r w:rsidR="001B7D6B" w:rsidRPr="00CE7213">
        <w:rPr>
          <w:rFonts w:ascii="Times New Roman" w:hAnsi="Times New Roman" w:cs="Times New Roman"/>
          <w:sz w:val="28"/>
          <w:szCs w:val="28"/>
          <w:lang w:val="en-US"/>
        </w:rPr>
        <w:t xml:space="preserve">derstand texts on specialty of </w:t>
      </w:r>
      <w:r w:rsidR="00165924" w:rsidRPr="00CE7213">
        <w:rPr>
          <w:rFonts w:ascii="Times New Roman" w:hAnsi="Times New Roman" w:cs="Times New Roman"/>
          <w:sz w:val="28"/>
          <w:szCs w:val="28"/>
          <w:lang w:val="en-US"/>
        </w:rPr>
        <w:t>any complexity and also teach them to state their point of view, find out the advantages and disadvantages of any topic discussed, treat the opponents in a respectful way and etc.</w:t>
      </w: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9825E8" w:rsidRPr="00CE7213" w:rsidRDefault="009825E8" w:rsidP="009825E8">
      <w:pPr>
        <w:jc w:val="center"/>
        <w:rPr>
          <w:rFonts w:ascii="Times New Roman" w:hAnsi="Times New Roman" w:cs="Times New Roman"/>
          <w:b/>
          <w:sz w:val="28"/>
          <w:szCs w:val="28"/>
          <w:lang w:val="en-US"/>
        </w:rPr>
      </w:pPr>
    </w:p>
    <w:p w:rsidR="001B7D6B" w:rsidRPr="001E04E2" w:rsidRDefault="001B7D6B">
      <w:pPr>
        <w:rPr>
          <w:rFonts w:ascii="Times New Roman" w:hAnsi="Times New Roman" w:cs="Times New Roman"/>
          <w:sz w:val="28"/>
          <w:szCs w:val="28"/>
          <w:lang w:val="en-US"/>
        </w:rPr>
      </w:pPr>
    </w:p>
    <w:p w:rsidR="00CE7213" w:rsidRDefault="00CE7213" w:rsidP="00CE7213">
      <w:pPr>
        <w:jc w:val="both"/>
        <w:rPr>
          <w:rFonts w:ascii="Times New Roman" w:hAnsi="Times New Roman" w:cs="Times New Roman"/>
          <w:sz w:val="28"/>
          <w:szCs w:val="28"/>
          <w:lang w:val="kk-KZ"/>
        </w:rPr>
      </w:pPr>
    </w:p>
    <w:p w:rsidR="002F6C76" w:rsidRDefault="002F6C76" w:rsidP="00CE7213">
      <w:pPr>
        <w:jc w:val="both"/>
        <w:rPr>
          <w:rFonts w:ascii="Times New Roman" w:hAnsi="Times New Roman" w:cs="Times New Roman"/>
          <w:sz w:val="28"/>
          <w:szCs w:val="28"/>
          <w:lang w:val="kk-KZ"/>
        </w:rPr>
      </w:pPr>
    </w:p>
    <w:p w:rsidR="002F6C76" w:rsidRDefault="002F6C76" w:rsidP="00CE7213">
      <w:pPr>
        <w:jc w:val="both"/>
        <w:rPr>
          <w:rFonts w:ascii="Times New Roman" w:hAnsi="Times New Roman" w:cs="Times New Roman"/>
          <w:sz w:val="28"/>
          <w:szCs w:val="28"/>
          <w:lang w:val="kk-KZ"/>
        </w:rPr>
      </w:pPr>
    </w:p>
    <w:p w:rsidR="002F6C76" w:rsidRDefault="002F6C76" w:rsidP="00CE7213">
      <w:pPr>
        <w:jc w:val="both"/>
        <w:rPr>
          <w:rFonts w:ascii="Times New Roman" w:hAnsi="Times New Roman" w:cs="Times New Roman"/>
          <w:sz w:val="28"/>
          <w:szCs w:val="28"/>
          <w:lang w:val="kk-KZ"/>
        </w:rPr>
      </w:pPr>
    </w:p>
    <w:p w:rsidR="002F6C76" w:rsidRPr="002F6C76" w:rsidRDefault="002F6C76" w:rsidP="00CE7213">
      <w:pPr>
        <w:jc w:val="both"/>
        <w:rPr>
          <w:rFonts w:ascii="Times New Roman" w:hAnsi="Times New Roman" w:cs="Times New Roman"/>
          <w:sz w:val="28"/>
          <w:szCs w:val="28"/>
          <w:lang w:val="kk-KZ"/>
        </w:rPr>
      </w:pP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Lesson: 1</w:t>
      </w:r>
    </w:p>
    <w:p w:rsidR="00CE7213" w:rsidRPr="00547DCE"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w:t>
      </w:r>
      <w:r w:rsidRPr="00547DCE">
        <w:rPr>
          <w:rFonts w:ascii="Times New Roman" w:hAnsi="Times New Roman" w:cs="Times New Roman"/>
          <w:sz w:val="28"/>
          <w:szCs w:val="28"/>
          <w:lang w:val="en-US"/>
        </w:rPr>
        <w:t>The United Kingdom of Great Britain and Northern Ireland/ Present, Past and Future Simple</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develop the students’ writing and speaking skills</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consolidate grammar material</w:t>
      </w:r>
    </w:p>
    <w:p w:rsidR="00CE7213" w:rsidRPr="00CE7213" w:rsidRDefault="00CE7213" w:rsidP="001E04E2">
      <w:pPr>
        <w:tabs>
          <w:tab w:val="left" w:pos="993"/>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broaden students ‘outlook</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001E04E2">
        <w:rPr>
          <w:rFonts w:ascii="Times New Roman" w:hAnsi="Times New Roman" w:cs="Times New Roman"/>
          <w:sz w:val="28"/>
          <w:szCs w:val="28"/>
          <w:lang w:val="en-US"/>
        </w:rPr>
        <w:t xml:space="preserve">: Students ‘book « New Inside out» and </w:t>
      </w:r>
      <w:r w:rsidRPr="00CE7213">
        <w:rPr>
          <w:rFonts w:ascii="Times New Roman" w:hAnsi="Times New Roman" w:cs="Times New Roman"/>
          <w:sz w:val="28"/>
          <w:szCs w:val="28"/>
          <w:lang w:val="en-US"/>
        </w:rPr>
        <w:t>«Essential Grammar in use »,</w:t>
      </w:r>
      <w:r w:rsidR="00547DCE">
        <w:rPr>
          <w:rFonts w:ascii="Times New Roman" w:hAnsi="Times New Roman" w:cs="Times New Roman"/>
          <w:sz w:val="28"/>
          <w:szCs w:val="28"/>
          <w:lang w:val="en-US"/>
        </w:rPr>
        <w:t xml:space="preserve"> using WB with CD-ROM, images, </w:t>
      </w:r>
      <w:r w:rsidRPr="00CE7213">
        <w:rPr>
          <w:rFonts w:ascii="Times New Roman" w:hAnsi="Times New Roman" w:cs="Times New Roman"/>
          <w:sz w:val="28"/>
          <w:szCs w:val="28"/>
          <w:lang w:val="en-US"/>
        </w:rPr>
        <w:t>grammar tables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The </w:t>
      </w:r>
      <w:r w:rsidRPr="00CE7213">
        <w:rPr>
          <w:rFonts w:ascii="Times New Roman" w:hAnsi="Times New Roman" w:cs="Times New Roman"/>
          <w:b/>
          <w:bCs/>
          <w:sz w:val="28"/>
          <w:szCs w:val="28"/>
          <w:lang w:val="en-US"/>
        </w:rPr>
        <w:t>United Kingdom of Great Britain and Northern Ireland</w:t>
      </w:r>
      <w:r w:rsidRPr="00CE7213">
        <w:rPr>
          <w:rFonts w:ascii="Times New Roman" w:hAnsi="Times New Roman" w:cs="Times New Roman"/>
          <w:sz w:val="28"/>
          <w:szCs w:val="28"/>
          <w:lang w:val="en-US"/>
        </w:rPr>
        <w:t xml:space="preserve"> commonly known as the </w:t>
      </w:r>
      <w:r w:rsidRPr="00CE7213">
        <w:rPr>
          <w:rFonts w:ascii="Times New Roman" w:hAnsi="Times New Roman" w:cs="Times New Roman"/>
          <w:b/>
          <w:bCs/>
          <w:sz w:val="28"/>
          <w:szCs w:val="28"/>
          <w:lang w:val="en-US"/>
        </w:rPr>
        <w:t>United Kingdom</w:t>
      </w:r>
      <w:r w:rsidRPr="00CE7213">
        <w:rPr>
          <w:rFonts w:ascii="Times New Roman" w:hAnsi="Times New Roman" w:cs="Times New Roman"/>
          <w:sz w:val="28"/>
          <w:szCs w:val="28"/>
          <w:lang w:val="en-US"/>
        </w:rPr>
        <w:t xml:space="preserve"> (</w:t>
      </w:r>
      <w:r w:rsidRPr="00CE7213">
        <w:rPr>
          <w:rFonts w:ascii="Times New Roman" w:hAnsi="Times New Roman" w:cs="Times New Roman"/>
          <w:b/>
          <w:bCs/>
          <w:sz w:val="28"/>
          <w:szCs w:val="28"/>
          <w:lang w:val="en-US"/>
        </w:rPr>
        <w:t>UK</w:t>
      </w:r>
      <w:r w:rsidRPr="00CE7213">
        <w:rPr>
          <w:rFonts w:ascii="Times New Roman" w:hAnsi="Times New Roman" w:cs="Times New Roman"/>
          <w:sz w:val="28"/>
          <w:szCs w:val="28"/>
          <w:lang w:val="en-US"/>
        </w:rPr>
        <w:t xml:space="preserve">) or </w:t>
      </w:r>
      <w:proofErr w:type="gramStart"/>
      <w:r w:rsidRPr="00CE7213">
        <w:rPr>
          <w:rFonts w:ascii="Times New Roman" w:hAnsi="Times New Roman" w:cs="Times New Roman"/>
          <w:b/>
          <w:bCs/>
          <w:sz w:val="28"/>
          <w:szCs w:val="28"/>
          <w:lang w:val="en-US"/>
        </w:rPr>
        <w:t>Britain</w:t>
      </w:r>
      <w:r w:rsidRPr="00CE7213">
        <w:rPr>
          <w:rFonts w:ascii="Times New Roman" w:hAnsi="Times New Roman" w:cs="Times New Roman"/>
          <w:sz w:val="28"/>
          <w:szCs w:val="28"/>
          <w:lang w:val="en-US"/>
        </w:rPr>
        <w:t>,</w:t>
      </w:r>
      <w:proofErr w:type="gramEnd"/>
      <w:r w:rsidRPr="00CE7213">
        <w:rPr>
          <w:rFonts w:ascii="Times New Roman" w:hAnsi="Times New Roman" w:cs="Times New Roman"/>
          <w:sz w:val="28"/>
          <w:szCs w:val="28"/>
          <w:lang w:val="en-US"/>
        </w:rPr>
        <w:t xml:space="preserve"> is a </w:t>
      </w:r>
      <w:hyperlink r:id="rId8" w:tooltip="Sovereign state" w:history="1">
        <w:r w:rsidRPr="00CE7213">
          <w:rPr>
            <w:rStyle w:val="ae"/>
            <w:rFonts w:ascii="Times New Roman" w:hAnsi="Times New Roman" w:cs="Times New Roman"/>
            <w:sz w:val="28"/>
            <w:szCs w:val="28"/>
            <w:lang w:val="en-US"/>
          </w:rPr>
          <w:t>sovereign state</w:t>
        </w:r>
      </w:hyperlink>
      <w:r w:rsidRPr="00CE7213">
        <w:rPr>
          <w:rFonts w:ascii="Times New Roman" w:hAnsi="Times New Roman" w:cs="Times New Roman"/>
          <w:sz w:val="28"/>
          <w:szCs w:val="28"/>
          <w:lang w:val="en-US"/>
        </w:rPr>
        <w:t xml:space="preserve"> in </w:t>
      </w:r>
      <w:hyperlink r:id="rId9" w:tooltip="Europe" w:history="1">
        <w:r w:rsidRPr="00CE7213">
          <w:rPr>
            <w:rStyle w:val="ae"/>
            <w:rFonts w:ascii="Times New Roman" w:hAnsi="Times New Roman" w:cs="Times New Roman"/>
            <w:sz w:val="28"/>
            <w:szCs w:val="28"/>
            <w:lang w:val="en-US"/>
          </w:rPr>
          <w:t>Europe</w:t>
        </w:r>
      </w:hyperlink>
      <w:r w:rsidRPr="00CE7213">
        <w:rPr>
          <w:rFonts w:ascii="Times New Roman" w:hAnsi="Times New Roman" w:cs="Times New Roman"/>
          <w:sz w:val="28"/>
          <w:szCs w:val="28"/>
          <w:lang w:val="en-US"/>
        </w:rPr>
        <w:t xml:space="preserve">. Lying off the northwestern coast of the </w:t>
      </w:r>
      <w:hyperlink r:id="rId10" w:tooltip="Continental Europe" w:history="1">
        <w:r w:rsidRPr="00CE7213">
          <w:rPr>
            <w:rStyle w:val="ae"/>
            <w:rFonts w:ascii="Times New Roman" w:hAnsi="Times New Roman" w:cs="Times New Roman"/>
            <w:sz w:val="28"/>
            <w:szCs w:val="28"/>
            <w:lang w:val="en-US"/>
          </w:rPr>
          <w:t>European mainland</w:t>
        </w:r>
      </w:hyperlink>
      <w:r w:rsidRPr="00CE7213">
        <w:rPr>
          <w:rFonts w:ascii="Times New Roman" w:hAnsi="Times New Roman" w:cs="Times New Roman"/>
          <w:sz w:val="28"/>
          <w:szCs w:val="28"/>
          <w:lang w:val="en-US"/>
        </w:rPr>
        <w:t xml:space="preserve">, the country includes the island of </w:t>
      </w:r>
      <w:hyperlink r:id="rId11" w:tooltip="Great Britain" w:history="1">
        <w:r w:rsidRPr="00CE7213">
          <w:rPr>
            <w:rStyle w:val="ae"/>
            <w:rFonts w:ascii="Times New Roman" w:hAnsi="Times New Roman" w:cs="Times New Roman"/>
            <w:sz w:val="28"/>
            <w:szCs w:val="28"/>
            <w:lang w:val="en-US"/>
          </w:rPr>
          <w:t>Great Britain</w:t>
        </w:r>
      </w:hyperlink>
      <w:r w:rsidRPr="00CE7213">
        <w:rPr>
          <w:rFonts w:ascii="Times New Roman" w:hAnsi="Times New Roman" w:cs="Times New Roman"/>
          <w:sz w:val="28"/>
          <w:szCs w:val="28"/>
          <w:lang w:val="en-US"/>
        </w:rPr>
        <w:t xml:space="preserve"> (a term sometimes also loosely applied to the whole country), the northeastern part of the island of </w:t>
      </w:r>
      <w:hyperlink r:id="rId12" w:tooltip="Ireland" w:history="1">
        <w:r w:rsidRPr="00CE7213">
          <w:rPr>
            <w:rStyle w:val="ae"/>
            <w:rFonts w:ascii="Times New Roman" w:hAnsi="Times New Roman" w:cs="Times New Roman"/>
            <w:sz w:val="28"/>
            <w:szCs w:val="28"/>
            <w:lang w:val="en-US"/>
          </w:rPr>
          <w:t>Ireland</w:t>
        </w:r>
      </w:hyperlink>
      <w:r w:rsidRPr="00CE7213">
        <w:rPr>
          <w:rFonts w:ascii="Times New Roman" w:hAnsi="Times New Roman" w:cs="Times New Roman"/>
          <w:sz w:val="28"/>
          <w:szCs w:val="28"/>
          <w:lang w:val="en-US"/>
        </w:rPr>
        <w:t xml:space="preserve">, and many smaller islands. </w:t>
      </w:r>
      <w:hyperlink r:id="rId13" w:tooltip="Northern Ireland" w:history="1">
        <w:r w:rsidRPr="00CE7213">
          <w:rPr>
            <w:rStyle w:val="ae"/>
            <w:rFonts w:ascii="Times New Roman" w:hAnsi="Times New Roman" w:cs="Times New Roman"/>
            <w:sz w:val="28"/>
            <w:szCs w:val="28"/>
            <w:lang w:val="en-US"/>
          </w:rPr>
          <w:t>Northern Ireland</w:t>
        </w:r>
      </w:hyperlink>
      <w:r w:rsidRPr="00CE7213">
        <w:rPr>
          <w:rFonts w:ascii="Times New Roman" w:hAnsi="Times New Roman" w:cs="Times New Roman"/>
          <w:sz w:val="28"/>
          <w:szCs w:val="28"/>
          <w:lang w:val="en-US"/>
        </w:rPr>
        <w:t xml:space="preserve"> is the only part of the UK that shares </w:t>
      </w:r>
      <w:hyperlink r:id="rId14" w:tooltip="Republic of Ireland–United Kingdom border" w:history="1">
        <w:r w:rsidRPr="00CE7213">
          <w:rPr>
            <w:rStyle w:val="ae"/>
            <w:rFonts w:ascii="Times New Roman" w:hAnsi="Times New Roman" w:cs="Times New Roman"/>
            <w:sz w:val="28"/>
            <w:szCs w:val="28"/>
            <w:lang w:val="en-US"/>
          </w:rPr>
          <w:t>a land border</w:t>
        </w:r>
      </w:hyperlink>
      <w:r w:rsidRPr="00CE7213">
        <w:rPr>
          <w:rFonts w:ascii="Times New Roman" w:hAnsi="Times New Roman" w:cs="Times New Roman"/>
          <w:sz w:val="28"/>
          <w:szCs w:val="28"/>
          <w:lang w:val="en-US"/>
        </w:rPr>
        <w:t xml:space="preserve"> with another state: the </w:t>
      </w:r>
      <w:hyperlink r:id="rId15" w:tooltip="Republic of Ireland" w:history="1">
        <w:r w:rsidRPr="00CE7213">
          <w:rPr>
            <w:rStyle w:val="ae"/>
            <w:rFonts w:ascii="Times New Roman" w:hAnsi="Times New Roman" w:cs="Times New Roman"/>
            <w:sz w:val="28"/>
            <w:szCs w:val="28"/>
            <w:lang w:val="en-US"/>
          </w:rPr>
          <w:t>Republic of Ireland</w:t>
        </w:r>
      </w:hyperlink>
      <w:r w:rsidRPr="00CE7213">
        <w:rPr>
          <w:rFonts w:ascii="Times New Roman" w:hAnsi="Times New Roman" w:cs="Times New Roman"/>
          <w:sz w:val="28"/>
          <w:szCs w:val="28"/>
          <w:lang w:val="en-US"/>
        </w:rPr>
        <w:t xml:space="preserve">. Apart from this land border, the UK is surrounded by the </w:t>
      </w:r>
      <w:hyperlink r:id="rId16" w:tooltip="Atlantic Ocean" w:history="1">
        <w:r w:rsidRPr="00CE7213">
          <w:rPr>
            <w:rStyle w:val="ae"/>
            <w:rFonts w:ascii="Times New Roman" w:hAnsi="Times New Roman" w:cs="Times New Roman"/>
            <w:sz w:val="28"/>
            <w:szCs w:val="28"/>
            <w:lang w:val="en-US"/>
          </w:rPr>
          <w:t>Atlantic Ocean</w:t>
        </w:r>
      </w:hyperlink>
      <w:r w:rsidRPr="00CE7213">
        <w:rPr>
          <w:rFonts w:ascii="Times New Roman" w:hAnsi="Times New Roman" w:cs="Times New Roman"/>
          <w:sz w:val="28"/>
          <w:szCs w:val="28"/>
          <w:lang w:val="en-US"/>
        </w:rPr>
        <w:t xml:space="preserve">, with the </w:t>
      </w:r>
      <w:hyperlink r:id="rId17" w:tooltip="North Sea" w:history="1">
        <w:r w:rsidRPr="00CE7213">
          <w:rPr>
            <w:rStyle w:val="ae"/>
            <w:rFonts w:ascii="Times New Roman" w:hAnsi="Times New Roman" w:cs="Times New Roman"/>
            <w:sz w:val="28"/>
            <w:szCs w:val="28"/>
            <w:lang w:val="en-US"/>
          </w:rPr>
          <w:t>North Sea</w:t>
        </w:r>
      </w:hyperlink>
      <w:r w:rsidRPr="00CE7213">
        <w:rPr>
          <w:rFonts w:ascii="Times New Roman" w:hAnsi="Times New Roman" w:cs="Times New Roman"/>
          <w:sz w:val="28"/>
          <w:szCs w:val="28"/>
          <w:lang w:val="en-US"/>
        </w:rPr>
        <w:t xml:space="preserve"> in the east and the </w:t>
      </w:r>
      <w:hyperlink r:id="rId18" w:tooltip="English Channel" w:history="1">
        <w:r w:rsidRPr="00CE7213">
          <w:rPr>
            <w:rStyle w:val="ae"/>
            <w:rFonts w:ascii="Times New Roman" w:hAnsi="Times New Roman" w:cs="Times New Roman"/>
            <w:sz w:val="28"/>
            <w:szCs w:val="28"/>
            <w:lang w:val="en-US"/>
          </w:rPr>
          <w:t>English Channel</w:t>
        </w:r>
      </w:hyperlink>
      <w:r w:rsidRPr="00CE7213">
        <w:rPr>
          <w:rFonts w:ascii="Times New Roman" w:hAnsi="Times New Roman" w:cs="Times New Roman"/>
          <w:sz w:val="28"/>
          <w:szCs w:val="28"/>
          <w:lang w:val="en-US"/>
        </w:rPr>
        <w:t xml:space="preserve"> in the south; the </w:t>
      </w:r>
      <w:hyperlink r:id="rId19" w:tooltip="Irish Sea" w:history="1">
        <w:r w:rsidRPr="00CE7213">
          <w:rPr>
            <w:rStyle w:val="ae"/>
            <w:rFonts w:ascii="Times New Roman" w:hAnsi="Times New Roman" w:cs="Times New Roman"/>
            <w:sz w:val="28"/>
            <w:szCs w:val="28"/>
            <w:lang w:val="en-US"/>
          </w:rPr>
          <w:t>Irish Sea</w:t>
        </w:r>
      </w:hyperlink>
      <w:r w:rsidRPr="00CE7213">
        <w:rPr>
          <w:rFonts w:ascii="Times New Roman" w:hAnsi="Times New Roman" w:cs="Times New Roman"/>
          <w:sz w:val="28"/>
          <w:szCs w:val="28"/>
          <w:lang w:val="en-US"/>
        </w:rPr>
        <w:t xml:space="preserve"> separates Great Britain from Ireland. The UK has an area of 243,610 square </w:t>
      </w:r>
      <w:proofErr w:type="spellStart"/>
      <w:r w:rsidRPr="00CE7213">
        <w:rPr>
          <w:rFonts w:ascii="Times New Roman" w:hAnsi="Times New Roman" w:cs="Times New Roman"/>
          <w:sz w:val="28"/>
          <w:szCs w:val="28"/>
          <w:lang w:val="en-US"/>
        </w:rPr>
        <w:t>kilometres</w:t>
      </w:r>
      <w:proofErr w:type="spellEnd"/>
      <w:r w:rsidRPr="00CE7213">
        <w:rPr>
          <w:rFonts w:ascii="Times New Roman" w:hAnsi="Times New Roman" w:cs="Times New Roman"/>
          <w:sz w:val="28"/>
          <w:szCs w:val="28"/>
          <w:lang w:val="en-US"/>
        </w:rPr>
        <w:t xml:space="preserve"> (94,060 </w:t>
      </w:r>
      <w:proofErr w:type="spellStart"/>
      <w:r w:rsidRPr="00CE7213">
        <w:rPr>
          <w:rFonts w:ascii="Times New Roman" w:hAnsi="Times New Roman" w:cs="Times New Roman"/>
          <w:sz w:val="28"/>
          <w:szCs w:val="28"/>
          <w:lang w:val="en-US"/>
        </w:rPr>
        <w:t>sq</w:t>
      </w:r>
      <w:proofErr w:type="spellEnd"/>
      <w:r w:rsidRPr="00CE7213">
        <w:rPr>
          <w:rFonts w:ascii="Times New Roman" w:hAnsi="Times New Roman" w:cs="Times New Roman"/>
          <w:sz w:val="28"/>
          <w:szCs w:val="28"/>
          <w:lang w:val="en-US"/>
        </w:rPr>
        <w:t xml:space="preserve"> mi), making it the </w:t>
      </w:r>
      <w:hyperlink r:id="rId20" w:tooltip="List of countries by area" w:history="1">
        <w:r w:rsidRPr="00CE7213">
          <w:rPr>
            <w:rStyle w:val="ae"/>
            <w:rFonts w:ascii="Times New Roman" w:hAnsi="Times New Roman" w:cs="Times New Roman"/>
            <w:sz w:val="28"/>
            <w:szCs w:val="28"/>
            <w:lang w:val="en-US"/>
          </w:rPr>
          <w:t>78th-largest sovereign state in the world</w:t>
        </w:r>
      </w:hyperlink>
      <w:r w:rsidRPr="00CE7213">
        <w:rPr>
          <w:rFonts w:ascii="Times New Roman" w:hAnsi="Times New Roman" w:cs="Times New Roman"/>
          <w:sz w:val="28"/>
          <w:szCs w:val="28"/>
          <w:lang w:val="en-US"/>
        </w:rPr>
        <w:t xml:space="preserve"> and the </w:t>
      </w:r>
      <w:hyperlink r:id="rId21" w:tooltip="List of European countries by area" w:history="1">
        <w:r w:rsidRPr="00CE7213">
          <w:rPr>
            <w:rStyle w:val="ae"/>
            <w:rFonts w:ascii="Times New Roman" w:hAnsi="Times New Roman" w:cs="Times New Roman"/>
            <w:sz w:val="28"/>
            <w:szCs w:val="28"/>
            <w:lang w:val="en-US"/>
          </w:rPr>
          <w:t xml:space="preserve">11th-largest in </w:t>
        </w:r>
        <w:proofErr w:type="spellStart"/>
        <w:r w:rsidRPr="00CE7213">
          <w:rPr>
            <w:rStyle w:val="ae"/>
            <w:rFonts w:ascii="Times New Roman" w:hAnsi="Times New Roman" w:cs="Times New Roman"/>
            <w:sz w:val="28"/>
            <w:szCs w:val="28"/>
            <w:lang w:val="en-US"/>
          </w:rPr>
          <w:t>Europe</w:t>
        </w:r>
      </w:hyperlink>
      <w:r w:rsidRPr="00CE7213">
        <w:rPr>
          <w:rFonts w:ascii="Times New Roman" w:hAnsi="Times New Roman" w:cs="Times New Roman"/>
          <w:sz w:val="28"/>
          <w:szCs w:val="28"/>
          <w:lang w:val="en-US"/>
        </w:rPr>
        <w:t>.The</w:t>
      </w:r>
      <w:proofErr w:type="spellEnd"/>
      <w:r w:rsidRPr="00CE7213">
        <w:rPr>
          <w:rFonts w:ascii="Times New Roman" w:hAnsi="Times New Roman" w:cs="Times New Roman"/>
          <w:sz w:val="28"/>
          <w:szCs w:val="28"/>
          <w:lang w:val="en-US"/>
        </w:rPr>
        <w:t xml:space="preserve"> United Kingdom is the </w:t>
      </w:r>
      <w:hyperlink r:id="rId22" w:tooltip="List of countries by population" w:history="1">
        <w:r w:rsidRPr="00CE7213">
          <w:rPr>
            <w:rStyle w:val="ae"/>
            <w:rFonts w:ascii="Times New Roman" w:hAnsi="Times New Roman" w:cs="Times New Roman"/>
            <w:sz w:val="28"/>
            <w:szCs w:val="28"/>
            <w:lang w:val="en-US"/>
          </w:rPr>
          <w:t>22nd-most populous country</w:t>
        </w:r>
      </w:hyperlink>
      <w:r w:rsidRPr="00CE7213">
        <w:rPr>
          <w:rFonts w:ascii="Times New Roman" w:hAnsi="Times New Roman" w:cs="Times New Roman"/>
          <w:sz w:val="28"/>
          <w:szCs w:val="28"/>
          <w:lang w:val="en-US"/>
        </w:rPr>
        <w:t xml:space="preserve">, with an estimated 64.1 million inhabitants. It is a </w:t>
      </w:r>
      <w:hyperlink r:id="rId23" w:tooltip="Constitutional monarchy" w:history="1">
        <w:r w:rsidRPr="00CE7213">
          <w:rPr>
            <w:rStyle w:val="ae"/>
            <w:rFonts w:ascii="Times New Roman" w:hAnsi="Times New Roman" w:cs="Times New Roman"/>
            <w:sz w:val="28"/>
            <w:szCs w:val="28"/>
            <w:lang w:val="en-US"/>
          </w:rPr>
          <w:t>constitutional monarchy</w:t>
        </w:r>
      </w:hyperlink>
      <w:r w:rsidRPr="00CE7213">
        <w:rPr>
          <w:rFonts w:ascii="Times New Roman" w:hAnsi="Times New Roman" w:cs="Times New Roman"/>
          <w:sz w:val="28"/>
          <w:szCs w:val="28"/>
          <w:lang w:val="en-US"/>
        </w:rPr>
        <w:t xml:space="preserve"> and has a </w:t>
      </w:r>
      <w:hyperlink r:id="rId24" w:tooltip="Parliamentary system" w:history="1">
        <w:r w:rsidRPr="00CE7213">
          <w:rPr>
            <w:rStyle w:val="ae"/>
            <w:rFonts w:ascii="Times New Roman" w:hAnsi="Times New Roman" w:cs="Times New Roman"/>
            <w:sz w:val="28"/>
            <w:szCs w:val="28"/>
            <w:lang w:val="en-US"/>
          </w:rPr>
          <w:t>parliamentary system</w:t>
        </w:r>
      </w:hyperlink>
      <w:r w:rsidRPr="00CE7213">
        <w:rPr>
          <w:rFonts w:ascii="Times New Roman" w:hAnsi="Times New Roman" w:cs="Times New Roman"/>
          <w:sz w:val="28"/>
          <w:szCs w:val="28"/>
          <w:lang w:val="en-US"/>
        </w:rPr>
        <w:t xml:space="preserve"> of governance. </w:t>
      </w:r>
      <w:proofErr w:type="spellStart"/>
      <w:r w:rsidRPr="00CE7213">
        <w:rPr>
          <w:rFonts w:ascii="Times New Roman" w:hAnsi="Times New Roman" w:cs="Times New Roman"/>
          <w:sz w:val="28"/>
          <w:szCs w:val="28"/>
          <w:lang w:val="en-US"/>
        </w:rPr>
        <w:t>Its</w:t>
      </w:r>
      <w:hyperlink r:id="rId25" w:tooltip="Capital city" w:history="1">
        <w:r w:rsidRPr="00CE7213">
          <w:rPr>
            <w:rStyle w:val="ae"/>
            <w:rFonts w:ascii="Times New Roman" w:hAnsi="Times New Roman" w:cs="Times New Roman"/>
            <w:sz w:val="28"/>
            <w:szCs w:val="28"/>
            <w:lang w:val="en-US"/>
          </w:rPr>
          <w:t>capital</w:t>
        </w:r>
        <w:proofErr w:type="spellEnd"/>
        <w:r w:rsidRPr="00CE7213">
          <w:rPr>
            <w:rStyle w:val="ae"/>
            <w:rFonts w:ascii="Times New Roman" w:hAnsi="Times New Roman" w:cs="Times New Roman"/>
            <w:sz w:val="28"/>
            <w:szCs w:val="28"/>
            <w:lang w:val="en-US"/>
          </w:rPr>
          <w:t xml:space="preserve"> city</w:t>
        </w:r>
      </w:hyperlink>
      <w:r w:rsidRPr="00CE7213">
        <w:rPr>
          <w:rFonts w:ascii="Times New Roman" w:hAnsi="Times New Roman" w:cs="Times New Roman"/>
          <w:sz w:val="28"/>
          <w:szCs w:val="28"/>
          <w:lang w:val="en-US"/>
        </w:rPr>
        <w:t xml:space="preserve"> is </w:t>
      </w:r>
      <w:hyperlink r:id="rId26" w:tooltip="London" w:history="1">
        <w:r w:rsidRPr="00CE7213">
          <w:rPr>
            <w:rStyle w:val="ae"/>
            <w:rFonts w:ascii="Times New Roman" w:hAnsi="Times New Roman" w:cs="Times New Roman"/>
            <w:sz w:val="28"/>
            <w:szCs w:val="28"/>
            <w:lang w:val="en-US"/>
          </w:rPr>
          <w:t>London</w:t>
        </w:r>
      </w:hyperlink>
      <w:r w:rsidRPr="00CE7213">
        <w:rPr>
          <w:rFonts w:ascii="Times New Roman" w:hAnsi="Times New Roman" w:cs="Times New Roman"/>
          <w:sz w:val="28"/>
          <w:szCs w:val="28"/>
          <w:lang w:val="en-US"/>
        </w:rPr>
        <w:t xml:space="preserve">, an important </w:t>
      </w:r>
      <w:hyperlink r:id="rId27" w:tooltip="Global city" w:history="1">
        <w:r w:rsidRPr="00CE7213">
          <w:rPr>
            <w:rStyle w:val="ae"/>
            <w:rFonts w:ascii="Times New Roman" w:hAnsi="Times New Roman" w:cs="Times New Roman"/>
            <w:sz w:val="28"/>
            <w:szCs w:val="28"/>
            <w:lang w:val="en-US"/>
          </w:rPr>
          <w:t>global city</w:t>
        </w:r>
      </w:hyperlink>
      <w:r w:rsidRPr="00CE7213">
        <w:rPr>
          <w:rFonts w:ascii="Times New Roman" w:hAnsi="Times New Roman" w:cs="Times New Roman"/>
          <w:sz w:val="28"/>
          <w:szCs w:val="28"/>
          <w:lang w:val="en-US"/>
        </w:rPr>
        <w:t xml:space="preserve"> and </w:t>
      </w:r>
      <w:hyperlink r:id="rId28" w:tooltip="Financial centre" w:history="1">
        <w:r w:rsidRPr="00CE7213">
          <w:rPr>
            <w:rStyle w:val="ae"/>
            <w:rFonts w:ascii="Times New Roman" w:hAnsi="Times New Roman" w:cs="Times New Roman"/>
            <w:sz w:val="28"/>
            <w:szCs w:val="28"/>
            <w:lang w:val="en-US"/>
          </w:rPr>
          <w:t>financial centre</w:t>
        </w:r>
      </w:hyperlink>
      <w:r w:rsidRPr="00CE7213">
        <w:rPr>
          <w:rFonts w:ascii="Times New Roman" w:hAnsi="Times New Roman" w:cs="Times New Roman"/>
          <w:sz w:val="28"/>
          <w:szCs w:val="28"/>
          <w:lang w:val="en-US"/>
        </w:rPr>
        <w:t xml:space="preserve"> with the second-largest urban area in the </w:t>
      </w:r>
      <w:hyperlink r:id="rId29" w:tooltip="European Union" w:history="1">
        <w:r w:rsidRPr="00CE7213">
          <w:rPr>
            <w:rStyle w:val="ae"/>
            <w:rFonts w:ascii="Times New Roman" w:hAnsi="Times New Roman" w:cs="Times New Roman"/>
            <w:sz w:val="28"/>
            <w:szCs w:val="28"/>
            <w:lang w:val="en-US"/>
          </w:rPr>
          <w:t>European Union</w:t>
        </w:r>
      </w:hyperlink>
      <w:r w:rsidRPr="00CE7213">
        <w:rPr>
          <w:rFonts w:ascii="Times New Roman" w:hAnsi="Times New Roman" w:cs="Times New Roman"/>
          <w:sz w:val="28"/>
          <w:szCs w:val="28"/>
          <w:lang w:val="en-US"/>
        </w:rPr>
        <w:t xml:space="preserve">. The current </w:t>
      </w:r>
      <w:hyperlink r:id="rId30" w:tooltip="Monarchy of the United Kingdom" w:history="1">
        <w:r w:rsidRPr="00CE7213">
          <w:rPr>
            <w:rStyle w:val="ae"/>
            <w:rFonts w:ascii="Times New Roman" w:hAnsi="Times New Roman" w:cs="Times New Roman"/>
            <w:sz w:val="28"/>
            <w:szCs w:val="28"/>
            <w:lang w:val="en-US"/>
          </w:rPr>
          <w:t>British monarch</w:t>
        </w:r>
      </w:hyperlink>
      <w:r w:rsidRPr="00CE7213">
        <w:rPr>
          <w:rFonts w:ascii="Times New Roman" w:hAnsi="Times New Roman" w:cs="Times New Roman"/>
          <w:sz w:val="28"/>
          <w:szCs w:val="28"/>
          <w:lang w:val="en-US"/>
        </w:rPr>
        <w:t xml:space="preserve">—since 6 February 1952—is </w:t>
      </w:r>
      <w:hyperlink r:id="rId31" w:tooltip="Elizabeth II" w:history="1">
        <w:r w:rsidRPr="00CE7213">
          <w:rPr>
            <w:rStyle w:val="ae"/>
            <w:rFonts w:ascii="Times New Roman" w:hAnsi="Times New Roman" w:cs="Times New Roman"/>
            <w:sz w:val="28"/>
            <w:szCs w:val="28"/>
            <w:lang w:val="en-US"/>
          </w:rPr>
          <w:t>Queen Elizabeth II</w:t>
        </w:r>
      </w:hyperlink>
      <w:r w:rsidRPr="00CE7213">
        <w:rPr>
          <w:rFonts w:ascii="Times New Roman" w:hAnsi="Times New Roman" w:cs="Times New Roman"/>
          <w:sz w:val="28"/>
          <w:szCs w:val="28"/>
          <w:lang w:val="en-US"/>
        </w:rPr>
        <w:t xml:space="preserve">. The UK consists of </w:t>
      </w:r>
      <w:hyperlink r:id="rId32" w:tooltip="Countries of the United Kingdom" w:history="1">
        <w:r w:rsidRPr="00CE7213">
          <w:rPr>
            <w:rStyle w:val="ae"/>
            <w:rFonts w:ascii="Times New Roman" w:hAnsi="Times New Roman" w:cs="Times New Roman"/>
            <w:sz w:val="28"/>
            <w:szCs w:val="28"/>
            <w:lang w:val="en-US"/>
          </w:rPr>
          <w:t>four countries</w:t>
        </w:r>
      </w:hyperlink>
      <w:r w:rsidRPr="00CE7213">
        <w:rPr>
          <w:rFonts w:ascii="Times New Roman" w:hAnsi="Times New Roman" w:cs="Times New Roman"/>
          <w:sz w:val="28"/>
          <w:szCs w:val="28"/>
          <w:lang w:val="en-US"/>
        </w:rPr>
        <w:t xml:space="preserve">: </w:t>
      </w:r>
      <w:hyperlink r:id="rId33" w:tooltip="England" w:history="1">
        <w:r w:rsidRPr="00CE7213">
          <w:rPr>
            <w:rStyle w:val="ae"/>
            <w:rFonts w:ascii="Times New Roman" w:hAnsi="Times New Roman" w:cs="Times New Roman"/>
            <w:sz w:val="28"/>
            <w:szCs w:val="28"/>
            <w:lang w:val="en-US"/>
          </w:rPr>
          <w:t>England</w:t>
        </w:r>
      </w:hyperlink>
      <w:r w:rsidRPr="00CE7213">
        <w:rPr>
          <w:rFonts w:ascii="Times New Roman" w:hAnsi="Times New Roman" w:cs="Times New Roman"/>
          <w:sz w:val="28"/>
          <w:szCs w:val="28"/>
          <w:lang w:val="en-US"/>
        </w:rPr>
        <w:t xml:space="preserve">, </w:t>
      </w:r>
      <w:hyperlink r:id="rId34" w:tooltip="Scotland" w:history="1">
        <w:r w:rsidRPr="00CE7213">
          <w:rPr>
            <w:rStyle w:val="ae"/>
            <w:rFonts w:ascii="Times New Roman" w:hAnsi="Times New Roman" w:cs="Times New Roman"/>
            <w:sz w:val="28"/>
            <w:szCs w:val="28"/>
            <w:lang w:val="en-US"/>
          </w:rPr>
          <w:t>Scotland</w:t>
        </w:r>
      </w:hyperlink>
      <w:r w:rsidRPr="00CE7213">
        <w:rPr>
          <w:rFonts w:ascii="Times New Roman" w:hAnsi="Times New Roman" w:cs="Times New Roman"/>
          <w:sz w:val="28"/>
          <w:szCs w:val="28"/>
          <w:lang w:val="en-US"/>
        </w:rPr>
        <w:t xml:space="preserve">, </w:t>
      </w:r>
      <w:hyperlink r:id="rId35" w:tooltip="Wales" w:history="1">
        <w:r w:rsidRPr="00CE7213">
          <w:rPr>
            <w:rStyle w:val="ae"/>
            <w:rFonts w:ascii="Times New Roman" w:hAnsi="Times New Roman" w:cs="Times New Roman"/>
            <w:sz w:val="28"/>
            <w:szCs w:val="28"/>
            <w:lang w:val="en-US"/>
          </w:rPr>
          <w:t>Wales</w:t>
        </w:r>
      </w:hyperlink>
      <w:r w:rsidRPr="00CE7213">
        <w:rPr>
          <w:rFonts w:ascii="Times New Roman" w:hAnsi="Times New Roman" w:cs="Times New Roman"/>
          <w:sz w:val="28"/>
          <w:szCs w:val="28"/>
          <w:lang w:val="en-US"/>
        </w:rPr>
        <w:t xml:space="preserve">, and </w:t>
      </w:r>
      <w:hyperlink r:id="rId36" w:tooltip="Northern Ireland" w:history="1">
        <w:r w:rsidRPr="00CE7213">
          <w:rPr>
            <w:rStyle w:val="ae"/>
            <w:rFonts w:ascii="Times New Roman" w:hAnsi="Times New Roman" w:cs="Times New Roman"/>
            <w:sz w:val="28"/>
            <w:szCs w:val="28"/>
            <w:lang w:val="en-US"/>
          </w:rPr>
          <w:t xml:space="preserve">Northern </w:t>
        </w:r>
        <w:proofErr w:type="spellStart"/>
        <w:r w:rsidRPr="00CE7213">
          <w:rPr>
            <w:rStyle w:val="ae"/>
            <w:rFonts w:ascii="Times New Roman" w:hAnsi="Times New Roman" w:cs="Times New Roman"/>
            <w:sz w:val="28"/>
            <w:szCs w:val="28"/>
            <w:lang w:val="en-US"/>
          </w:rPr>
          <w:t>Ireland</w:t>
        </w:r>
      </w:hyperlink>
      <w:r w:rsidRPr="00CE7213">
        <w:rPr>
          <w:rFonts w:ascii="Times New Roman" w:hAnsi="Times New Roman" w:cs="Times New Roman"/>
          <w:sz w:val="28"/>
          <w:szCs w:val="28"/>
          <w:lang w:val="en-US"/>
        </w:rPr>
        <w:t>.The</w:t>
      </w:r>
      <w:proofErr w:type="spellEnd"/>
      <w:r w:rsidRPr="00CE7213">
        <w:rPr>
          <w:rFonts w:ascii="Times New Roman" w:hAnsi="Times New Roman" w:cs="Times New Roman"/>
          <w:sz w:val="28"/>
          <w:szCs w:val="28"/>
          <w:lang w:val="en-US"/>
        </w:rPr>
        <w:t xml:space="preserve"> latter three have </w:t>
      </w:r>
      <w:hyperlink r:id="rId37" w:tooltip="Devolution in the United Kingdom" w:history="1">
        <w:r w:rsidRPr="00CE7213">
          <w:rPr>
            <w:rStyle w:val="ae"/>
            <w:rFonts w:ascii="Times New Roman" w:hAnsi="Times New Roman" w:cs="Times New Roman"/>
            <w:sz w:val="28"/>
            <w:szCs w:val="28"/>
            <w:lang w:val="en-US"/>
          </w:rPr>
          <w:t>devolved</w:t>
        </w:r>
      </w:hyperlink>
      <w:r w:rsidRPr="00CE7213">
        <w:rPr>
          <w:rFonts w:ascii="Times New Roman" w:hAnsi="Times New Roman" w:cs="Times New Roman"/>
          <w:sz w:val="28"/>
          <w:szCs w:val="28"/>
          <w:lang w:val="en-US"/>
        </w:rPr>
        <w:t xml:space="preserve"> administrations, each with varying powers, based in their capitals, </w:t>
      </w:r>
      <w:hyperlink r:id="rId38" w:tooltip="Edinburgh" w:history="1">
        <w:r w:rsidRPr="00CE7213">
          <w:rPr>
            <w:rStyle w:val="ae"/>
            <w:rFonts w:ascii="Times New Roman" w:hAnsi="Times New Roman" w:cs="Times New Roman"/>
            <w:sz w:val="28"/>
            <w:szCs w:val="28"/>
            <w:lang w:val="en-US"/>
          </w:rPr>
          <w:t>Edinburgh</w:t>
        </w:r>
      </w:hyperlink>
      <w:r w:rsidRPr="00CE7213">
        <w:rPr>
          <w:rFonts w:ascii="Times New Roman" w:hAnsi="Times New Roman" w:cs="Times New Roman"/>
          <w:sz w:val="28"/>
          <w:szCs w:val="28"/>
          <w:lang w:val="en-US"/>
        </w:rPr>
        <w:t xml:space="preserve">, </w:t>
      </w:r>
      <w:hyperlink r:id="rId39" w:tooltip="Cardiff" w:history="1">
        <w:r w:rsidRPr="00CE7213">
          <w:rPr>
            <w:rStyle w:val="ae"/>
            <w:rFonts w:ascii="Times New Roman" w:hAnsi="Times New Roman" w:cs="Times New Roman"/>
            <w:sz w:val="28"/>
            <w:szCs w:val="28"/>
            <w:lang w:val="en-US"/>
          </w:rPr>
          <w:t>Cardiff</w:t>
        </w:r>
      </w:hyperlink>
      <w:r w:rsidRPr="00CE7213">
        <w:rPr>
          <w:rFonts w:ascii="Times New Roman" w:hAnsi="Times New Roman" w:cs="Times New Roman"/>
          <w:sz w:val="28"/>
          <w:szCs w:val="28"/>
          <w:lang w:val="en-US"/>
        </w:rPr>
        <w:t xml:space="preserve">, and </w:t>
      </w:r>
      <w:hyperlink r:id="rId40" w:tooltip="Belfast" w:history="1">
        <w:r w:rsidRPr="00CE7213">
          <w:rPr>
            <w:rStyle w:val="ae"/>
            <w:rFonts w:ascii="Times New Roman" w:hAnsi="Times New Roman" w:cs="Times New Roman"/>
            <w:sz w:val="28"/>
            <w:szCs w:val="28"/>
            <w:lang w:val="en-US"/>
          </w:rPr>
          <w:t>Belfast</w:t>
        </w:r>
      </w:hyperlink>
      <w:r w:rsidRPr="00CE7213">
        <w:rPr>
          <w:rFonts w:ascii="Times New Roman" w:hAnsi="Times New Roman" w:cs="Times New Roman"/>
          <w:sz w:val="28"/>
          <w:szCs w:val="28"/>
          <w:lang w:val="en-US"/>
        </w:rPr>
        <w:t xml:space="preserve">, respectively. </w:t>
      </w:r>
      <w:hyperlink r:id="rId41" w:tooltip="Guernsey" w:history="1">
        <w:r w:rsidRPr="00CE7213">
          <w:rPr>
            <w:rStyle w:val="ae"/>
            <w:rFonts w:ascii="Times New Roman" w:hAnsi="Times New Roman" w:cs="Times New Roman"/>
            <w:sz w:val="28"/>
            <w:szCs w:val="28"/>
            <w:lang w:val="en-US"/>
          </w:rPr>
          <w:t>Guernsey</w:t>
        </w:r>
      </w:hyperlink>
      <w:r w:rsidRPr="00CE7213">
        <w:rPr>
          <w:rFonts w:ascii="Times New Roman" w:hAnsi="Times New Roman" w:cs="Times New Roman"/>
          <w:sz w:val="28"/>
          <w:szCs w:val="28"/>
          <w:lang w:val="en-US"/>
        </w:rPr>
        <w:t xml:space="preserve">, </w:t>
      </w:r>
      <w:hyperlink r:id="rId42" w:tooltip="Jersey" w:history="1">
        <w:r w:rsidRPr="00CE7213">
          <w:rPr>
            <w:rStyle w:val="ae"/>
            <w:rFonts w:ascii="Times New Roman" w:hAnsi="Times New Roman" w:cs="Times New Roman"/>
            <w:sz w:val="28"/>
            <w:szCs w:val="28"/>
            <w:lang w:val="en-US"/>
          </w:rPr>
          <w:t>Jersey</w:t>
        </w:r>
      </w:hyperlink>
      <w:r w:rsidRPr="00CE7213">
        <w:rPr>
          <w:rFonts w:ascii="Times New Roman" w:hAnsi="Times New Roman" w:cs="Times New Roman"/>
          <w:sz w:val="28"/>
          <w:szCs w:val="28"/>
          <w:lang w:val="en-US"/>
        </w:rPr>
        <w:t xml:space="preserve">, and the </w:t>
      </w:r>
      <w:hyperlink r:id="rId43" w:tooltip="Isle of Man" w:history="1">
        <w:r w:rsidRPr="00CE7213">
          <w:rPr>
            <w:rStyle w:val="ae"/>
            <w:rFonts w:ascii="Times New Roman" w:hAnsi="Times New Roman" w:cs="Times New Roman"/>
            <w:sz w:val="28"/>
            <w:szCs w:val="28"/>
            <w:lang w:val="en-US"/>
          </w:rPr>
          <w:t>Isle of Man</w:t>
        </w:r>
      </w:hyperlink>
      <w:r w:rsidRPr="00CE7213">
        <w:rPr>
          <w:rFonts w:ascii="Times New Roman" w:hAnsi="Times New Roman" w:cs="Times New Roman"/>
          <w:sz w:val="28"/>
          <w:szCs w:val="28"/>
          <w:lang w:val="en-US"/>
        </w:rPr>
        <w:t xml:space="preserve"> are not part of the United Kingdom, being </w:t>
      </w:r>
      <w:hyperlink r:id="rId44" w:tooltip="Crown dependencies" w:history="1">
        <w:r w:rsidRPr="00CE7213">
          <w:rPr>
            <w:rStyle w:val="ae"/>
            <w:rFonts w:ascii="Times New Roman" w:hAnsi="Times New Roman" w:cs="Times New Roman"/>
            <w:sz w:val="28"/>
            <w:szCs w:val="28"/>
            <w:lang w:val="en-US"/>
          </w:rPr>
          <w:t>Crown dependencies</w:t>
        </w:r>
      </w:hyperlink>
      <w:r w:rsidRPr="00CE7213">
        <w:rPr>
          <w:rFonts w:ascii="Times New Roman" w:hAnsi="Times New Roman" w:cs="Times New Roman"/>
          <w:sz w:val="28"/>
          <w:szCs w:val="28"/>
          <w:lang w:val="en-US"/>
        </w:rPr>
        <w:t xml:space="preserve"> with the British Government responsible for defense and international </w:t>
      </w:r>
      <w:proofErr w:type="spellStart"/>
      <w:r w:rsidRPr="00CE7213">
        <w:rPr>
          <w:rFonts w:ascii="Times New Roman" w:hAnsi="Times New Roman" w:cs="Times New Roman"/>
          <w:sz w:val="28"/>
          <w:szCs w:val="28"/>
          <w:lang w:val="en-US"/>
        </w:rPr>
        <w:t>representation.The</w:t>
      </w:r>
      <w:proofErr w:type="spellEnd"/>
      <w:r w:rsidRPr="00CE7213">
        <w:rPr>
          <w:rFonts w:ascii="Times New Roman" w:hAnsi="Times New Roman" w:cs="Times New Roman"/>
          <w:sz w:val="28"/>
          <w:szCs w:val="28"/>
          <w:lang w:val="en-US"/>
        </w:rPr>
        <w:t xml:space="preserve"> UK has fourteen </w:t>
      </w:r>
      <w:hyperlink r:id="rId45" w:tooltip="British Overseas Territories" w:history="1">
        <w:r w:rsidRPr="00CE7213">
          <w:rPr>
            <w:rStyle w:val="ae"/>
            <w:rFonts w:ascii="Times New Roman" w:hAnsi="Times New Roman" w:cs="Times New Roman"/>
            <w:sz w:val="28"/>
            <w:szCs w:val="28"/>
            <w:lang w:val="en-US"/>
          </w:rPr>
          <w:t>Overseas Territories</w:t>
        </w:r>
      </w:hyperlink>
      <w:r w:rsidRPr="00CE7213">
        <w:rPr>
          <w:rFonts w:ascii="Times New Roman" w:hAnsi="Times New Roman" w:cs="Times New Roman"/>
          <w:sz w:val="28"/>
          <w:szCs w:val="28"/>
          <w:lang w:val="en-US"/>
        </w:rPr>
        <w:t xml:space="preserve">, including the </w:t>
      </w:r>
      <w:hyperlink r:id="rId46" w:tooltip="List of territorial disputes" w:history="1">
        <w:proofErr w:type="spellStart"/>
        <w:r w:rsidRPr="00CE7213">
          <w:rPr>
            <w:rStyle w:val="ae"/>
            <w:rFonts w:ascii="Times New Roman" w:hAnsi="Times New Roman" w:cs="Times New Roman"/>
            <w:sz w:val="28"/>
            <w:szCs w:val="28"/>
            <w:lang w:val="en-US"/>
          </w:rPr>
          <w:t>disputed</w:t>
        </w:r>
      </w:hyperlink>
      <w:hyperlink r:id="rId47" w:tooltip="Falkland Islands" w:history="1">
        <w:r w:rsidRPr="00CE7213">
          <w:rPr>
            <w:rStyle w:val="ae"/>
            <w:rFonts w:ascii="Times New Roman" w:hAnsi="Times New Roman" w:cs="Times New Roman"/>
            <w:sz w:val="28"/>
            <w:szCs w:val="28"/>
            <w:lang w:val="en-US"/>
          </w:rPr>
          <w:t>Falkland</w:t>
        </w:r>
        <w:proofErr w:type="spellEnd"/>
        <w:r w:rsidRPr="00CE7213">
          <w:rPr>
            <w:rStyle w:val="ae"/>
            <w:rFonts w:ascii="Times New Roman" w:hAnsi="Times New Roman" w:cs="Times New Roman"/>
            <w:sz w:val="28"/>
            <w:szCs w:val="28"/>
            <w:lang w:val="en-US"/>
          </w:rPr>
          <w:t xml:space="preserve"> Islands</w:t>
        </w:r>
      </w:hyperlink>
      <w:r w:rsidRPr="00CE7213">
        <w:rPr>
          <w:rFonts w:ascii="Times New Roman" w:hAnsi="Times New Roman" w:cs="Times New Roman"/>
          <w:sz w:val="28"/>
          <w:szCs w:val="28"/>
          <w:lang w:val="en-US"/>
        </w:rPr>
        <w:t xml:space="preserve">, </w:t>
      </w:r>
      <w:hyperlink r:id="rId48" w:tooltip="Gibraltar" w:history="1">
        <w:r w:rsidRPr="00CE7213">
          <w:rPr>
            <w:rStyle w:val="ae"/>
            <w:rFonts w:ascii="Times New Roman" w:hAnsi="Times New Roman" w:cs="Times New Roman"/>
            <w:sz w:val="28"/>
            <w:szCs w:val="28"/>
            <w:lang w:val="en-US"/>
          </w:rPr>
          <w:t>Gibraltar</w:t>
        </w:r>
      </w:hyperlink>
      <w:r w:rsidRPr="00CE7213">
        <w:rPr>
          <w:rFonts w:ascii="Times New Roman" w:hAnsi="Times New Roman" w:cs="Times New Roman"/>
          <w:sz w:val="28"/>
          <w:szCs w:val="28"/>
          <w:lang w:val="en-US"/>
        </w:rPr>
        <w:t xml:space="preserve">, and </w:t>
      </w:r>
      <w:hyperlink r:id="rId49" w:tooltip="British Indian Ocean Territory" w:history="1">
        <w:r w:rsidRPr="00CE7213">
          <w:rPr>
            <w:rStyle w:val="ae"/>
            <w:rFonts w:ascii="Times New Roman" w:hAnsi="Times New Roman" w:cs="Times New Roman"/>
            <w:sz w:val="28"/>
            <w:szCs w:val="28"/>
            <w:lang w:val="en-US"/>
          </w:rPr>
          <w:t xml:space="preserve">British Indian Ocean </w:t>
        </w:r>
        <w:proofErr w:type="spellStart"/>
        <w:r w:rsidRPr="00CE7213">
          <w:rPr>
            <w:rStyle w:val="ae"/>
            <w:rFonts w:ascii="Times New Roman" w:hAnsi="Times New Roman" w:cs="Times New Roman"/>
            <w:sz w:val="28"/>
            <w:szCs w:val="28"/>
            <w:lang w:val="en-US"/>
          </w:rPr>
          <w:t>Territory</w:t>
        </w:r>
      </w:hyperlink>
      <w:r w:rsidRPr="00CE7213">
        <w:rPr>
          <w:rFonts w:ascii="Times New Roman" w:hAnsi="Times New Roman" w:cs="Times New Roman"/>
          <w:sz w:val="28"/>
          <w:szCs w:val="28"/>
          <w:lang w:val="en-US"/>
        </w:rPr>
        <w:t>.The</w:t>
      </w:r>
      <w:proofErr w:type="spellEnd"/>
      <w:r w:rsidRPr="00CE7213">
        <w:rPr>
          <w:rFonts w:ascii="Times New Roman" w:hAnsi="Times New Roman" w:cs="Times New Roman"/>
          <w:sz w:val="28"/>
          <w:szCs w:val="28"/>
          <w:lang w:val="en-US"/>
        </w:rPr>
        <w:t xml:space="preserve"> relationships among the countries of the United Kingdom have </w:t>
      </w:r>
      <w:hyperlink r:id="rId50" w:tooltip="History of the formation of the United Kingdom" w:history="1">
        <w:r w:rsidRPr="00CE7213">
          <w:rPr>
            <w:rStyle w:val="ae"/>
            <w:rFonts w:ascii="Times New Roman" w:hAnsi="Times New Roman" w:cs="Times New Roman"/>
            <w:sz w:val="28"/>
            <w:szCs w:val="28"/>
            <w:lang w:val="en-US"/>
          </w:rPr>
          <w:t>changed over time</w:t>
        </w:r>
      </w:hyperlink>
      <w:r w:rsidRPr="00CE7213">
        <w:rPr>
          <w:rFonts w:ascii="Times New Roman" w:hAnsi="Times New Roman" w:cs="Times New Roman"/>
          <w:sz w:val="28"/>
          <w:szCs w:val="28"/>
          <w:lang w:val="en-US"/>
        </w:rPr>
        <w:t xml:space="preserve">. The </w:t>
      </w:r>
      <w:hyperlink r:id="rId51" w:tooltip="Principality of Wales" w:history="1">
        <w:r w:rsidRPr="00CE7213">
          <w:rPr>
            <w:rStyle w:val="ae"/>
            <w:rFonts w:ascii="Times New Roman" w:hAnsi="Times New Roman" w:cs="Times New Roman"/>
            <w:sz w:val="28"/>
            <w:szCs w:val="28"/>
            <w:lang w:val="en-US"/>
          </w:rPr>
          <w:t>Principality of Wales</w:t>
        </w:r>
      </w:hyperlink>
      <w:r w:rsidRPr="00CE7213">
        <w:rPr>
          <w:rFonts w:ascii="Times New Roman" w:hAnsi="Times New Roman" w:cs="Times New Roman"/>
          <w:sz w:val="28"/>
          <w:szCs w:val="28"/>
          <w:lang w:val="en-US"/>
        </w:rPr>
        <w:t xml:space="preserve"> was incorporated into the </w:t>
      </w:r>
      <w:hyperlink r:id="rId52" w:tooltip="Kingdom of England" w:history="1">
        <w:r w:rsidRPr="00CE7213">
          <w:rPr>
            <w:rStyle w:val="ae"/>
            <w:rFonts w:ascii="Times New Roman" w:hAnsi="Times New Roman" w:cs="Times New Roman"/>
            <w:sz w:val="28"/>
            <w:szCs w:val="28"/>
            <w:lang w:val="en-US"/>
          </w:rPr>
          <w:t>Kingdom of England</w:t>
        </w:r>
      </w:hyperlink>
      <w:r w:rsidRPr="00CE7213">
        <w:rPr>
          <w:rFonts w:ascii="Times New Roman" w:hAnsi="Times New Roman" w:cs="Times New Roman"/>
          <w:sz w:val="28"/>
          <w:szCs w:val="28"/>
          <w:lang w:val="en-US"/>
        </w:rPr>
        <w:t xml:space="preserve"> in 1536. In 1707, the kingdoms of </w:t>
      </w:r>
      <w:hyperlink r:id="rId53" w:tooltip="Kingdom of Scotland" w:history="1">
        <w:r w:rsidRPr="00CE7213">
          <w:rPr>
            <w:rStyle w:val="ae"/>
            <w:rFonts w:ascii="Times New Roman" w:hAnsi="Times New Roman" w:cs="Times New Roman"/>
            <w:sz w:val="28"/>
            <w:szCs w:val="28"/>
            <w:lang w:val="en-US"/>
          </w:rPr>
          <w:t>Scotland</w:t>
        </w:r>
      </w:hyperlink>
      <w:r w:rsidRPr="00CE7213">
        <w:rPr>
          <w:rFonts w:ascii="Times New Roman" w:hAnsi="Times New Roman" w:cs="Times New Roman"/>
          <w:sz w:val="28"/>
          <w:szCs w:val="28"/>
          <w:lang w:val="en-US"/>
        </w:rPr>
        <w:t xml:space="preserve"> and England were united to form the </w:t>
      </w:r>
      <w:hyperlink r:id="rId54" w:tooltip="Kingdom of Great Britain" w:history="1">
        <w:r w:rsidRPr="00CE7213">
          <w:rPr>
            <w:rStyle w:val="ae"/>
            <w:rFonts w:ascii="Times New Roman" w:hAnsi="Times New Roman" w:cs="Times New Roman"/>
            <w:sz w:val="28"/>
            <w:szCs w:val="28"/>
            <w:lang w:val="en-US"/>
          </w:rPr>
          <w:t>Kingdom of Great Britain</w:t>
        </w:r>
      </w:hyperlink>
      <w:r w:rsidRPr="00CE7213">
        <w:rPr>
          <w:rFonts w:ascii="Times New Roman" w:hAnsi="Times New Roman" w:cs="Times New Roman"/>
          <w:sz w:val="28"/>
          <w:szCs w:val="28"/>
          <w:lang w:val="en-US"/>
        </w:rPr>
        <w:t xml:space="preserve">, which in 1801, united with the </w:t>
      </w:r>
      <w:hyperlink r:id="rId55" w:tooltip="Kingdom of Ireland" w:history="1">
        <w:r w:rsidRPr="00CE7213">
          <w:rPr>
            <w:rStyle w:val="ae"/>
            <w:rFonts w:ascii="Times New Roman" w:hAnsi="Times New Roman" w:cs="Times New Roman"/>
            <w:sz w:val="28"/>
            <w:szCs w:val="28"/>
            <w:lang w:val="en-US"/>
          </w:rPr>
          <w:t>Kingdom of Ireland</w:t>
        </w:r>
      </w:hyperlink>
      <w:r w:rsidRPr="00CE7213">
        <w:rPr>
          <w:rFonts w:ascii="Times New Roman" w:hAnsi="Times New Roman" w:cs="Times New Roman"/>
          <w:sz w:val="28"/>
          <w:szCs w:val="28"/>
          <w:lang w:val="en-US"/>
        </w:rPr>
        <w:t xml:space="preserve"> to form the </w:t>
      </w:r>
      <w:hyperlink r:id="rId56" w:tooltip="United Kingdom of Great Britain and Ireland" w:history="1">
        <w:r w:rsidRPr="00CE7213">
          <w:rPr>
            <w:rStyle w:val="ae"/>
            <w:rFonts w:ascii="Times New Roman" w:hAnsi="Times New Roman" w:cs="Times New Roman"/>
            <w:sz w:val="28"/>
            <w:szCs w:val="28"/>
            <w:lang w:val="en-US"/>
          </w:rPr>
          <w:t>United Kingdom of Great Britain and Ireland</w:t>
        </w:r>
      </w:hyperlink>
      <w:r w:rsidRPr="00CE7213">
        <w:rPr>
          <w:rFonts w:ascii="Times New Roman" w:hAnsi="Times New Roman" w:cs="Times New Roman"/>
          <w:sz w:val="28"/>
          <w:szCs w:val="28"/>
          <w:lang w:val="en-US"/>
        </w:rPr>
        <w:t xml:space="preserve">. In 1922, five-sixths of Ireland seceded from the UK, leaving </w:t>
      </w:r>
      <w:r w:rsidRPr="00CE7213">
        <w:rPr>
          <w:rFonts w:ascii="Times New Roman" w:hAnsi="Times New Roman" w:cs="Times New Roman"/>
          <w:sz w:val="28"/>
          <w:szCs w:val="28"/>
          <w:lang w:val="en-US"/>
        </w:rPr>
        <w:lastRenderedPageBreak/>
        <w:t xml:space="preserve">the present formulation of the United Kingdom of Great Britain and Northern </w:t>
      </w:r>
      <w:proofErr w:type="spellStart"/>
      <w:r w:rsidRPr="00CE7213">
        <w:rPr>
          <w:rFonts w:ascii="Times New Roman" w:hAnsi="Times New Roman" w:cs="Times New Roman"/>
          <w:sz w:val="28"/>
          <w:szCs w:val="28"/>
          <w:lang w:val="en-US"/>
        </w:rPr>
        <w:t>Ireland.British</w:t>
      </w:r>
      <w:proofErr w:type="spellEnd"/>
      <w:r w:rsidRPr="00CE7213">
        <w:rPr>
          <w:rFonts w:ascii="Times New Roman" w:hAnsi="Times New Roman" w:cs="Times New Roman"/>
          <w:sz w:val="28"/>
          <w:szCs w:val="28"/>
          <w:lang w:val="en-US"/>
        </w:rPr>
        <w:t xml:space="preserve"> Overseas Territories, formerly </w:t>
      </w:r>
      <w:hyperlink r:id="rId57" w:tooltip="Colonies" w:history="1">
        <w:r w:rsidRPr="00CE7213">
          <w:rPr>
            <w:rStyle w:val="ae"/>
            <w:rFonts w:ascii="Times New Roman" w:hAnsi="Times New Roman" w:cs="Times New Roman"/>
            <w:sz w:val="28"/>
            <w:szCs w:val="28"/>
            <w:lang w:val="en-US"/>
          </w:rPr>
          <w:t>colonies</w:t>
        </w:r>
      </w:hyperlink>
      <w:r w:rsidRPr="00CE7213">
        <w:rPr>
          <w:rFonts w:ascii="Times New Roman" w:hAnsi="Times New Roman" w:cs="Times New Roman"/>
          <w:sz w:val="28"/>
          <w:szCs w:val="28"/>
          <w:lang w:val="en-US"/>
        </w:rPr>
        <w:t xml:space="preserve">, are the remnants of the </w:t>
      </w:r>
      <w:hyperlink r:id="rId58" w:tooltip="British Empire" w:history="1">
        <w:r w:rsidRPr="00CE7213">
          <w:rPr>
            <w:rStyle w:val="ae"/>
            <w:rFonts w:ascii="Times New Roman" w:hAnsi="Times New Roman" w:cs="Times New Roman"/>
            <w:sz w:val="28"/>
            <w:szCs w:val="28"/>
            <w:lang w:val="en-US"/>
          </w:rPr>
          <w:t>British Empire</w:t>
        </w:r>
      </w:hyperlink>
      <w:r w:rsidRPr="00CE7213">
        <w:rPr>
          <w:rFonts w:ascii="Times New Roman" w:hAnsi="Times New Roman" w:cs="Times New Roman"/>
          <w:sz w:val="28"/>
          <w:szCs w:val="28"/>
          <w:lang w:val="en-US"/>
        </w:rPr>
        <w:t xml:space="preserve"> which, at its height in the late 19th and early 20th centuries, encompassed almost a quarter of the world's land mass and was the </w:t>
      </w:r>
      <w:hyperlink r:id="rId59" w:anchor="All_empires_at_their_greatest_extent" w:tooltip="List of largest empires" w:history="1">
        <w:r w:rsidRPr="00CE7213">
          <w:rPr>
            <w:rStyle w:val="ae"/>
            <w:rFonts w:ascii="Times New Roman" w:hAnsi="Times New Roman" w:cs="Times New Roman"/>
            <w:sz w:val="28"/>
            <w:szCs w:val="28"/>
            <w:lang w:val="en-US"/>
          </w:rPr>
          <w:t>largest empire in history</w:t>
        </w:r>
      </w:hyperlink>
      <w:r w:rsidRPr="00CE7213">
        <w:rPr>
          <w:rFonts w:ascii="Times New Roman" w:hAnsi="Times New Roman" w:cs="Times New Roman"/>
          <w:sz w:val="28"/>
          <w:szCs w:val="28"/>
          <w:lang w:val="en-US"/>
        </w:rPr>
        <w:t xml:space="preserve">. British influence can be observed in the </w:t>
      </w:r>
      <w:hyperlink r:id="rId60" w:tooltip="English language" w:history="1">
        <w:r w:rsidRPr="00CE7213">
          <w:rPr>
            <w:rStyle w:val="ae"/>
            <w:rFonts w:ascii="Times New Roman" w:hAnsi="Times New Roman" w:cs="Times New Roman"/>
            <w:sz w:val="28"/>
            <w:szCs w:val="28"/>
            <w:lang w:val="en-US"/>
          </w:rPr>
          <w:t>language</w:t>
        </w:r>
      </w:hyperlink>
      <w:r w:rsidRPr="00CE7213">
        <w:rPr>
          <w:rFonts w:ascii="Times New Roman" w:hAnsi="Times New Roman" w:cs="Times New Roman"/>
          <w:sz w:val="28"/>
          <w:szCs w:val="28"/>
          <w:lang w:val="en-US"/>
        </w:rPr>
        <w:t xml:space="preserve">, </w:t>
      </w:r>
      <w:hyperlink r:id="rId61" w:tooltip="Culture of the United Kingdom" w:history="1">
        <w:r w:rsidRPr="00CE7213">
          <w:rPr>
            <w:rStyle w:val="ae"/>
            <w:rFonts w:ascii="Times New Roman" w:hAnsi="Times New Roman" w:cs="Times New Roman"/>
            <w:sz w:val="28"/>
            <w:szCs w:val="28"/>
            <w:lang w:val="en-US"/>
          </w:rPr>
          <w:t>culture</w:t>
        </w:r>
      </w:hyperlink>
      <w:r w:rsidRPr="00CE7213">
        <w:rPr>
          <w:rFonts w:ascii="Times New Roman" w:hAnsi="Times New Roman" w:cs="Times New Roman"/>
          <w:sz w:val="28"/>
          <w:szCs w:val="28"/>
          <w:lang w:val="en-US"/>
        </w:rPr>
        <w:t xml:space="preserve">, and </w:t>
      </w:r>
      <w:hyperlink r:id="rId62" w:tooltip="Common law" w:history="1">
        <w:r w:rsidRPr="00CE7213">
          <w:rPr>
            <w:rStyle w:val="ae"/>
            <w:rFonts w:ascii="Times New Roman" w:hAnsi="Times New Roman" w:cs="Times New Roman"/>
            <w:sz w:val="28"/>
            <w:szCs w:val="28"/>
            <w:lang w:val="en-US"/>
          </w:rPr>
          <w:t>legal systems</w:t>
        </w:r>
      </w:hyperlink>
      <w:r w:rsidRPr="00CE7213">
        <w:rPr>
          <w:rFonts w:ascii="Times New Roman" w:hAnsi="Times New Roman" w:cs="Times New Roman"/>
          <w:sz w:val="28"/>
          <w:szCs w:val="28"/>
          <w:lang w:val="en-US"/>
        </w:rPr>
        <w:t xml:space="preserve"> of many of its former colonies. The United Kingdom is a </w:t>
      </w:r>
      <w:hyperlink r:id="rId63" w:tooltip="Developed country" w:history="1">
        <w:r w:rsidRPr="00CE7213">
          <w:rPr>
            <w:rStyle w:val="ae"/>
            <w:rFonts w:ascii="Times New Roman" w:hAnsi="Times New Roman" w:cs="Times New Roman"/>
            <w:sz w:val="28"/>
            <w:szCs w:val="28"/>
            <w:lang w:val="en-US"/>
          </w:rPr>
          <w:t>developed country</w:t>
        </w:r>
      </w:hyperlink>
      <w:r w:rsidRPr="00CE7213">
        <w:rPr>
          <w:rFonts w:ascii="Times New Roman" w:hAnsi="Times New Roman" w:cs="Times New Roman"/>
          <w:sz w:val="28"/>
          <w:szCs w:val="28"/>
          <w:lang w:val="en-US"/>
        </w:rPr>
        <w:t xml:space="preserve"> and has the world's </w:t>
      </w:r>
      <w:hyperlink r:id="rId64" w:tooltip="List of countries by GDP (nominal)" w:history="1">
        <w:r w:rsidRPr="00CE7213">
          <w:rPr>
            <w:rStyle w:val="ae"/>
            <w:rFonts w:ascii="Times New Roman" w:hAnsi="Times New Roman" w:cs="Times New Roman"/>
            <w:sz w:val="28"/>
            <w:szCs w:val="28"/>
            <w:lang w:val="en-US"/>
          </w:rPr>
          <w:t>sixth-largest economy</w:t>
        </w:r>
      </w:hyperlink>
      <w:r w:rsidRPr="00CE7213">
        <w:rPr>
          <w:rFonts w:ascii="Times New Roman" w:hAnsi="Times New Roman" w:cs="Times New Roman"/>
          <w:sz w:val="28"/>
          <w:szCs w:val="28"/>
          <w:lang w:val="en-US"/>
        </w:rPr>
        <w:t xml:space="preserve"> by nominal GDP and </w:t>
      </w:r>
      <w:hyperlink r:id="rId65" w:tooltip="List of countries by GDP (PPP)" w:history="1">
        <w:r w:rsidRPr="00CE7213">
          <w:rPr>
            <w:rStyle w:val="ae"/>
            <w:rFonts w:ascii="Times New Roman" w:hAnsi="Times New Roman" w:cs="Times New Roman"/>
            <w:sz w:val="28"/>
            <w:szCs w:val="28"/>
            <w:lang w:val="en-US"/>
          </w:rPr>
          <w:t>eighth-largest</w:t>
        </w:r>
      </w:hyperlink>
      <w:r w:rsidRPr="00CE7213">
        <w:rPr>
          <w:rFonts w:ascii="Times New Roman" w:hAnsi="Times New Roman" w:cs="Times New Roman"/>
          <w:sz w:val="28"/>
          <w:szCs w:val="28"/>
          <w:lang w:val="en-US"/>
        </w:rPr>
        <w:t xml:space="preserve"> by </w:t>
      </w:r>
      <w:hyperlink r:id="rId66" w:tooltip="Purchasing power parity" w:history="1">
        <w:r w:rsidRPr="00CE7213">
          <w:rPr>
            <w:rStyle w:val="ae"/>
            <w:rFonts w:ascii="Times New Roman" w:hAnsi="Times New Roman" w:cs="Times New Roman"/>
            <w:sz w:val="28"/>
            <w:szCs w:val="28"/>
            <w:lang w:val="en-US"/>
          </w:rPr>
          <w:t>purchasing power parity</w:t>
        </w:r>
      </w:hyperlink>
      <w:r w:rsidRPr="00CE7213">
        <w:rPr>
          <w:rFonts w:ascii="Times New Roman" w:hAnsi="Times New Roman" w:cs="Times New Roman"/>
          <w:sz w:val="28"/>
          <w:szCs w:val="28"/>
          <w:lang w:val="en-US"/>
        </w:rPr>
        <w:t xml:space="preserve">. Currently the country has the </w:t>
      </w:r>
      <w:hyperlink r:id="rId67" w:tooltip="List of countries by external debt" w:history="1">
        <w:r w:rsidRPr="00CE7213">
          <w:rPr>
            <w:rStyle w:val="ae"/>
            <w:rFonts w:ascii="Times New Roman" w:hAnsi="Times New Roman" w:cs="Times New Roman"/>
            <w:sz w:val="28"/>
            <w:szCs w:val="28"/>
            <w:lang w:val="en-US"/>
          </w:rPr>
          <w:t>2nd largest amount of external debt</w:t>
        </w:r>
      </w:hyperlink>
      <w:r w:rsidRPr="00CE7213">
        <w:rPr>
          <w:rFonts w:ascii="Times New Roman" w:hAnsi="Times New Roman" w:cs="Times New Roman"/>
          <w:sz w:val="28"/>
          <w:szCs w:val="28"/>
          <w:lang w:val="en-US"/>
        </w:rPr>
        <w:t xml:space="preserve">, behind only the </w:t>
      </w:r>
      <w:hyperlink r:id="rId68" w:tooltip="United states" w:history="1">
        <w:r w:rsidRPr="00CE7213">
          <w:rPr>
            <w:rStyle w:val="ae"/>
            <w:rFonts w:ascii="Times New Roman" w:hAnsi="Times New Roman" w:cs="Times New Roman"/>
            <w:sz w:val="28"/>
            <w:szCs w:val="28"/>
            <w:lang w:val="en-US"/>
          </w:rPr>
          <w:t xml:space="preserve">United </w:t>
        </w:r>
        <w:proofErr w:type="gramStart"/>
        <w:r w:rsidRPr="00CE7213">
          <w:rPr>
            <w:rStyle w:val="ae"/>
            <w:rFonts w:ascii="Times New Roman" w:hAnsi="Times New Roman" w:cs="Times New Roman"/>
            <w:sz w:val="28"/>
            <w:szCs w:val="28"/>
            <w:lang w:val="en-US"/>
          </w:rPr>
          <w:t>states</w:t>
        </w:r>
        <w:proofErr w:type="gramEnd"/>
      </w:hyperlink>
      <w:r w:rsidRPr="00CE7213">
        <w:rPr>
          <w:rFonts w:ascii="Times New Roman" w:hAnsi="Times New Roman" w:cs="Times New Roman"/>
          <w:sz w:val="28"/>
          <w:szCs w:val="28"/>
          <w:lang w:val="en-US"/>
        </w:rPr>
        <w:t xml:space="preserve">. It was the world's first </w:t>
      </w:r>
      <w:hyperlink r:id="rId69" w:tooltip="Industrialisation" w:history="1">
        <w:r w:rsidRPr="00CE7213">
          <w:rPr>
            <w:rStyle w:val="ae"/>
            <w:rFonts w:ascii="Times New Roman" w:hAnsi="Times New Roman" w:cs="Times New Roman"/>
            <w:sz w:val="28"/>
            <w:szCs w:val="28"/>
            <w:lang w:val="en-US"/>
          </w:rPr>
          <w:t>industrialized</w:t>
        </w:r>
      </w:hyperlink>
      <w:r w:rsidRPr="00CE7213">
        <w:rPr>
          <w:rFonts w:ascii="Times New Roman" w:hAnsi="Times New Roman" w:cs="Times New Roman"/>
          <w:sz w:val="28"/>
          <w:szCs w:val="28"/>
          <w:lang w:val="en-US"/>
        </w:rPr>
        <w:t xml:space="preserve"> country and the world's </w:t>
      </w:r>
      <w:hyperlink r:id="rId70" w:tooltip="Power (international relations)" w:history="1">
        <w:r w:rsidRPr="00CE7213">
          <w:rPr>
            <w:rStyle w:val="ae"/>
            <w:rFonts w:ascii="Times New Roman" w:hAnsi="Times New Roman" w:cs="Times New Roman"/>
            <w:sz w:val="28"/>
            <w:szCs w:val="28"/>
            <w:lang w:val="en-US"/>
          </w:rPr>
          <w:t>foremost power</w:t>
        </w:r>
      </w:hyperlink>
      <w:r w:rsidRPr="00CE7213">
        <w:rPr>
          <w:rFonts w:ascii="Times New Roman" w:hAnsi="Times New Roman" w:cs="Times New Roman"/>
          <w:sz w:val="28"/>
          <w:szCs w:val="28"/>
          <w:lang w:val="en-US"/>
        </w:rPr>
        <w:t xml:space="preserve"> during the 19th and early 20th </w:t>
      </w:r>
      <w:proofErr w:type="spellStart"/>
      <w:r w:rsidRPr="00CE7213">
        <w:rPr>
          <w:rFonts w:ascii="Times New Roman" w:hAnsi="Times New Roman" w:cs="Times New Roman"/>
          <w:sz w:val="28"/>
          <w:szCs w:val="28"/>
          <w:lang w:val="en-US"/>
        </w:rPr>
        <w:t>centuries.The</w:t>
      </w:r>
      <w:proofErr w:type="spellEnd"/>
      <w:r w:rsidRPr="00CE7213">
        <w:rPr>
          <w:rFonts w:ascii="Times New Roman" w:hAnsi="Times New Roman" w:cs="Times New Roman"/>
          <w:sz w:val="28"/>
          <w:szCs w:val="28"/>
          <w:lang w:val="en-US"/>
        </w:rPr>
        <w:t xml:space="preserve"> UK remains a </w:t>
      </w:r>
      <w:hyperlink r:id="rId71" w:tooltip="Great power" w:history="1">
        <w:r w:rsidRPr="00CE7213">
          <w:rPr>
            <w:rStyle w:val="ae"/>
            <w:rFonts w:ascii="Times New Roman" w:hAnsi="Times New Roman" w:cs="Times New Roman"/>
            <w:sz w:val="28"/>
            <w:szCs w:val="28"/>
            <w:lang w:val="en-US"/>
          </w:rPr>
          <w:t>great power</w:t>
        </w:r>
      </w:hyperlink>
      <w:r w:rsidRPr="00CE7213">
        <w:rPr>
          <w:rFonts w:ascii="Times New Roman" w:hAnsi="Times New Roman" w:cs="Times New Roman"/>
          <w:sz w:val="28"/>
          <w:szCs w:val="28"/>
          <w:lang w:val="en-US"/>
        </w:rPr>
        <w:t xml:space="preserve"> with considerable economic, cultural, military, scientific, and political influence internationally. It is a </w:t>
      </w:r>
      <w:hyperlink r:id="rId72" w:tooltip="Nuclear Non-Proliferation Treaty" w:history="1">
        <w:proofErr w:type="spellStart"/>
        <w:r w:rsidRPr="00CE7213">
          <w:rPr>
            <w:rStyle w:val="ae"/>
            <w:rFonts w:ascii="Times New Roman" w:hAnsi="Times New Roman" w:cs="Times New Roman"/>
            <w:sz w:val="28"/>
            <w:szCs w:val="28"/>
            <w:lang w:val="en-US"/>
          </w:rPr>
          <w:t>recognized</w:t>
        </w:r>
      </w:hyperlink>
      <w:hyperlink r:id="rId73" w:tooltip="List of states with nuclear weapons" w:history="1">
        <w:r w:rsidRPr="00CE7213">
          <w:rPr>
            <w:rStyle w:val="ae"/>
            <w:rFonts w:ascii="Times New Roman" w:hAnsi="Times New Roman" w:cs="Times New Roman"/>
            <w:sz w:val="28"/>
            <w:szCs w:val="28"/>
            <w:lang w:val="en-US"/>
          </w:rPr>
          <w:t>nuclear</w:t>
        </w:r>
        <w:proofErr w:type="spellEnd"/>
        <w:r w:rsidRPr="00CE7213">
          <w:rPr>
            <w:rStyle w:val="ae"/>
            <w:rFonts w:ascii="Times New Roman" w:hAnsi="Times New Roman" w:cs="Times New Roman"/>
            <w:sz w:val="28"/>
            <w:szCs w:val="28"/>
            <w:lang w:val="en-US"/>
          </w:rPr>
          <w:t xml:space="preserve"> weapons state</w:t>
        </w:r>
      </w:hyperlink>
      <w:r w:rsidRPr="00CE7213">
        <w:rPr>
          <w:rFonts w:ascii="Times New Roman" w:hAnsi="Times New Roman" w:cs="Times New Roman"/>
          <w:sz w:val="28"/>
          <w:szCs w:val="28"/>
          <w:lang w:val="en-US"/>
        </w:rPr>
        <w:t xml:space="preserve"> and its </w:t>
      </w:r>
      <w:hyperlink r:id="rId74" w:tooltip="List of countries by military expenditures" w:history="1">
        <w:r w:rsidRPr="00CE7213">
          <w:rPr>
            <w:rStyle w:val="ae"/>
            <w:rFonts w:ascii="Times New Roman" w:hAnsi="Times New Roman" w:cs="Times New Roman"/>
            <w:sz w:val="28"/>
            <w:szCs w:val="28"/>
            <w:lang w:val="en-US"/>
          </w:rPr>
          <w:t>military expenditure ranks sixth</w:t>
        </w:r>
      </w:hyperlink>
      <w:r w:rsidRPr="00CE7213">
        <w:rPr>
          <w:rFonts w:ascii="Times New Roman" w:hAnsi="Times New Roman" w:cs="Times New Roman"/>
          <w:sz w:val="28"/>
          <w:szCs w:val="28"/>
          <w:lang w:val="en-US"/>
        </w:rPr>
        <w:t xml:space="preserve"> in the world. The UK has been a </w:t>
      </w:r>
      <w:hyperlink r:id="rId75" w:tooltip="Permanent members of the United Nations Security Council" w:history="1">
        <w:r w:rsidRPr="00CE7213">
          <w:rPr>
            <w:rStyle w:val="ae"/>
            <w:rFonts w:ascii="Times New Roman" w:hAnsi="Times New Roman" w:cs="Times New Roman"/>
            <w:sz w:val="28"/>
            <w:szCs w:val="28"/>
            <w:lang w:val="en-US"/>
          </w:rPr>
          <w:t>permanent member</w:t>
        </w:r>
      </w:hyperlink>
      <w:r w:rsidRPr="00CE7213">
        <w:rPr>
          <w:rFonts w:ascii="Times New Roman" w:hAnsi="Times New Roman" w:cs="Times New Roman"/>
          <w:sz w:val="28"/>
          <w:szCs w:val="28"/>
          <w:lang w:val="en-US"/>
        </w:rPr>
        <w:t xml:space="preserve"> of the </w:t>
      </w:r>
      <w:hyperlink r:id="rId76" w:tooltip="United Nations Security Council" w:history="1">
        <w:r w:rsidRPr="00CE7213">
          <w:rPr>
            <w:rStyle w:val="ae"/>
            <w:rFonts w:ascii="Times New Roman" w:hAnsi="Times New Roman" w:cs="Times New Roman"/>
            <w:sz w:val="28"/>
            <w:szCs w:val="28"/>
            <w:lang w:val="en-US"/>
          </w:rPr>
          <w:t>United Nations Security Council</w:t>
        </w:r>
      </w:hyperlink>
      <w:r w:rsidRPr="00CE7213">
        <w:rPr>
          <w:rFonts w:ascii="Times New Roman" w:hAnsi="Times New Roman" w:cs="Times New Roman"/>
          <w:sz w:val="28"/>
          <w:szCs w:val="28"/>
          <w:lang w:val="en-US"/>
        </w:rPr>
        <w:t xml:space="preserve"> since its first session in 1946. It has been a </w:t>
      </w:r>
      <w:hyperlink r:id="rId77" w:tooltip="Member state of the European Union" w:history="1">
        <w:r w:rsidRPr="00CE7213">
          <w:rPr>
            <w:rStyle w:val="ae"/>
            <w:rFonts w:ascii="Times New Roman" w:hAnsi="Times New Roman" w:cs="Times New Roman"/>
            <w:sz w:val="28"/>
            <w:szCs w:val="28"/>
            <w:lang w:val="en-US"/>
          </w:rPr>
          <w:t>member state</w:t>
        </w:r>
      </w:hyperlink>
      <w:r w:rsidRPr="00CE7213">
        <w:rPr>
          <w:rFonts w:ascii="Times New Roman" w:hAnsi="Times New Roman" w:cs="Times New Roman"/>
          <w:sz w:val="28"/>
          <w:szCs w:val="28"/>
          <w:lang w:val="en-US"/>
        </w:rPr>
        <w:t xml:space="preserve"> of the European Union (EU) and its predecessor, the European Economic Community (EEC), since 1973; it is also a member of the </w:t>
      </w:r>
      <w:hyperlink r:id="rId78" w:tooltip="Commonwealth of Nations" w:history="1">
        <w:r w:rsidRPr="00CE7213">
          <w:rPr>
            <w:rStyle w:val="ae"/>
            <w:rFonts w:ascii="Times New Roman" w:hAnsi="Times New Roman" w:cs="Times New Roman"/>
            <w:sz w:val="28"/>
            <w:szCs w:val="28"/>
            <w:lang w:val="en-US"/>
          </w:rPr>
          <w:t>Commonwealth of Nations</w:t>
        </w:r>
      </w:hyperlink>
      <w:r w:rsidRPr="00CE7213">
        <w:rPr>
          <w:rFonts w:ascii="Times New Roman" w:hAnsi="Times New Roman" w:cs="Times New Roman"/>
          <w:sz w:val="28"/>
          <w:szCs w:val="28"/>
          <w:lang w:val="en-US"/>
        </w:rPr>
        <w:t xml:space="preserve">, the </w:t>
      </w:r>
      <w:hyperlink r:id="rId79" w:tooltip="Council of Europe" w:history="1">
        <w:r w:rsidRPr="00CE7213">
          <w:rPr>
            <w:rStyle w:val="ae"/>
            <w:rFonts w:ascii="Times New Roman" w:hAnsi="Times New Roman" w:cs="Times New Roman"/>
            <w:sz w:val="28"/>
            <w:szCs w:val="28"/>
            <w:lang w:val="en-US"/>
          </w:rPr>
          <w:t>Council of Europe</w:t>
        </w:r>
      </w:hyperlink>
      <w:r w:rsidRPr="00CE7213">
        <w:rPr>
          <w:rFonts w:ascii="Times New Roman" w:hAnsi="Times New Roman" w:cs="Times New Roman"/>
          <w:sz w:val="28"/>
          <w:szCs w:val="28"/>
          <w:lang w:val="en-US"/>
        </w:rPr>
        <w:t xml:space="preserve">, the </w:t>
      </w:r>
      <w:hyperlink r:id="rId80" w:tooltip="G7" w:history="1">
        <w:r w:rsidRPr="00CE7213">
          <w:rPr>
            <w:rStyle w:val="ae"/>
            <w:rFonts w:ascii="Times New Roman" w:hAnsi="Times New Roman" w:cs="Times New Roman"/>
            <w:sz w:val="28"/>
            <w:szCs w:val="28"/>
            <w:lang w:val="en-US"/>
          </w:rPr>
          <w:t>G7</w:t>
        </w:r>
      </w:hyperlink>
      <w:r w:rsidRPr="00CE7213">
        <w:rPr>
          <w:rFonts w:ascii="Times New Roman" w:hAnsi="Times New Roman" w:cs="Times New Roman"/>
          <w:sz w:val="28"/>
          <w:szCs w:val="28"/>
          <w:lang w:val="en-US"/>
        </w:rPr>
        <w:t xml:space="preserve">, the </w:t>
      </w:r>
      <w:hyperlink r:id="rId81" w:tooltip="G8" w:history="1">
        <w:r w:rsidRPr="00CE7213">
          <w:rPr>
            <w:rStyle w:val="ae"/>
            <w:rFonts w:ascii="Times New Roman" w:hAnsi="Times New Roman" w:cs="Times New Roman"/>
            <w:sz w:val="28"/>
            <w:szCs w:val="28"/>
            <w:lang w:val="en-US"/>
          </w:rPr>
          <w:t>G8</w:t>
        </w:r>
      </w:hyperlink>
      <w:r w:rsidRPr="00CE7213">
        <w:rPr>
          <w:rFonts w:ascii="Times New Roman" w:hAnsi="Times New Roman" w:cs="Times New Roman"/>
          <w:sz w:val="28"/>
          <w:szCs w:val="28"/>
          <w:lang w:val="en-US"/>
        </w:rPr>
        <w:t xml:space="preserve">, the </w:t>
      </w:r>
      <w:hyperlink r:id="rId82" w:tooltip="G-20 major economies" w:history="1">
        <w:r w:rsidRPr="00CE7213">
          <w:rPr>
            <w:rStyle w:val="ae"/>
            <w:rFonts w:ascii="Times New Roman" w:hAnsi="Times New Roman" w:cs="Times New Roman"/>
            <w:sz w:val="28"/>
            <w:szCs w:val="28"/>
            <w:lang w:val="en-US"/>
          </w:rPr>
          <w:t>G20</w:t>
        </w:r>
      </w:hyperlink>
      <w:r w:rsidRPr="00CE7213">
        <w:rPr>
          <w:rFonts w:ascii="Times New Roman" w:hAnsi="Times New Roman" w:cs="Times New Roman"/>
          <w:sz w:val="28"/>
          <w:szCs w:val="28"/>
          <w:lang w:val="en-US"/>
        </w:rPr>
        <w:t xml:space="preserve">, </w:t>
      </w:r>
      <w:hyperlink r:id="rId83" w:tooltip="NATO" w:history="1">
        <w:r w:rsidRPr="00CE7213">
          <w:rPr>
            <w:rStyle w:val="ae"/>
            <w:rFonts w:ascii="Times New Roman" w:hAnsi="Times New Roman" w:cs="Times New Roman"/>
            <w:sz w:val="28"/>
            <w:szCs w:val="28"/>
            <w:lang w:val="en-US"/>
          </w:rPr>
          <w:t>NATO</w:t>
        </w:r>
      </w:hyperlink>
      <w:r w:rsidRPr="00CE7213">
        <w:rPr>
          <w:rFonts w:ascii="Times New Roman" w:hAnsi="Times New Roman" w:cs="Times New Roman"/>
          <w:sz w:val="28"/>
          <w:szCs w:val="28"/>
          <w:lang w:val="en-US"/>
        </w:rPr>
        <w:t xml:space="preserve">, the </w:t>
      </w:r>
      <w:hyperlink r:id="rId84" w:tooltip="Organisation for Economic Co-operation and Development" w:history="1">
        <w:r w:rsidRPr="00CE7213">
          <w:rPr>
            <w:rStyle w:val="ae"/>
            <w:rFonts w:ascii="Times New Roman" w:hAnsi="Times New Roman" w:cs="Times New Roman"/>
            <w:sz w:val="28"/>
            <w:szCs w:val="28"/>
            <w:lang w:val="en-US"/>
          </w:rPr>
          <w:t>Organization for Economic Co-operation and Development</w:t>
        </w:r>
      </w:hyperlink>
      <w:r w:rsidRPr="00CE7213">
        <w:rPr>
          <w:rFonts w:ascii="Times New Roman" w:hAnsi="Times New Roman" w:cs="Times New Roman"/>
          <w:sz w:val="28"/>
          <w:szCs w:val="28"/>
          <w:lang w:val="en-US"/>
        </w:rPr>
        <w:t xml:space="preserve"> (OECD), and the </w:t>
      </w:r>
      <w:hyperlink r:id="rId85" w:tooltip="World Trade Organization" w:history="1">
        <w:r w:rsidRPr="00CE7213">
          <w:rPr>
            <w:rStyle w:val="ae"/>
            <w:rFonts w:ascii="Times New Roman" w:hAnsi="Times New Roman" w:cs="Times New Roman"/>
            <w:sz w:val="28"/>
            <w:szCs w:val="28"/>
            <w:lang w:val="en-US"/>
          </w:rPr>
          <w:t>World Trade Organization</w:t>
        </w:r>
      </w:hyperlink>
      <w:r w:rsidRPr="00CE7213">
        <w:rPr>
          <w:rFonts w:ascii="Times New Roman" w:hAnsi="Times New Roman" w:cs="Times New Roman"/>
          <w:sz w:val="28"/>
          <w:szCs w:val="28"/>
          <w:lang w:val="en-US"/>
        </w:rPr>
        <w:t xml:space="preserve"> (WTO).</w:t>
      </w:r>
    </w:p>
    <w:p w:rsidR="00CE7213" w:rsidRPr="00CE7213" w:rsidRDefault="00CE7213" w:rsidP="00CE7213">
      <w:pPr>
        <w:rPr>
          <w:rFonts w:ascii="Times New Roman" w:hAnsi="Times New Roman" w:cs="Times New Roman"/>
          <w:sz w:val="28"/>
          <w:szCs w:val="28"/>
          <w:lang w:val="en-US"/>
        </w:rPr>
      </w:pP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Task2 Answer the following</w:t>
      </w:r>
      <w:r w:rsidRPr="00CE7213">
        <w:rPr>
          <w:rFonts w:ascii="Times New Roman" w:hAnsi="Times New Roman" w:cs="Times New Roman"/>
          <w:b/>
          <w:sz w:val="28"/>
          <w:szCs w:val="28"/>
          <w:lang w:val="kk-KZ"/>
        </w:rPr>
        <w:t xml:space="preserve"> </w:t>
      </w:r>
      <w:r w:rsidRPr="00CE7213">
        <w:rPr>
          <w:rFonts w:ascii="Times New Roman" w:hAnsi="Times New Roman" w:cs="Times New Roman"/>
          <w:b/>
          <w:sz w:val="28"/>
          <w:szCs w:val="28"/>
          <w:lang w:val="en-US"/>
        </w:rPr>
        <w:t>questions:</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The UK is an island state, isn’t it? </w:t>
      </w:r>
      <w:r w:rsidRPr="00CE7213">
        <w:rPr>
          <w:rFonts w:ascii="Times New Roman" w:hAnsi="Times New Roman" w:cs="Times New Roman"/>
          <w:sz w:val="28"/>
          <w:szCs w:val="28"/>
          <w:lang w:val="kk-KZ"/>
        </w:rPr>
        <w:t xml:space="preserve"> </w:t>
      </w:r>
      <w:r w:rsidRPr="00CE7213">
        <w:rPr>
          <w:rFonts w:ascii="Times New Roman" w:hAnsi="Times New Roman" w:cs="Times New Roman"/>
          <w:sz w:val="28"/>
          <w:szCs w:val="28"/>
          <w:lang w:val="en-US"/>
        </w:rPr>
        <w:t>Where is it situated?</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What countries is the UK </w:t>
      </w:r>
      <w:r w:rsidRPr="00CE7213">
        <w:rPr>
          <w:rFonts w:ascii="Times New Roman" w:hAnsi="Times New Roman" w:cs="Times New Roman"/>
          <w:sz w:val="28"/>
          <w:szCs w:val="28"/>
          <w:lang w:val="kk-KZ"/>
        </w:rPr>
        <w:t>made</w:t>
      </w:r>
      <w:r w:rsidRPr="00CE7213">
        <w:rPr>
          <w:rFonts w:ascii="Times New Roman" w:hAnsi="Times New Roman" w:cs="Times New Roman"/>
          <w:sz w:val="28"/>
          <w:szCs w:val="28"/>
          <w:lang w:val="en-US"/>
        </w:rPr>
        <w:t xml:space="preserve"> of? </w:t>
      </w:r>
      <w:r w:rsidRPr="00CE7213">
        <w:rPr>
          <w:rFonts w:ascii="Times New Roman" w:hAnsi="Times New Roman" w:cs="Times New Roman"/>
          <w:sz w:val="28"/>
          <w:szCs w:val="28"/>
          <w:lang w:val="kk-KZ"/>
        </w:rPr>
        <w:t xml:space="preserve"> </w:t>
      </w:r>
      <w:r w:rsidRPr="00CE7213">
        <w:rPr>
          <w:rFonts w:ascii="Times New Roman" w:hAnsi="Times New Roman" w:cs="Times New Roman"/>
          <w:sz w:val="28"/>
          <w:szCs w:val="28"/>
          <w:lang w:val="en-US"/>
        </w:rPr>
        <w:t>What are their capitals?</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What’s the UK’s population?</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Is the UK a large country?</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5 The UK is a highly developed industrial country? What does it produce and export?</w:t>
      </w:r>
    </w:p>
    <w:p w:rsidR="00CE7213" w:rsidRPr="00CE7213" w:rsidRDefault="00CE7213" w:rsidP="001E04E2">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6 The UK is a constitutional monarchy</w:t>
      </w:r>
      <w:r w:rsidRPr="00CE7213">
        <w:rPr>
          <w:rFonts w:ascii="Times New Roman" w:hAnsi="Times New Roman" w:cs="Times New Roman"/>
          <w:sz w:val="28"/>
          <w:szCs w:val="28"/>
          <w:lang w:val="kk-KZ"/>
        </w:rPr>
        <w:t xml:space="preserve">? </w:t>
      </w:r>
      <w:r w:rsidRPr="00CE7213">
        <w:rPr>
          <w:rFonts w:ascii="Times New Roman" w:hAnsi="Times New Roman" w:cs="Times New Roman"/>
          <w:sz w:val="28"/>
          <w:szCs w:val="28"/>
          <w:lang w:val="en-US"/>
        </w:rPr>
        <w:t xml:space="preserve"> What does it mean?  </w:t>
      </w:r>
    </w:p>
    <w:p w:rsidR="00CE7213" w:rsidRPr="00CE7213" w:rsidRDefault="00CE7213" w:rsidP="001E04E2">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Present Simple Tense</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We use the Present Simple tense to talk about things that are generally true. </w:t>
      </w:r>
    </w:p>
    <w:p w:rsidR="00CE7213" w:rsidRPr="00CE7213" w:rsidRDefault="00CE7213" w:rsidP="00CE7213">
      <w:pPr>
        <w:tabs>
          <w:tab w:val="left" w:pos="993"/>
        </w:tabs>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 Most verbs add –</w:t>
      </w:r>
      <w:r w:rsidRPr="00CE7213">
        <w:rPr>
          <w:rFonts w:ascii="Times New Roman" w:hAnsi="Times New Roman" w:cs="Times New Roman"/>
          <w:b/>
          <w:sz w:val="28"/>
          <w:szCs w:val="28"/>
          <w:lang w:val="en-US"/>
        </w:rPr>
        <w:t>s                                       live- lives</w:t>
      </w:r>
    </w:p>
    <w:p w:rsidR="00CE7213" w:rsidRPr="00CE7213" w:rsidRDefault="00CE7213" w:rsidP="00CE7213">
      <w:pPr>
        <w:tabs>
          <w:tab w:val="left" w:pos="993"/>
        </w:tabs>
        <w:rPr>
          <w:rFonts w:ascii="Times New Roman" w:hAnsi="Times New Roman" w:cs="Times New Roman"/>
          <w:b/>
          <w:sz w:val="28"/>
          <w:szCs w:val="28"/>
          <w:lang w:val="en-US"/>
        </w:rPr>
      </w:pPr>
      <w:r w:rsidRPr="00CE7213">
        <w:rPr>
          <w:rFonts w:ascii="Times New Roman" w:hAnsi="Times New Roman" w:cs="Times New Roman"/>
          <w:sz w:val="28"/>
          <w:szCs w:val="28"/>
          <w:lang w:val="en-US"/>
        </w:rPr>
        <w:t>Verbs ending –</w:t>
      </w:r>
      <w:r w:rsidRPr="00CE7213">
        <w:rPr>
          <w:rFonts w:ascii="Times New Roman" w:hAnsi="Times New Roman" w:cs="Times New Roman"/>
          <w:b/>
          <w:sz w:val="28"/>
          <w:szCs w:val="28"/>
          <w:lang w:val="en-US"/>
        </w:rPr>
        <w:t>s,-</w:t>
      </w:r>
      <w:proofErr w:type="spellStart"/>
      <w:r w:rsidRPr="00CE7213">
        <w:rPr>
          <w:rFonts w:ascii="Times New Roman" w:hAnsi="Times New Roman" w:cs="Times New Roman"/>
          <w:b/>
          <w:sz w:val="28"/>
          <w:szCs w:val="28"/>
          <w:lang w:val="en-US"/>
        </w:rPr>
        <w:t>sh</w:t>
      </w:r>
      <w:proofErr w:type="spellEnd"/>
      <w:r w:rsidRPr="00CE7213">
        <w:rPr>
          <w:rFonts w:ascii="Times New Roman" w:hAnsi="Times New Roman" w:cs="Times New Roman"/>
          <w:b/>
          <w:sz w:val="28"/>
          <w:szCs w:val="28"/>
          <w:lang w:val="en-US"/>
        </w:rPr>
        <w:t>,-</w:t>
      </w:r>
      <w:proofErr w:type="spellStart"/>
      <w:r w:rsidRPr="00CE7213">
        <w:rPr>
          <w:rFonts w:ascii="Times New Roman" w:hAnsi="Times New Roman" w:cs="Times New Roman"/>
          <w:b/>
          <w:sz w:val="28"/>
          <w:szCs w:val="28"/>
          <w:lang w:val="en-US"/>
        </w:rPr>
        <w:t>ch</w:t>
      </w:r>
      <w:proofErr w:type="spellEnd"/>
      <w:r w:rsidRPr="00CE7213">
        <w:rPr>
          <w:rFonts w:ascii="Times New Roman" w:hAnsi="Times New Roman" w:cs="Times New Roman"/>
          <w:b/>
          <w:sz w:val="28"/>
          <w:szCs w:val="28"/>
          <w:lang w:val="en-US"/>
        </w:rPr>
        <w:t>,-</w:t>
      </w:r>
      <w:proofErr w:type="gramStart"/>
      <w:r w:rsidRPr="00CE7213">
        <w:rPr>
          <w:rFonts w:ascii="Times New Roman" w:hAnsi="Times New Roman" w:cs="Times New Roman"/>
          <w:b/>
          <w:sz w:val="28"/>
          <w:szCs w:val="28"/>
          <w:lang w:val="en-US"/>
        </w:rPr>
        <w:t>x</w:t>
      </w:r>
      <w:r w:rsidRPr="00CE7213">
        <w:rPr>
          <w:rFonts w:ascii="Times New Roman" w:hAnsi="Times New Roman" w:cs="Times New Roman"/>
          <w:sz w:val="28"/>
          <w:szCs w:val="28"/>
          <w:lang w:val="en-US"/>
        </w:rPr>
        <w:t xml:space="preserve"> :</w:t>
      </w:r>
      <w:proofErr w:type="gramEnd"/>
      <w:r w:rsidRPr="00CE7213">
        <w:rPr>
          <w:rFonts w:ascii="Times New Roman" w:hAnsi="Times New Roman" w:cs="Times New Roman"/>
          <w:sz w:val="28"/>
          <w:szCs w:val="28"/>
          <w:lang w:val="en-US"/>
        </w:rPr>
        <w:t xml:space="preserve">  add  -</w:t>
      </w:r>
      <w:proofErr w:type="spellStart"/>
      <w:r w:rsidRPr="00CE7213">
        <w:rPr>
          <w:rFonts w:ascii="Times New Roman" w:hAnsi="Times New Roman" w:cs="Times New Roman"/>
          <w:b/>
          <w:sz w:val="28"/>
          <w:szCs w:val="28"/>
          <w:lang w:val="en-US"/>
        </w:rPr>
        <w:t>es</w:t>
      </w:r>
      <w:proofErr w:type="spellEnd"/>
      <w:r w:rsidRPr="00CE7213">
        <w:rPr>
          <w:rFonts w:ascii="Times New Roman" w:hAnsi="Times New Roman" w:cs="Times New Roman"/>
          <w:b/>
          <w:sz w:val="28"/>
          <w:szCs w:val="28"/>
          <w:lang w:val="en-US"/>
        </w:rPr>
        <w:t xml:space="preserve">         miss-misses</w:t>
      </w:r>
    </w:p>
    <w:p w:rsidR="00CE7213" w:rsidRPr="00CE7213" w:rsidRDefault="00CE7213" w:rsidP="00CE7213">
      <w:pPr>
        <w:tabs>
          <w:tab w:val="left" w:pos="993"/>
        </w:tabs>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Verbs such as </w:t>
      </w:r>
      <w:r w:rsidRPr="00CE7213">
        <w:rPr>
          <w:rFonts w:ascii="Times New Roman" w:hAnsi="Times New Roman" w:cs="Times New Roman"/>
          <w:b/>
          <w:sz w:val="28"/>
          <w:szCs w:val="28"/>
          <w:lang w:val="en-US"/>
        </w:rPr>
        <w:t>do, go, have</w:t>
      </w:r>
      <w:r w:rsidRPr="00CE7213">
        <w:rPr>
          <w:rFonts w:ascii="Times New Roman" w:hAnsi="Times New Roman" w:cs="Times New Roman"/>
          <w:sz w:val="28"/>
          <w:szCs w:val="28"/>
          <w:lang w:val="en-US"/>
        </w:rPr>
        <w:t xml:space="preserve"> and </w:t>
      </w:r>
      <w:r w:rsidRPr="00CE7213">
        <w:rPr>
          <w:rFonts w:ascii="Times New Roman" w:hAnsi="Times New Roman" w:cs="Times New Roman"/>
          <w:b/>
          <w:sz w:val="28"/>
          <w:szCs w:val="28"/>
          <w:lang w:val="en-US"/>
        </w:rPr>
        <w:t xml:space="preserve">be </w:t>
      </w:r>
      <w:r w:rsidRPr="00CE7213">
        <w:rPr>
          <w:rFonts w:ascii="Times New Roman" w:hAnsi="Times New Roman" w:cs="Times New Roman"/>
          <w:sz w:val="28"/>
          <w:szCs w:val="28"/>
          <w:lang w:val="en-US"/>
        </w:rPr>
        <w:t xml:space="preserve">are irregular       </w:t>
      </w:r>
      <w:r w:rsidRPr="00CE7213">
        <w:rPr>
          <w:rFonts w:ascii="Times New Roman" w:hAnsi="Times New Roman" w:cs="Times New Roman"/>
          <w:b/>
          <w:sz w:val="28"/>
          <w:szCs w:val="28"/>
          <w:lang w:val="en-US"/>
        </w:rPr>
        <w:t>do-does, go-goes, have- has</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often use the present simple with </w:t>
      </w:r>
      <w:r w:rsidRPr="00CE7213">
        <w:rPr>
          <w:rFonts w:ascii="Times New Roman" w:hAnsi="Times New Roman" w:cs="Times New Roman"/>
          <w:b/>
          <w:sz w:val="28"/>
          <w:szCs w:val="28"/>
          <w:lang w:val="en-US"/>
        </w:rPr>
        <w:t>always, never, often, sometimes</w:t>
      </w:r>
      <w:r w:rsidRPr="00CE7213">
        <w:rPr>
          <w:rFonts w:ascii="Times New Roman" w:hAnsi="Times New Roman" w:cs="Times New Roman"/>
          <w:sz w:val="28"/>
          <w:szCs w:val="28"/>
          <w:lang w:val="en-US"/>
        </w:rPr>
        <w:t xml:space="preserve"> and </w:t>
      </w:r>
      <w:r w:rsidRPr="00CE7213">
        <w:rPr>
          <w:rFonts w:ascii="Times New Roman" w:hAnsi="Times New Roman" w:cs="Times New Roman"/>
          <w:b/>
          <w:sz w:val="28"/>
          <w:szCs w:val="28"/>
          <w:lang w:val="en-US"/>
        </w:rPr>
        <w:t>usually.</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I </w:t>
      </w:r>
      <w:r w:rsidRPr="00CE7213">
        <w:rPr>
          <w:rFonts w:ascii="Times New Roman" w:hAnsi="Times New Roman" w:cs="Times New Roman"/>
          <w:b/>
          <w:sz w:val="28"/>
          <w:szCs w:val="28"/>
          <w:lang w:val="en-US"/>
        </w:rPr>
        <w:t>always</w:t>
      </w:r>
      <w:r w:rsidRPr="00CE7213">
        <w:rPr>
          <w:rFonts w:ascii="Times New Roman" w:hAnsi="Times New Roman" w:cs="Times New Roman"/>
          <w:sz w:val="28"/>
          <w:szCs w:val="28"/>
          <w:lang w:val="en-US"/>
        </w:rPr>
        <w:t xml:space="preserve"> watch TV after school. He</w:t>
      </w:r>
      <w:r w:rsidRPr="00CE7213">
        <w:rPr>
          <w:rFonts w:ascii="Times New Roman" w:hAnsi="Times New Roman" w:cs="Times New Roman"/>
          <w:b/>
          <w:sz w:val="28"/>
          <w:szCs w:val="28"/>
          <w:lang w:val="en-US"/>
        </w:rPr>
        <w:t xml:space="preserve"> often</w:t>
      </w:r>
      <w:r w:rsidRPr="00CE7213">
        <w:rPr>
          <w:rFonts w:ascii="Times New Roman" w:hAnsi="Times New Roman" w:cs="Times New Roman"/>
          <w:sz w:val="28"/>
          <w:szCs w:val="28"/>
          <w:lang w:val="en-US"/>
        </w:rPr>
        <w:t xml:space="preserve"> catches smugglers. </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1.Study the examples in the Present Simple tense. Make these sentences negative.</w:t>
      </w:r>
    </w:p>
    <w:p w:rsidR="00CE7213" w:rsidRPr="001E04E2" w:rsidRDefault="00CE7213" w:rsidP="001E04E2">
      <w:pPr>
        <w:rPr>
          <w:rFonts w:ascii="Times New Roman" w:hAnsi="Times New Roman" w:cs="Times New Roman"/>
          <w:sz w:val="28"/>
          <w:szCs w:val="28"/>
          <w:lang w:val="en-US"/>
        </w:rPr>
      </w:pPr>
      <w:r w:rsidRPr="00CE7213">
        <w:rPr>
          <w:rFonts w:ascii="Times New Roman" w:hAnsi="Times New Roman" w:cs="Times New Roman"/>
          <w:sz w:val="28"/>
          <w:szCs w:val="28"/>
          <w:lang w:val="en-US"/>
        </w:rPr>
        <w:t>1. We attend practical lessons in English once a week. 2. Prof. N. gives lectures in History. 3. This postgraduate work on a problem of linguistics. 4. At the consultations we often discuss different problems. 5. In the evening I always look through periodicals. 6. This probationer carries English. 8. My supervisor consults me twice a week. 9. These graduates work out a new method of investigation. 10. Graduates of the History faculty go on archeological digs. 11. I know how to develop my skills. 12. Kevin runs a laboratory. He is the boss who has got ten people under him. 13. Delia does some administrative work at our Institute. She often interviews people applying for jobs. 14. This course requires a lot of books.</w:t>
      </w:r>
    </w:p>
    <w:p w:rsidR="00CE7213" w:rsidRPr="00CE7213" w:rsidRDefault="00CE7213" w:rsidP="00CE7213">
      <w:pPr>
        <w:rPr>
          <w:rFonts w:ascii="Times New Roman" w:hAnsi="Times New Roman" w:cs="Times New Roman"/>
          <w:i/>
          <w:sz w:val="28"/>
          <w:szCs w:val="28"/>
          <w:lang w:val="en-US"/>
        </w:rPr>
      </w:pPr>
      <w:r w:rsidRPr="00CE7213">
        <w:rPr>
          <w:rFonts w:ascii="Times New Roman" w:hAnsi="Times New Roman" w:cs="Times New Roman"/>
          <w:b/>
          <w:sz w:val="28"/>
          <w:szCs w:val="28"/>
          <w:lang w:val="en-US"/>
        </w:rPr>
        <w:t>Exercise 2</w:t>
      </w:r>
      <w:r w:rsidRPr="00CE7213">
        <w:rPr>
          <w:rFonts w:ascii="Times New Roman" w:hAnsi="Times New Roman" w:cs="Times New Roman"/>
          <w:sz w:val="28"/>
          <w:szCs w:val="28"/>
          <w:lang w:val="en-US"/>
        </w:rPr>
        <w:t xml:space="preserve">.Complete the sentences making use of the verbs given. Some of them are to be used more than once. Verbs to be used: </w:t>
      </w:r>
      <w:r w:rsidRPr="00CE7213">
        <w:rPr>
          <w:rFonts w:ascii="Times New Roman" w:hAnsi="Times New Roman" w:cs="Times New Roman"/>
          <w:i/>
          <w:sz w:val="28"/>
          <w:szCs w:val="28"/>
          <w:lang w:val="en-US"/>
        </w:rPr>
        <w:t>love, have, assess, be, run, wish, work, enjoy, prefer, share, travel, rely on, like.</w:t>
      </w:r>
    </w:p>
    <w:p w:rsidR="00CE7213" w:rsidRPr="001E04E2"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1. Her work ___ a lot to do with making experiments. 2. She ___ a very ambitious girl and ___ to prove a lot of things to herself and the world. 3. Experienced underwriters (</w:t>
      </w:r>
      <w:proofErr w:type="spellStart"/>
      <w:r w:rsidRPr="00CE7213">
        <w:rPr>
          <w:rFonts w:ascii="Times New Roman" w:hAnsi="Times New Roman" w:cs="Times New Roman"/>
          <w:sz w:val="28"/>
          <w:szCs w:val="28"/>
        </w:rPr>
        <w:t>страховыекомпании</w:t>
      </w:r>
      <w:proofErr w:type="spellEnd"/>
      <w:r w:rsidRPr="00CE7213">
        <w:rPr>
          <w:rFonts w:ascii="Times New Roman" w:hAnsi="Times New Roman" w:cs="Times New Roman"/>
          <w:sz w:val="28"/>
          <w:szCs w:val="28"/>
          <w:lang w:val="en-US"/>
        </w:rPr>
        <w:t>) always ___ risk. 4. Ralph ___ as a broker, therefore he ___ asking questions. 5. I ___ reading books. 6. My friend ___ outdoor activities to indoor ones. 7. My colleagues ___ my interest in arts. 8. We ___ many great experiences when we ___. 9. Analytical learners ___ their intellectual ability for understanding. 10. I ___ observing nature.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Exercise 3.</w:t>
      </w:r>
      <w:r w:rsidRPr="00CE7213">
        <w:rPr>
          <w:rFonts w:ascii="Times New Roman" w:hAnsi="Times New Roman" w:cs="Times New Roman"/>
          <w:sz w:val="28"/>
          <w:szCs w:val="28"/>
          <w:lang w:val="en-US"/>
        </w:rPr>
        <w:t>Make up general questions:</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Model: </w:t>
      </w:r>
      <w:r w:rsidRPr="00CE7213">
        <w:rPr>
          <w:rFonts w:ascii="Times New Roman" w:hAnsi="Times New Roman" w:cs="Times New Roman"/>
          <w:sz w:val="28"/>
          <w:szCs w:val="28"/>
          <w:lang w:val="en-US"/>
        </w:rPr>
        <w:t>Do you carry on investigations in the field of political sciences?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Does this postgraduate carry on investigations in the field of political sciences?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1. You- to work under Prof. N’s supervision? 2. The members of your laboratory – to differ in opinions on some points? 3. He- to do research work in the field of mathematics? 4. Postgraduates- to take their candidate examination in English in May? 5. Scientists- to come to some important conclusions after studying the results of the experiment? 6. You- to encounter any difficulties in finding the specialty literature? 7. You- to read any literature on your specialty? 8. Your supervisor- to analyze your work? 9. Graduates- to take part in discussions of dissertations? 10. Professors of your University- to publish their papers annually?</w:t>
      </w:r>
    </w:p>
    <w:p w:rsidR="00CE7213" w:rsidRPr="00CE7213" w:rsidRDefault="00CE7213" w:rsidP="00CE7213">
      <w:pPr>
        <w:rPr>
          <w:rFonts w:ascii="Times New Roman" w:hAnsi="Times New Roman" w:cs="Times New Roman"/>
          <w:b/>
          <w:sz w:val="28"/>
          <w:szCs w:val="28"/>
          <w:lang w:val="en-US"/>
        </w:rPr>
      </w:pP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Past Simple Tense</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We use the past simple to talk finished states, events and actions in the past.</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The past of </w:t>
      </w:r>
      <w:r w:rsidRPr="00CE7213">
        <w:rPr>
          <w:rFonts w:ascii="Times New Roman" w:hAnsi="Times New Roman" w:cs="Times New Roman"/>
          <w:b/>
          <w:sz w:val="28"/>
          <w:szCs w:val="28"/>
          <w:lang w:val="en-US"/>
        </w:rPr>
        <w:t>regular verbs</w:t>
      </w:r>
      <w:r w:rsidRPr="00CE7213">
        <w:rPr>
          <w:rFonts w:ascii="Times New Roman" w:hAnsi="Times New Roman" w:cs="Times New Roman"/>
          <w:sz w:val="28"/>
          <w:szCs w:val="28"/>
          <w:lang w:val="en-US"/>
        </w:rPr>
        <w:t xml:space="preserve"> is formed using the ending</w:t>
      </w:r>
      <w:r w:rsidRPr="00CE7213">
        <w:rPr>
          <w:rFonts w:ascii="Times New Roman" w:hAnsi="Times New Roman" w:cs="Times New Roman"/>
          <w:b/>
          <w:sz w:val="28"/>
          <w:szCs w:val="28"/>
          <w:lang w:val="en-US"/>
        </w:rPr>
        <w:t>-</w:t>
      </w:r>
      <w:proofErr w:type="spellStart"/>
      <w:r w:rsidRPr="00CE7213">
        <w:rPr>
          <w:rFonts w:ascii="Times New Roman" w:hAnsi="Times New Roman" w:cs="Times New Roman"/>
          <w:b/>
          <w:sz w:val="28"/>
          <w:szCs w:val="28"/>
          <w:lang w:val="en-US"/>
        </w:rPr>
        <w:t>ed</w:t>
      </w:r>
      <w:proofErr w:type="spell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I/ you/ he/ she / it/ we/ they/ opened/ lived/ tried/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Many common verbs have </w:t>
      </w:r>
      <w:r w:rsidRPr="00CE7213">
        <w:rPr>
          <w:rFonts w:ascii="Times New Roman" w:hAnsi="Times New Roman" w:cs="Times New Roman"/>
          <w:b/>
          <w:sz w:val="28"/>
          <w:szCs w:val="28"/>
          <w:lang w:val="en-US"/>
        </w:rPr>
        <w:t>irregular past forms</w:t>
      </w:r>
      <w:r w:rsidRPr="00CE7213">
        <w:rPr>
          <w:rFonts w:ascii="Times New Roman" w:hAnsi="Times New Roman" w:cs="Times New Roman"/>
          <w:sz w:val="28"/>
          <w:szCs w:val="28"/>
          <w:lang w:val="en-US"/>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I/ you/ he/ she / it/ we/ they</w:t>
      </w:r>
      <w:r w:rsidRPr="00CE7213">
        <w:rPr>
          <w:rFonts w:ascii="Times New Roman" w:hAnsi="Times New Roman" w:cs="Times New Roman"/>
          <w:b/>
          <w:sz w:val="28"/>
          <w:szCs w:val="28"/>
          <w:lang w:val="en-US"/>
        </w:rPr>
        <w:t>/ went</w:t>
      </w:r>
      <w:r w:rsidRPr="00CE7213">
        <w:rPr>
          <w:rFonts w:ascii="Times New Roman" w:hAnsi="Times New Roman" w:cs="Times New Roman"/>
          <w:sz w:val="28"/>
          <w:szCs w:val="28"/>
          <w:lang w:val="en-US"/>
        </w:rPr>
        <w:t xml:space="preserve"> to the cinema.</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verb to be has two past simple forms.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sz w:val="28"/>
          <w:szCs w:val="28"/>
          <w:lang w:val="en-US"/>
        </w:rPr>
        <w:t>I/ you/ he/ she / it/ we/ they</w:t>
      </w:r>
      <w:r w:rsidRPr="00CE7213">
        <w:rPr>
          <w:rFonts w:ascii="Times New Roman" w:hAnsi="Times New Roman" w:cs="Times New Roman"/>
          <w:b/>
          <w:sz w:val="28"/>
          <w:szCs w:val="28"/>
          <w:lang w:val="en-US"/>
        </w:rPr>
        <w:t>/ was/were</w:t>
      </w:r>
      <w:r w:rsidRPr="00CE7213">
        <w:rPr>
          <w:rFonts w:ascii="Times New Roman" w:hAnsi="Times New Roman" w:cs="Times New Roman"/>
          <w:sz w:val="28"/>
          <w:szCs w:val="28"/>
          <w:lang w:val="en-US"/>
        </w:rPr>
        <w:t xml:space="preserve"> at school </w:t>
      </w:r>
      <w:r w:rsidRPr="00CE7213">
        <w:rPr>
          <w:rFonts w:ascii="Times New Roman" w:hAnsi="Times New Roman" w:cs="Times New Roman"/>
          <w:b/>
          <w:sz w:val="28"/>
          <w:szCs w:val="28"/>
          <w:lang w:val="en-US"/>
        </w:rPr>
        <w:t>yesterday.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Exercise 1.Use the verbs in brackets in the Past Simple tense: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The scientific advisor (to consult) his graduate a month ago. 2. They (to discuss</w:t>
      </w:r>
      <w:proofErr w:type="gramStart"/>
      <w:r w:rsidRPr="00CE7213">
        <w:rPr>
          <w:rFonts w:ascii="Times New Roman" w:hAnsi="Times New Roman" w:cs="Times New Roman"/>
          <w:sz w:val="28"/>
          <w:szCs w:val="28"/>
          <w:lang w:val="en-US"/>
        </w:rPr>
        <w:t>)the</w:t>
      </w:r>
      <w:proofErr w:type="gramEnd"/>
      <w:r w:rsidRPr="00CE7213">
        <w:rPr>
          <w:rFonts w:ascii="Times New Roman" w:hAnsi="Times New Roman" w:cs="Times New Roman"/>
          <w:sz w:val="28"/>
          <w:szCs w:val="28"/>
          <w:lang w:val="en-US"/>
        </w:rPr>
        <w:t xml:space="preserve"> plan of their work at the meeting of department. 3. This postgraduate (to look through) periodicals yesterday. 4. The scientists (to analyze) the results of the experiment last week. 5. Professor X. (to deliver) lectures on psychology last year. 6. The members of the laboratory (to make) an experiment the day before yesterday. 7. The teacher (to explain) a new grammar at our last lesson. 8. Scientists (to talk) about the new field of research at their meeting. 9. I (to write) my thesis a year ago. 10. I (to read) a specialty literature in the library yesterday. 11. These alarming statistics (to show) that unemployment was rising steadily. 12. When John (to be) in high school, he (to lead) a double life. 13. At first the local authorities (to ignore) the campaign against the new atomic power plant projects.</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2.Make negative statements using ‘didn’t’.</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She (like) romantic fiction- she preferred detective stories. 2. Yesterday’s schedule (include) any lecture on sociology. 3. Andrew was very careless. He (check out) the information he got from different people. 4. When the manager went on a day’s business trip he (leave) anyone in charge. 5. I (understand) what it was all about. 6. I (have) a feeling that anything was going to be wrong. 7. They (announce) about John’s having been chosen for the project. 8. I (be) a good student in mats when I was in high school. 9. They (allow) me to be included into the National Honor Society. 10. He (work) as a communications psychologist last year.</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3.Ask general questions:</w:t>
      </w:r>
    </w:p>
    <w:p w:rsidR="00CE7213" w:rsidRPr="00CE7213" w:rsidRDefault="00CE7213" w:rsidP="001E04E2">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1. I graduated from the University in 2003. 2. My scientific advisor consulted me last week.3. While writing a report I consulted many reference books and encyclopedia. 4. Professors of the department worked out a new theory. 5. While making an experiment researchers encountered some difficulties. 6. I started reading specialty literature. 7. The scientists of the Academy of Sciences investigated a new problem. 8. At the meeting we analyzed the outcomes of the experiment. 9. This graduate’s work concerned the problem of upbringing children. 10. The chief found the right person for the project.</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Future tense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Form affirmative      I/ he/ she/ it/ we/ you/ they </w:t>
      </w:r>
      <w:proofErr w:type="gramStart"/>
      <w:r w:rsidRPr="00CE7213">
        <w:rPr>
          <w:rFonts w:ascii="Times New Roman" w:hAnsi="Times New Roman" w:cs="Times New Roman"/>
          <w:sz w:val="28"/>
          <w:szCs w:val="28"/>
          <w:lang w:val="en-US"/>
        </w:rPr>
        <w:t>will(</w:t>
      </w:r>
      <w:proofErr w:type="gramEnd"/>
      <w:r w:rsidRPr="00CE7213">
        <w:rPr>
          <w:rFonts w:ascii="Times New Roman" w:hAnsi="Times New Roman" w:cs="Times New Roman"/>
          <w:sz w:val="28"/>
          <w:szCs w:val="28"/>
          <w:lang w:val="en-US"/>
        </w:rPr>
        <w:t>’ll ) go.</w:t>
      </w:r>
    </w:p>
    <w:p w:rsidR="00CE7213" w:rsidRPr="00CE7213" w:rsidRDefault="00CE7213" w:rsidP="00CE7213">
      <w:pPr>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Negative</w:t>
      </w:r>
      <w:r w:rsidRPr="00CE7213">
        <w:rPr>
          <w:rFonts w:ascii="Times New Roman" w:hAnsi="Times New Roman" w:cs="Times New Roman"/>
          <w:sz w:val="28"/>
          <w:szCs w:val="28"/>
          <w:lang w:val="kk-KZ"/>
        </w:rPr>
        <w:t xml:space="preserve">  </w:t>
      </w:r>
      <w:r w:rsidRPr="00CE7213">
        <w:rPr>
          <w:rFonts w:ascii="Times New Roman" w:hAnsi="Times New Roman" w:cs="Times New Roman"/>
          <w:sz w:val="28"/>
          <w:szCs w:val="28"/>
          <w:lang w:val="en-US"/>
        </w:rPr>
        <w:t>I</w:t>
      </w:r>
      <w:proofErr w:type="gramEnd"/>
      <w:r w:rsidRPr="00CE7213">
        <w:rPr>
          <w:rFonts w:ascii="Times New Roman" w:hAnsi="Times New Roman" w:cs="Times New Roman"/>
          <w:sz w:val="28"/>
          <w:szCs w:val="28"/>
          <w:lang w:val="en-US"/>
        </w:rPr>
        <w:t>/ he/ she/ it/ we/ you/ they will not ( won’t ) go.</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Questions       What will I/ he/ she/ it/ we/ you/ they go? Yes, will/ shall</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What will I/ he/ she/ it/ we/ you/ they go? No, will not/ won’t/ shall not/ shan’t</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We use the future tense for the future actions</w:t>
      </w:r>
      <w:r w:rsidRPr="00CE7213">
        <w:rPr>
          <w:rFonts w:ascii="Times New Roman" w:hAnsi="Times New Roman" w:cs="Times New Roman"/>
          <w:b/>
          <w:sz w:val="28"/>
          <w:szCs w:val="28"/>
          <w:lang w:val="kk-KZ"/>
        </w:rPr>
        <w:t xml:space="preserve"> </w:t>
      </w:r>
      <w:r w:rsidRPr="00CE7213">
        <w:rPr>
          <w:rFonts w:ascii="Times New Roman" w:hAnsi="Times New Roman" w:cs="Times New Roman"/>
          <w:b/>
          <w:sz w:val="28"/>
          <w:szCs w:val="28"/>
          <w:lang w:val="en-US"/>
        </w:rPr>
        <w:t xml:space="preserve">(tomorrow, next week, month, </w:t>
      </w:r>
      <w:proofErr w:type="gramStart"/>
      <w:r w:rsidRPr="00CE7213">
        <w:rPr>
          <w:rFonts w:ascii="Times New Roman" w:hAnsi="Times New Roman" w:cs="Times New Roman"/>
          <w:b/>
          <w:sz w:val="28"/>
          <w:szCs w:val="28"/>
          <w:lang w:val="en-US"/>
        </w:rPr>
        <w:t>year )</w:t>
      </w:r>
      <w:proofErr w:type="gramEnd"/>
      <w:r w:rsidRPr="00CE7213">
        <w:rPr>
          <w:rFonts w:ascii="Times New Roman" w:hAnsi="Times New Roman" w:cs="Times New Roman"/>
          <w:b/>
          <w:sz w:val="28"/>
          <w:szCs w:val="28"/>
          <w:lang w:val="en-US"/>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We often say I think…. Will</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I think Diana will pass her exam.</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I don’t think it will rain this afternoon.</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1.Use the verbs in brackets in the Future Simple Tense: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I (to go) to the library tomorrow. 2. He (to take) his examination in English in May. 3. This postgraduate (to defend) his thesis next week. 4. The scientists (to discuss) this problem next week. 5. I (to do) investigations in the field of political sciences. 6. Professor X. (to deliver) lectures next month. 7. She (to read) specialty literature in the library tomorrow. 8. The probationer (to write) his summary in English in March. 9. My supervisor (to analyze) my work with the members of the laboratory. 10. She (to carry) on investigations in the field of mathematics.</w:t>
      </w:r>
    </w:p>
    <w:p w:rsidR="00CE7213" w:rsidRPr="00CE7213" w:rsidRDefault="00CE7213" w:rsidP="001E04E2">
      <w:pPr>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2.Study some modal meanings of ‘will’ and ‘shall’ in the following sentences and translate them into Russian.</w:t>
      </w:r>
    </w:p>
    <w:p w:rsidR="00CE7213" w:rsidRPr="00CE7213" w:rsidRDefault="00CE7213" w:rsidP="00CE7213">
      <w:pPr>
        <w:numPr>
          <w:ilvl w:val="0"/>
          <w:numId w:val="6"/>
        </w:numPr>
        <w:spacing w:after="0" w:line="240" w:lineRule="auto"/>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‘Shall’ is used to ask someone’s opinion, to make an offer or a suggestion.</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Shall I take a message? 2. Shall we consult recognized scientists? 3. Shall we discuss the issue right now? 4. Shall I hand in my paper in a month? 5. Shall we </w:t>
      </w:r>
      <w:r w:rsidRPr="00CE7213">
        <w:rPr>
          <w:rFonts w:ascii="Times New Roman" w:hAnsi="Times New Roman" w:cs="Times New Roman"/>
          <w:sz w:val="28"/>
          <w:szCs w:val="28"/>
          <w:lang w:val="en-US"/>
        </w:rPr>
        <w:lastRenderedPageBreak/>
        <w:t>our campaign now? 6. Shall I answer your question? 7. Shall I help you with your translation? 8. Shall I arrange the meeting for tomorrow? 9. Shall I call you back? 10. Shall we fix the date of our experiment right now?</w:t>
      </w:r>
    </w:p>
    <w:p w:rsidR="00CE7213" w:rsidRPr="00CE7213" w:rsidRDefault="00CE7213" w:rsidP="00CE7213">
      <w:pPr>
        <w:numPr>
          <w:ilvl w:val="0"/>
          <w:numId w:val="6"/>
        </w:numPr>
        <w:spacing w:after="0" w:line="240" w:lineRule="auto"/>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‘Will’ is used to ask if somebody wants something or is willing to do something (polite offers, requests, etc).</w:t>
      </w:r>
    </w:p>
    <w:p w:rsidR="00CE7213" w:rsidRPr="00CE7213" w:rsidRDefault="00CE7213" w:rsidP="00CE7213">
      <w:pPr>
        <w:ind w:firstLine="36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Will you join us in discussion of the problem? 2. Will you phone me when you complete the experiment? 3. Will you have another cup of tea? 4. Will you go to the exhibition with us? 5. Will you help me with translation of the article into English?</w:t>
      </w:r>
    </w:p>
    <w:p w:rsidR="00CE7213" w:rsidRPr="00CE7213" w:rsidRDefault="00CE7213" w:rsidP="00CE7213">
      <w:pPr>
        <w:ind w:firstLine="360"/>
        <w:jc w:val="both"/>
        <w:rPr>
          <w:rFonts w:ascii="Times New Roman" w:hAnsi="Times New Roman" w:cs="Times New Roman"/>
          <w:sz w:val="28"/>
          <w:szCs w:val="28"/>
          <w:lang w:val="en-US"/>
        </w:rPr>
      </w:pPr>
    </w:p>
    <w:p w:rsidR="00CE7213" w:rsidRPr="00CE7213" w:rsidRDefault="00CE7213" w:rsidP="00CE7213">
      <w:pPr>
        <w:ind w:left="36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c) ‘Will’ is used to say that somebody (something) is (isn’t) willing or ready to do something.</w:t>
      </w:r>
    </w:p>
    <w:p w:rsidR="00CE7213" w:rsidRPr="001A2644"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We can’t find anyone who will take the job. 2. I will leave immediately. 3. I asked him about it many times but he won’t tell me. 4. The door won’t open. 5. My car won’t start. Something is wrong with it. 6. I will not get drawn into another financial debate with you. I really won’t. 7. Jack won’t start the experiment right now. Not all the arrangements have been prepared for it as yet. 8. We won’t deal with the problem because its study hasn’t been approved as yet.</w:t>
      </w:r>
    </w:p>
    <w:p w:rsidR="00CE7213" w:rsidRPr="0088503D"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Home</w:t>
      </w:r>
      <w:r w:rsidRPr="00CE7213">
        <w:rPr>
          <w:rFonts w:ascii="Times New Roman" w:hAnsi="Times New Roman" w:cs="Times New Roman"/>
          <w:b/>
          <w:sz w:val="28"/>
          <w:szCs w:val="28"/>
          <w:lang w:val="kk-KZ"/>
        </w:rPr>
        <w:t xml:space="preserve"> </w:t>
      </w:r>
      <w:r w:rsidRPr="00CE7213">
        <w:rPr>
          <w:rFonts w:ascii="Times New Roman" w:hAnsi="Times New Roman" w:cs="Times New Roman"/>
          <w:b/>
          <w:sz w:val="28"/>
          <w:szCs w:val="28"/>
          <w:lang w:val="en-US"/>
        </w:rPr>
        <w:t>tas</w:t>
      </w:r>
      <w:r w:rsidR="0088503D">
        <w:rPr>
          <w:rFonts w:ascii="Times New Roman" w:hAnsi="Times New Roman" w:cs="Times New Roman"/>
          <w:b/>
          <w:sz w:val="28"/>
          <w:szCs w:val="28"/>
          <w:lang w:val="en-US"/>
        </w:rPr>
        <w:t>ks:</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1.Put questions to the underlined words or word combinations:</w:t>
      </w:r>
    </w:p>
    <w:p w:rsidR="00CE7213" w:rsidRPr="001A2644" w:rsidRDefault="00CE7213" w:rsidP="001A2644">
      <w:pPr>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1. I consult dictionaries only </w:t>
      </w:r>
      <w:r w:rsidRPr="00CE7213">
        <w:rPr>
          <w:rFonts w:ascii="Times New Roman" w:hAnsi="Times New Roman" w:cs="Times New Roman"/>
          <w:sz w:val="28"/>
          <w:szCs w:val="28"/>
          <w:u w:val="single"/>
          <w:lang w:val="en-US"/>
        </w:rPr>
        <w:t>when I don’t know the meaning of a word</w:t>
      </w:r>
      <w:r w:rsidRPr="00CE7213">
        <w:rPr>
          <w:rFonts w:ascii="Times New Roman" w:hAnsi="Times New Roman" w:cs="Times New Roman"/>
          <w:sz w:val="28"/>
          <w:szCs w:val="28"/>
          <w:lang w:val="en-US"/>
        </w:rPr>
        <w:t xml:space="preserve">. 2. My colleagues share my interest </w:t>
      </w:r>
      <w:r w:rsidRPr="00CE7213">
        <w:rPr>
          <w:rFonts w:ascii="Times New Roman" w:hAnsi="Times New Roman" w:cs="Times New Roman"/>
          <w:sz w:val="28"/>
          <w:szCs w:val="28"/>
          <w:u w:val="single"/>
          <w:lang w:val="en-US"/>
        </w:rPr>
        <w:t>in the problem under investigation</w:t>
      </w:r>
      <w:r w:rsidRPr="00CE7213">
        <w:rPr>
          <w:rFonts w:ascii="Times New Roman" w:hAnsi="Times New Roman" w:cs="Times New Roman"/>
          <w:sz w:val="28"/>
          <w:szCs w:val="28"/>
          <w:lang w:val="en-US"/>
        </w:rPr>
        <w:t xml:space="preserve">. 3. Our University course requires </w:t>
      </w:r>
      <w:r w:rsidRPr="00CE7213">
        <w:rPr>
          <w:rFonts w:ascii="Times New Roman" w:hAnsi="Times New Roman" w:cs="Times New Roman"/>
          <w:sz w:val="28"/>
          <w:szCs w:val="28"/>
          <w:u w:val="single"/>
          <w:lang w:val="en-US"/>
        </w:rPr>
        <w:t>a lot of books</w:t>
      </w:r>
      <w:r w:rsidRPr="00CE7213">
        <w:rPr>
          <w:rFonts w:ascii="Times New Roman" w:hAnsi="Times New Roman" w:cs="Times New Roman"/>
          <w:sz w:val="28"/>
          <w:szCs w:val="28"/>
          <w:lang w:val="en-US"/>
        </w:rPr>
        <w:t xml:space="preserve">. 4. It takes </w:t>
      </w:r>
      <w:r w:rsidRPr="00CE7213">
        <w:rPr>
          <w:rFonts w:ascii="Times New Roman" w:hAnsi="Times New Roman" w:cs="Times New Roman"/>
          <w:sz w:val="28"/>
          <w:szCs w:val="28"/>
          <w:u w:val="single"/>
          <w:lang w:val="en-US"/>
        </w:rPr>
        <w:t>make years</w:t>
      </w:r>
      <w:r w:rsidRPr="00CE7213">
        <w:rPr>
          <w:rFonts w:ascii="Times New Roman" w:hAnsi="Times New Roman" w:cs="Times New Roman"/>
          <w:sz w:val="28"/>
          <w:szCs w:val="28"/>
          <w:lang w:val="en-US"/>
        </w:rPr>
        <w:t xml:space="preserve"> to study this problem. 5. The entire experiment takes </w:t>
      </w:r>
      <w:r w:rsidRPr="00CE7213">
        <w:rPr>
          <w:rFonts w:ascii="Times New Roman" w:hAnsi="Times New Roman" w:cs="Times New Roman"/>
          <w:sz w:val="28"/>
          <w:szCs w:val="28"/>
          <w:u w:val="single"/>
          <w:lang w:val="en-US"/>
        </w:rPr>
        <w:t>about two years</w:t>
      </w:r>
      <w:r w:rsidRPr="00CE7213">
        <w:rPr>
          <w:rFonts w:ascii="Times New Roman" w:hAnsi="Times New Roman" w:cs="Times New Roman"/>
          <w:sz w:val="28"/>
          <w:szCs w:val="28"/>
          <w:lang w:val="en-US"/>
        </w:rPr>
        <w:t xml:space="preserve">. 6. The scientists of our laboratory work out a number of programmers </w:t>
      </w:r>
      <w:r w:rsidRPr="00CE7213">
        <w:rPr>
          <w:rFonts w:ascii="Times New Roman" w:hAnsi="Times New Roman" w:cs="Times New Roman"/>
          <w:sz w:val="28"/>
          <w:szCs w:val="28"/>
          <w:u w:val="single"/>
          <w:lang w:val="en-US"/>
        </w:rPr>
        <w:t>which deal with certain problems</w:t>
      </w:r>
      <w:r w:rsidRPr="00CE7213">
        <w:rPr>
          <w:rFonts w:ascii="Times New Roman" w:hAnsi="Times New Roman" w:cs="Times New Roman"/>
          <w:sz w:val="28"/>
          <w:szCs w:val="28"/>
          <w:lang w:val="en-US"/>
        </w:rPr>
        <w:t xml:space="preserve">. 7. </w:t>
      </w:r>
      <w:r w:rsidRPr="00CE7213">
        <w:rPr>
          <w:rFonts w:ascii="Times New Roman" w:hAnsi="Times New Roman" w:cs="Times New Roman"/>
          <w:sz w:val="28"/>
          <w:szCs w:val="28"/>
          <w:u w:val="single"/>
          <w:lang w:val="en-US"/>
        </w:rPr>
        <w:t>The problem</w:t>
      </w:r>
      <w:r w:rsidRPr="00CE7213">
        <w:rPr>
          <w:rFonts w:ascii="Times New Roman" w:hAnsi="Times New Roman" w:cs="Times New Roman"/>
          <w:sz w:val="28"/>
          <w:szCs w:val="28"/>
          <w:lang w:val="en-US"/>
        </w:rPr>
        <w:t xml:space="preserve"> goes beyond the subject matter of the work. 8. Several factors affect </w:t>
      </w:r>
      <w:r w:rsidRPr="00CE7213">
        <w:rPr>
          <w:rFonts w:ascii="Times New Roman" w:hAnsi="Times New Roman" w:cs="Times New Roman"/>
          <w:sz w:val="28"/>
          <w:szCs w:val="28"/>
          <w:u w:val="single"/>
          <w:lang w:val="en-US"/>
        </w:rPr>
        <w:t>the quality of an experiment</w:t>
      </w:r>
      <w:r w:rsidRPr="00CE7213">
        <w:rPr>
          <w:rFonts w:ascii="Times New Roman" w:hAnsi="Times New Roman" w:cs="Times New Roman"/>
          <w:sz w:val="28"/>
          <w:szCs w:val="28"/>
          <w:lang w:val="en-US"/>
        </w:rPr>
        <w:t xml:space="preserve">. 9. They approach this problem </w:t>
      </w:r>
      <w:r w:rsidRPr="00CE7213">
        <w:rPr>
          <w:rFonts w:ascii="Times New Roman" w:hAnsi="Times New Roman" w:cs="Times New Roman"/>
          <w:sz w:val="28"/>
          <w:szCs w:val="28"/>
          <w:u w:val="single"/>
          <w:lang w:val="en-US"/>
        </w:rPr>
        <w:t>from many sides</w:t>
      </w:r>
      <w:r w:rsidRPr="00CE7213">
        <w:rPr>
          <w:rFonts w:ascii="Times New Roman" w:hAnsi="Times New Roman" w:cs="Times New Roman"/>
          <w:sz w:val="28"/>
          <w:szCs w:val="28"/>
          <w:lang w:val="en-US"/>
        </w:rPr>
        <w:t xml:space="preserve">. 10. </w:t>
      </w:r>
      <w:r w:rsidRPr="00CE7213">
        <w:rPr>
          <w:rFonts w:ascii="Times New Roman" w:hAnsi="Times New Roman" w:cs="Times New Roman"/>
          <w:sz w:val="28"/>
          <w:szCs w:val="28"/>
          <w:u w:val="single"/>
          <w:lang w:val="en-US"/>
        </w:rPr>
        <w:t>In England and the United States</w:t>
      </w:r>
      <w:r w:rsidRPr="00CE7213">
        <w:rPr>
          <w:rFonts w:ascii="Times New Roman" w:hAnsi="Times New Roman" w:cs="Times New Roman"/>
          <w:sz w:val="28"/>
          <w:szCs w:val="28"/>
          <w:lang w:val="en-US"/>
        </w:rPr>
        <w:t xml:space="preserve"> University education implies graduate and postgraduate study. 11. </w:t>
      </w:r>
      <w:r w:rsidRPr="00CE7213">
        <w:rPr>
          <w:rFonts w:ascii="Times New Roman" w:hAnsi="Times New Roman" w:cs="Times New Roman"/>
          <w:sz w:val="28"/>
          <w:szCs w:val="28"/>
          <w:u w:val="single"/>
          <w:lang w:val="en-US"/>
        </w:rPr>
        <w:t>Sport</w:t>
      </w:r>
      <w:r w:rsidRPr="00CE7213">
        <w:rPr>
          <w:rFonts w:ascii="Times New Roman" w:hAnsi="Times New Roman" w:cs="Times New Roman"/>
          <w:sz w:val="28"/>
          <w:szCs w:val="28"/>
          <w:lang w:val="en-US"/>
        </w:rPr>
        <w:t xml:space="preserve"> helps me to keep in shape. 12. His job has much to do </w:t>
      </w:r>
      <w:r w:rsidRPr="00CE7213">
        <w:rPr>
          <w:rFonts w:ascii="Times New Roman" w:hAnsi="Times New Roman" w:cs="Times New Roman"/>
          <w:sz w:val="28"/>
          <w:szCs w:val="28"/>
          <w:u w:val="single"/>
          <w:lang w:val="en-US"/>
        </w:rPr>
        <w:t>with risks</w:t>
      </w:r>
      <w:r w:rsidRPr="00CE7213">
        <w:rPr>
          <w:rFonts w:ascii="Times New Roman" w:hAnsi="Times New Roman" w:cs="Times New Roman"/>
          <w:sz w:val="28"/>
          <w:szCs w:val="28"/>
          <w:lang w:val="en-US"/>
        </w:rPr>
        <w:t xml:space="preserve">. 13 I mostly rely on </w:t>
      </w:r>
      <w:r w:rsidRPr="00CE7213">
        <w:rPr>
          <w:rFonts w:ascii="Times New Roman" w:hAnsi="Times New Roman" w:cs="Times New Roman"/>
          <w:sz w:val="28"/>
          <w:szCs w:val="28"/>
          <w:u w:val="single"/>
          <w:lang w:val="en-US"/>
        </w:rPr>
        <w:t>my intellectual abilities</w:t>
      </w:r>
      <w:r w:rsidRPr="00CE7213">
        <w:rPr>
          <w:rFonts w:ascii="Times New Roman" w:hAnsi="Times New Roman" w:cs="Times New Roman"/>
          <w:sz w:val="28"/>
          <w:szCs w:val="28"/>
          <w:lang w:val="en-US"/>
        </w:rPr>
        <w:t xml:space="preserve"> while I learn.</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2.Put questions to the underlined words and word combinations:</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The investigations showed </w:t>
      </w:r>
      <w:r w:rsidRPr="00CE7213">
        <w:rPr>
          <w:rFonts w:ascii="Times New Roman" w:hAnsi="Times New Roman" w:cs="Times New Roman"/>
          <w:sz w:val="28"/>
          <w:szCs w:val="28"/>
          <w:u w:val="single"/>
          <w:lang w:val="en-US"/>
        </w:rPr>
        <w:t>that his approach to the problem was misleading</w:t>
      </w:r>
      <w:r w:rsidRPr="00CE7213">
        <w:rPr>
          <w:rFonts w:ascii="Times New Roman" w:hAnsi="Times New Roman" w:cs="Times New Roman"/>
          <w:sz w:val="28"/>
          <w:szCs w:val="28"/>
          <w:lang w:val="en-US"/>
        </w:rPr>
        <w:t xml:space="preserve">. 2. It took long time for scientists </w:t>
      </w:r>
      <w:r w:rsidRPr="00CE7213">
        <w:rPr>
          <w:rFonts w:ascii="Times New Roman" w:hAnsi="Times New Roman" w:cs="Times New Roman"/>
          <w:sz w:val="28"/>
          <w:szCs w:val="28"/>
          <w:u w:val="single"/>
          <w:lang w:val="en-US"/>
        </w:rPr>
        <w:t>to realize the importance of the problem</w:t>
      </w:r>
      <w:r w:rsidRPr="00CE7213">
        <w:rPr>
          <w:rFonts w:ascii="Times New Roman" w:hAnsi="Times New Roman" w:cs="Times New Roman"/>
          <w:sz w:val="28"/>
          <w:szCs w:val="28"/>
          <w:lang w:val="en-US"/>
        </w:rPr>
        <w:t xml:space="preserve">. 3. </w:t>
      </w:r>
      <w:r w:rsidRPr="00CE7213">
        <w:rPr>
          <w:rFonts w:ascii="Times New Roman" w:hAnsi="Times New Roman" w:cs="Times New Roman"/>
          <w:sz w:val="28"/>
          <w:szCs w:val="28"/>
          <w:u w:val="single"/>
          <w:lang w:val="en-US"/>
        </w:rPr>
        <w:t>The articles</w:t>
      </w:r>
      <w:r w:rsidRPr="00CE7213">
        <w:rPr>
          <w:rFonts w:ascii="Times New Roman" w:hAnsi="Times New Roman" w:cs="Times New Roman"/>
          <w:sz w:val="28"/>
          <w:szCs w:val="28"/>
          <w:lang w:val="en-US"/>
        </w:rPr>
        <w:t xml:space="preserve"> concerned the contribution of the Russian mathematicians to the theory of </w:t>
      </w:r>
      <w:r w:rsidRPr="00CE7213">
        <w:rPr>
          <w:rFonts w:ascii="Times New Roman" w:hAnsi="Times New Roman" w:cs="Times New Roman"/>
          <w:sz w:val="28"/>
          <w:szCs w:val="28"/>
          <w:lang w:val="en-US"/>
        </w:rPr>
        <w:lastRenderedPageBreak/>
        <w:t xml:space="preserve">probability. 4. Scientists </w:t>
      </w:r>
      <w:r w:rsidRPr="00CE7213">
        <w:rPr>
          <w:rFonts w:ascii="Times New Roman" w:hAnsi="Times New Roman" w:cs="Times New Roman"/>
          <w:sz w:val="28"/>
          <w:szCs w:val="28"/>
          <w:u w:val="single"/>
          <w:lang w:val="en-US"/>
        </w:rPr>
        <w:t>made an attempt to perform the operation</w:t>
      </w:r>
      <w:r w:rsidRPr="00CE7213">
        <w:rPr>
          <w:rFonts w:ascii="Times New Roman" w:hAnsi="Times New Roman" w:cs="Times New Roman"/>
          <w:sz w:val="28"/>
          <w:szCs w:val="28"/>
          <w:lang w:val="en-US"/>
        </w:rPr>
        <w:t xml:space="preserve">. 5. Many people wrote </w:t>
      </w:r>
      <w:r w:rsidRPr="00CE7213">
        <w:rPr>
          <w:rFonts w:ascii="Times New Roman" w:hAnsi="Times New Roman" w:cs="Times New Roman"/>
          <w:sz w:val="28"/>
          <w:szCs w:val="28"/>
          <w:u w:val="single"/>
          <w:lang w:val="en-US"/>
        </w:rPr>
        <w:t>about the relationship between art and science in the nineteenth century</w:t>
      </w:r>
      <w:r w:rsidRPr="00CE7213">
        <w:rPr>
          <w:rFonts w:ascii="Times New Roman" w:hAnsi="Times New Roman" w:cs="Times New Roman"/>
          <w:sz w:val="28"/>
          <w:szCs w:val="28"/>
          <w:lang w:val="en-US"/>
        </w:rPr>
        <w:t xml:space="preserve">. 6. His remarkable literary originality gave him </w:t>
      </w:r>
      <w:r w:rsidRPr="00CE7213">
        <w:rPr>
          <w:rFonts w:ascii="Times New Roman" w:hAnsi="Times New Roman" w:cs="Times New Roman"/>
          <w:sz w:val="28"/>
          <w:szCs w:val="28"/>
          <w:u w:val="single"/>
          <w:lang w:val="en-US"/>
        </w:rPr>
        <w:t>eccentric quality</w:t>
      </w:r>
      <w:r w:rsidRPr="00CE7213">
        <w:rPr>
          <w:rFonts w:ascii="Times New Roman" w:hAnsi="Times New Roman" w:cs="Times New Roman"/>
          <w:sz w:val="28"/>
          <w:szCs w:val="28"/>
          <w:lang w:val="en-US"/>
        </w:rPr>
        <w:t xml:space="preserve">. 7. We encountered </w:t>
      </w:r>
      <w:r w:rsidRPr="00CE7213">
        <w:rPr>
          <w:rFonts w:ascii="Times New Roman" w:hAnsi="Times New Roman" w:cs="Times New Roman"/>
          <w:sz w:val="28"/>
          <w:szCs w:val="28"/>
          <w:u w:val="single"/>
          <w:lang w:val="en-US"/>
        </w:rPr>
        <w:t>this phenomenon</w:t>
      </w:r>
      <w:r w:rsidRPr="00CE7213">
        <w:rPr>
          <w:rFonts w:ascii="Times New Roman" w:hAnsi="Times New Roman" w:cs="Times New Roman"/>
          <w:sz w:val="28"/>
          <w:szCs w:val="28"/>
          <w:lang w:val="en-US"/>
        </w:rPr>
        <w:t xml:space="preserve"> for the first time. 8. Researchers took their final decision </w:t>
      </w:r>
      <w:r w:rsidRPr="00CE7213">
        <w:rPr>
          <w:rFonts w:ascii="Times New Roman" w:hAnsi="Times New Roman" w:cs="Times New Roman"/>
          <w:sz w:val="28"/>
          <w:szCs w:val="28"/>
          <w:u w:val="single"/>
          <w:lang w:val="en-US"/>
        </w:rPr>
        <w:t>only after heat discussions</w:t>
      </w:r>
      <w:r w:rsidRPr="00CE7213">
        <w:rPr>
          <w:rFonts w:ascii="Times New Roman" w:hAnsi="Times New Roman" w:cs="Times New Roman"/>
          <w:sz w:val="28"/>
          <w:szCs w:val="28"/>
          <w:lang w:val="en-US"/>
        </w:rPr>
        <w:t xml:space="preserve">. 9. A computer programmer relied only </w:t>
      </w:r>
      <w:r w:rsidRPr="00CE7213">
        <w:rPr>
          <w:rFonts w:ascii="Times New Roman" w:hAnsi="Times New Roman" w:cs="Times New Roman"/>
          <w:sz w:val="28"/>
          <w:szCs w:val="28"/>
          <w:u w:val="single"/>
          <w:lang w:val="en-US"/>
        </w:rPr>
        <w:t>on his experience</w:t>
      </w:r>
      <w:r w:rsidRPr="00CE7213">
        <w:rPr>
          <w:rFonts w:ascii="Times New Roman" w:hAnsi="Times New Roman" w:cs="Times New Roman"/>
          <w:sz w:val="28"/>
          <w:szCs w:val="28"/>
          <w:lang w:val="en-US"/>
        </w:rPr>
        <w:t xml:space="preserve">. 10. I tried to make as many experiments as possible </w:t>
      </w:r>
      <w:r w:rsidRPr="00CE7213">
        <w:rPr>
          <w:rFonts w:ascii="Times New Roman" w:hAnsi="Times New Roman" w:cs="Times New Roman"/>
          <w:sz w:val="28"/>
          <w:szCs w:val="28"/>
          <w:u w:val="single"/>
          <w:lang w:val="en-US"/>
        </w:rPr>
        <w:t>to prove my view point on the problem</w:t>
      </w:r>
      <w:r w:rsidRPr="00CE7213">
        <w:rPr>
          <w:rFonts w:ascii="Times New Roman" w:hAnsi="Times New Roman" w:cs="Times New Roman"/>
          <w:sz w:val="28"/>
          <w:szCs w:val="28"/>
          <w:lang w:val="en-US"/>
        </w:rPr>
        <w:t xml:space="preserve">. 11. Our research needed </w:t>
      </w:r>
      <w:r w:rsidRPr="00CE7213">
        <w:rPr>
          <w:rFonts w:ascii="Times New Roman" w:hAnsi="Times New Roman" w:cs="Times New Roman"/>
          <w:sz w:val="28"/>
          <w:szCs w:val="28"/>
          <w:u w:val="single"/>
          <w:lang w:val="en-US"/>
        </w:rPr>
        <w:t>financial support</w:t>
      </w:r>
      <w:r w:rsidRPr="00CE7213">
        <w:rPr>
          <w:rFonts w:ascii="Times New Roman" w:hAnsi="Times New Roman" w:cs="Times New Roman"/>
          <w:sz w:val="28"/>
          <w:szCs w:val="28"/>
          <w:lang w:val="en-US"/>
        </w:rPr>
        <w:t>.</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3.Study the use of the Future Simple tense in the subordinate clauses of time and condition. Pay attention to conjunctions: if, when, after, while, till, until, as soon as, unless.</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If the editors publish your book, many people will get interested in it. 2. If have time I will attend the conference. 3. If you travel you will look better in the eyes of employers. 4. If the theory is controversial there won’t be many scientists working on it. 5. As soon as these graduates have some useful information on the problem, they will be able to solve it. 6. Unless you look through all the literature, you won’t be able to proceed with your research. 7. I can’t tell anything unless I see your project. 8. You will be able to translate t5his article after you know the meaning of key words. 9. Participants of the conference will not make any conclusions before they know all the speakers’ opinions. 10. We’ll inform you as soon as we get the final results of our research. 11. I’ll study this problem when I work for this organization. 12. I’ll show you my article before it is published. 13. He won’t give me the job until he interviews me. 14. I won’t write a report until I study the outcomes of the experiment thoroughly.</w:t>
      </w:r>
    </w:p>
    <w:p w:rsidR="00CE7213" w:rsidRPr="001A2644"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sz w:val="28"/>
          <w:szCs w:val="28"/>
          <w:lang w:val="en-US"/>
        </w:rPr>
        <w:t xml:space="preserve"> to retell the given text</w:t>
      </w:r>
    </w:p>
    <w:p w:rsidR="00CE7213" w:rsidRPr="00CE7213" w:rsidRDefault="00CE7213" w:rsidP="001A2644">
      <w:pPr>
        <w:spacing w:after="0"/>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w:t>
      </w:r>
      <w:proofErr w:type="spellStart"/>
      <w:r w:rsidRPr="00CE7213">
        <w:rPr>
          <w:rFonts w:ascii="Times New Roman" w:hAnsi="Times New Roman" w:cs="Times New Roman"/>
          <w:sz w:val="28"/>
          <w:szCs w:val="28"/>
          <w:lang w:val="en-US"/>
        </w:rPr>
        <w:t>Jones.New</w:t>
      </w:r>
      <w:proofErr w:type="spellEnd"/>
      <w:r w:rsidRPr="00CE7213">
        <w:rPr>
          <w:rFonts w:ascii="Times New Roman" w:hAnsi="Times New Roman" w:cs="Times New Roman"/>
          <w:sz w:val="28"/>
          <w:szCs w:val="28"/>
          <w:lang w:val="en-US"/>
        </w:rPr>
        <w:t xml:space="preserve"> Inside Out.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С</w:t>
      </w:r>
      <w:r w:rsidRPr="00CE7213">
        <w:rPr>
          <w:rFonts w:ascii="Times New Roman" w:hAnsi="Times New Roman" w:cs="Times New Roman"/>
          <w:sz w:val="28"/>
          <w:szCs w:val="28"/>
          <w:lang w:val="en-US"/>
        </w:rPr>
        <w:t>.</w:t>
      </w:r>
      <w:r w:rsidRPr="00CE7213">
        <w:rPr>
          <w:rFonts w:ascii="Times New Roman" w:hAnsi="Times New Roman" w:cs="Times New Roman"/>
          <w:sz w:val="28"/>
          <w:szCs w:val="28"/>
        </w:rPr>
        <w:t>Н</w:t>
      </w:r>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А</w:t>
      </w:r>
      <w:r w:rsidRPr="00CE7213">
        <w:rPr>
          <w:rFonts w:ascii="Times New Roman" w:hAnsi="Times New Roman" w:cs="Times New Roman"/>
          <w:sz w:val="28"/>
          <w:szCs w:val="28"/>
          <w:lang w:val="en-US"/>
        </w:rPr>
        <w:t>.</w:t>
      </w:r>
      <w:r w:rsidRPr="00CE7213">
        <w:rPr>
          <w:rFonts w:ascii="Times New Roman" w:hAnsi="Times New Roman" w:cs="Times New Roman"/>
          <w:sz w:val="28"/>
          <w:szCs w:val="28"/>
        </w:rPr>
        <w:t>А</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Нурымбетова</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CE7213" w:rsidRDefault="00CE7213" w:rsidP="001A2644">
      <w:pPr>
        <w:spacing w:after="0"/>
        <w:rPr>
          <w:rFonts w:ascii="Times New Roman" w:hAnsi="Times New Roman" w:cs="Times New Roman"/>
          <w:sz w:val="28"/>
          <w:szCs w:val="28"/>
          <w:lang w:val="en-US"/>
        </w:rPr>
      </w:pP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write about your scientific work</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Lesson: 2</w:t>
      </w:r>
    </w:p>
    <w:p w:rsidR="00CE7213" w:rsidRPr="00547DCE"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w:t>
      </w:r>
      <w:r w:rsidRPr="00547DCE">
        <w:rPr>
          <w:rFonts w:ascii="Times New Roman" w:hAnsi="Times New Roman" w:cs="Times New Roman"/>
          <w:sz w:val="28"/>
          <w:szCs w:val="28"/>
          <w:lang w:val="en-US"/>
        </w:rPr>
        <w:t xml:space="preserve">Economic structure and political system of Great Britain/ Continuous Tenses </w:t>
      </w:r>
    </w:p>
    <w:p w:rsidR="00CE7213" w:rsidRPr="00CE7213" w:rsidRDefault="00CE7213" w:rsidP="00547DCE">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develop the students’ writing and speaking skills</w:t>
      </w:r>
    </w:p>
    <w:p w:rsidR="00CE7213" w:rsidRPr="00CE7213" w:rsidRDefault="00CE7213" w:rsidP="00547DCE">
      <w:pPr>
        <w:tabs>
          <w:tab w:val="left" w:pos="993"/>
        </w:tabs>
        <w:spacing w:after="0"/>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consolidate grammar material </w:t>
      </w:r>
    </w:p>
    <w:p w:rsidR="00CE7213" w:rsidRPr="00CE7213" w:rsidRDefault="00CE7213" w:rsidP="00547DCE">
      <w:pPr>
        <w:tabs>
          <w:tab w:val="left" w:pos="993"/>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broaden students ‘outlook</w:t>
      </w:r>
    </w:p>
    <w:p w:rsidR="00CE7213" w:rsidRPr="00CE7213" w:rsidRDefault="00CE7213" w:rsidP="00547DCE">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8445C2" w:rsidRDefault="00CE7213" w:rsidP="00CE7213">
      <w:pPr>
        <w:spacing w:before="100" w:beforeAutospacing="1" w:after="100" w:afterAutospacing="1"/>
        <w:rPr>
          <w:rFonts w:ascii="Times New Roman" w:hAnsi="Times New Roman" w:cs="Times New Roman"/>
          <w:b/>
          <w:sz w:val="28"/>
          <w:szCs w:val="28"/>
          <w:lang w:val="en-US"/>
        </w:rPr>
      </w:pPr>
      <w:r w:rsidRPr="008445C2">
        <w:rPr>
          <w:rFonts w:ascii="Times New Roman" w:hAnsi="Times New Roman" w:cs="Times New Roman"/>
          <w:b/>
          <w:sz w:val="28"/>
          <w:szCs w:val="28"/>
          <w:lang w:val="en-US"/>
        </w:rPr>
        <w:t>Task1 Read the text:</w:t>
      </w:r>
    </w:p>
    <w:p w:rsidR="00CE7213" w:rsidRPr="00CE7213" w:rsidRDefault="00CE7213" w:rsidP="00CE7213">
      <w:pPr>
        <w:spacing w:before="100" w:beforeAutospacing="1" w:after="100" w:afterAutospacing="1"/>
        <w:rPr>
          <w:rFonts w:ascii="Times New Roman" w:hAnsi="Times New Roman" w:cs="Times New Roman"/>
          <w:sz w:val="28"/>
          <w:szCs w:val="28"/>
          <w:lang w:val="en-US"/>
        </w:rPr>
      </w:pPr>
      <w:r w:rsidRPr="00CE7213">
        <w:rPr>
          <w:rFonts w:ascii="Times New Roman" w:hAnsi="Times New Roman" w:cs="Times New Roman"/>
          <w:sz w:val="28"/>
          <w:szCs w:val="28"/>
          <w:lang w:val="en-US"/>
        </w:rPr>
        <w:t>During the heyday of the British Empire, the UK was the largest and most influential economy in the world. As the birthplace of the industrial revolution, the UK was at the forefront of technological advances during the 18</w:t>
      </w:r>
      <w:r w:rsidRPr="00CE7213">
        <w:rPr>
          <w:rFonts w:ascii="Times New Roman" w:hAnsi="Times New Roman" w:cs="Times New Roman"/>
          <w:sz w:val="28"/>
          <w:szCs w:val="28"/>
          <w:vertAlign w:val="superscript"/>
          <w:lang w:val="en-US"/>
        </w:rPr>
        <w:t>th</w:t>
      </w:r>
      <w:r w:rsidRPr="00CE7213">
        <w:rPr>
          <w:rFonts w:ascii="Times New Roman" w:hAnsi="Times New Roman" w:cs="Times New Roman"/>
          <w:sz w:val="28"/>
          <w:szCs w:val="28"/>
          <w:lang w:val="en-US"/>
        </w:rPr>
        <w:t xml:space="preserve"> to 19</w:t>
      </w:r>
      <w:r w:rsidRPr="00CE7213">
        <w:rPr>
          <w:rFonts w:ascii="Times New Roman" w:hAnsi="Times New Roman" w:cs="Times New Roman"/>
          <w:sz w:val="28"/>
          <w:szCs w:val="28"/>
          <w:vertAlign w:val="superscript"/>
          <w:lang w:val="en-US"/>
        </w:rPr>
        <w:t>th</w:t>
      </w:r>
      <w:r w:rsidRPr="00CE7213">
        <w:rPr>
          <w:rFonts w:ascii="Times New Roman" w:hAnsi="Times New Roman" w:cs="Times New Roman"/>
          <w:sz w:val="28"/>
          <w:szCs w:val="28"/>
          <w:lang w:val="en-US"/>
        </w:rPr>
        <w:t>century.</w:t>
      </w:r>
      <w:ins w:id="0" w:author="Unknown">
        <w:r w:rsidRPr="00CE7213">
          <w:rPr>
            <w:rFonts w:ascii="Times New Roman" w:hAnsi="Times New Roman" w:cs="Times New Roman"/>
            <w:sz w:val="28"/>
            <w:szCs w:val="28"/>
            <w:lang w:val="en-US"/>
          </w:rPr>
          <w:t xml:space="preserve">However other countries, and in particular the US, began to catch up to the UK technologically wise. Meanwhile, the UK’s global influence was also beginning to wane as many British colonies were in the process of declaring independence. Finally, the damage received during World War I and World War II severely weakened the UK economy. Although the UK economy has since recovered from both World Wars, it is unlikely to reclaim its former position as the top economic power in the </w:t>
        </w:r>
        <w:proofErr w:type="spellStart"/>
        <w:proofErr w:type="gramStart"/>
        <w:r w:rsidRPr="00CE7213">
          <w:rPr>
            <w:rFonts w:ascii="Times New Roman" w:hAnsi="Times New Roman" w:cs="Times New Roman"/>
            <w:sz w:val="28"/>
            <w:szCs w:val="28"/>
            <w:lang w:val="en-US"/>
          </w:rPr>
          <w:t>world.Today</w:t>
        </w:r>
        <w:proofErr w:type="spellEnd"/>
        <w:r w:rsidRPr="00CE7213">
          <w:rPr>
            <w:rFonts w:ascii="Times New Roman" w:hAnsi="Times New Roman" w:cs="Times New Roman"/>
            <w:sz w:val="28"/>
            <w:szCs w:val="28"/>
            <w:lang w:val="en-US"/>
          </w:rPr>
          <w:t>,</w:t>
        </w:r>
        <w:proofErr w:type="gramEnd"/>
        <w:r w:rsidRPr="00CE7213">
          <w:rPr>
            <w:rFonts w:ascii="Times New Roman" w:hAnsi="Times New Roman" w:cs="Times New Roman"/>
            <w:sz w:val="28"/>
            <w:szCs w:val="28"/>
            <w:lang w:val="en-US"/>
          </w:rPr>
          <w:t xml:space="preserve"> the UK is the 6th largest economy in the world in 2012 according to GDP (current prices) and the 8th largest in the world according to GDP (PPP). The UK is also a member of the G7 (now expanding to the G8 and G20), the EU and the OECD (</w:t>
        </w:r>
        <w:proofErr w:type="spellStart"/>
        <w:r w:rsidRPr="00CE7213">
          <w:rPr>
            <w:rFonts w:ascii="Times New Roman" w:hAnsi="Times New Roman" w:cs="Times New Roman"/>
            <w:sz w:val="28"/>
            <w:szCs w:val="28"/>
            <w:lang w:val="en-US"/>
          </w:rPr>
          <w:t>Organisation</w:t>
        </w:r>
        <w:proofErr w:type="spellEnd"/>
        <w:r w:rsidRPr="00CE7213">
          <w:rPr>
            <w:rFonts w:ascii="Times New Roman" w:hAnsi="Times New Roman" w:cs="Times New Roman"/>
            <w:sz w:val="28"/>
            <w:szCs w:val="28"/>
            <w:lang w:val="en-US"/>
          </w:rPr>
          <w:t xml:space="preserve"> for Economic Cooperation and Development).Although the UK economy faced another major setback during the 2008 global financial crisis, the UK government has implemented austerity measures in order to reduce its global debt as well as facilitate for long-term economic growth. These plan aims to lower London's budget deficit from over 11 percent of GDP in 2010 to nearly 1 percent by 2015. However this has since been revised by the government to 2018.UK’s economy encompasses those of its home nations – England, Scotland, Wales and Northern Ireland. The Isle of Man and the Channel Isles are also considered to be part of the British Isles but have offshore banking </w:t>
        </w:r>
        <w:proofErr w:type="spellStart"/>
        <w:r w:rsidRPr="00CE7213">
          <w:rPr>
            <w:rFonts w:ascii="Times New Roman" w:hAnsi="Times New Roman" w:cs="Times New Roman"/>
            <w:sz w:val="28"/>
            <w:szCs w:val="28"/>
            <w:lang w:val="en-US"/>
          </w:rPr>
          <w:t>statuses.As</w:t>
        </w:r>
        <w:proofErr w:type="spellEnd"/>
        <w:r w:rsidRPr="00CE7213">
          <w:rPr>
            <w:rFonts w:ascii="Times New Roman" w:hAnsi="Times New Roman" w:cs="Times New Roman"/>
            <w:sz w:val="28"/>
            <w:szCs w:val="28"/>
            <w:lang w:val="en-US"/>
          </w:rPr>
          <w:t xml:space="preserve"> a member of the EU, the UK is part of a single market that ensures the free movement of people, goods, services, and capital within member states. Nevertheless, the UK still maintains its own economy and has chosen to continue using the Pound Sterling as its national currency rather than converting to the </w:t>
        </w:r>
        <w:proofErr w:type="spellStart"/>
        <w:r w:rsidRPr="00CE7213">
          <w:rPr>
            <w:rFonts w:ascii="Times New Roman" w:hAnsi="Times New Roman" w:cs="Times New Roman"/>
            <w:sz w:val="28"/>
            <w:szCs w:val="28"/>
            <w:lang w:val="en-US"/>
          </w:rPr>
          <w:t>Euro.Although</w:t>
        </w:r>
        <w:proofErr w:type="spellEnd"/>
        <w:r w:rsidRPr="00CE7213">
          <w:rPr>
            <w:rFonts w:ascii="Times New Roman" w:hAnsi="Times New Roman" w:cs="Times New Roman"/>
            <w:sz w:val="28"/>
            <w:szCs w:val="28"/>
            <w:lang w:val="en-US"/>
          </w:rPr>
          <w:t xml:space="preserve"> 24.88 percent of the UK is considered to be arable land, vast plots of agricultural land have remained uncultivated. Many critics have blamed </w:t>
        </w:r>
        <w:proofErr w:type="spellStart"/>
        <w:r w:rsidRPr="00CE7213">
          <w:rPr>
            <w:rFonts w:ascii="Times New Roman" w:hAnsi="Times New Roman" w:cs="Times New Roman"/>
            <w:sz w:val="28"/>
            <w:szCs w:val="28"/>
            <w:lang w:val="en-US"/>
          </w:rPr>
          <w:lastRenderedPageBreak/>
          <w:t>subsidises</w:t>
        </w:r>
        <w:proofErr w:type="spellEnd"/>
        <w:r w:rsidRPr="00CE7213">
          <w:rPr>
            <w:rFonts w:ascii="Times New Roman" w:hAnsi="Times New Roman" w:cs="Times New Roman"/>
            <w:sz w:val="28"/>
            <w:szCs w:val="28"/>
            <w:lang w:val="en-US"/>
          </w:rPr>
          <w:t xml:space="preserve"> provided by the EU Common Agricultural Policy as well as price distortions created by the Metropolitan Green Belt, for the lack of agricultural activity on these </w:t>
        </w:r>
        <w:proofErr w:type="spellStart"/>
        <w:r w:rsidRPr="00CE7213">
          <w:rPr>
            <w:rFonts w:ascii="Times New Roman" w:hAnsi="Times New Roman" w:cs="Times New Roman"/>
            <w:sz w:val="28"/>
            <w:szCs w:val="28"/>
            <w:lang w:val="en-US"/>
          </w:rPr>
          <w:t>lands.Apart</w:t>
        </w:r>
        <w:proofErr w:type="spellEnd"/>
        <w:r w:rsidRPr="00CE7213">
          <w:rPr>
            <w:rFonts w:ascii="Times New Roman" w:hAnsi="Times New Roman" w:cs="Times New Roman"/>
            <w:sz w:val="28"/>
            <w:szCs w:val="28"/>
            <w:lang w:val="en-US"/>
          </w:rPr>
          <w:t xml:space="preserve"> from its arable land, the UK also has a healthy supply of natural resources. In the past, coal and iron ore was a major player in the UK economy. The UK's primary industry sector was once dominated by coal, which could be found in south Wales, Midlands, Yorkshire, North East England and southern Scotland. However since 1981, the production of coal has fallen drastically by more than 75 percent. In 1981, the UK was the 4th largest coal producing nation in the world – today the UK is ranked 15th.Iron ore production has also played an important role in UK’s industries. As the primary element of steel, iron ore production supports the UK’s steel and manufacturing industries. Under manufacturing, it also assists in the production of automobile and aerospace </w:t>
        </w:r>
        <w:proofErr w:type="spellStart"/>
        <w:r w:rsidRPr="00CE7213">
          <w:rPr>
            <w:rFonts w:ascii="Times New Roman" w:hAnsi="Times New Roman" w:cs="Times New Roman"/>
            <w:sz w:val="28"/>
            <w:szCs w:val="28"/>
            <w:lang w:val="en-US"/>
          </w:rPr>
          <w:t>equipment.The</w:t>
        </w:r>
        <w:proofErr w:type="spellEnd"/>
        <w:r w:rsidRPr="00CE7213">
          <w:rPr>
            <w:rFonts w:ascii="Times New Roman" w:hAnsi="Times New Roman" w:cs="Times New Roman"/>
            <w:sz w:val="28"/>
            <w:szCs w:val="28"/>
            <w:lang w:val="en-US"/>
          </w:rPr>
          <w:t xml:space="preserve"> UK also has the 32nd largest proven oil reserves and the 44th largest proven natural gas reserves in the world. Oil mining activities are concentrated on the east coast of Scotland and North East England. The waters in the North Sea off the east coast of Scotland contain nearly half of the UK's remaining oil reserves, and a quarter of reserves are located in the North Sea near the Shetland Islands. Most natural gas production is also located in the North Sea, with a small amount onshore and in the Irish Sea. However, due to its limited supply, the UK is a net importer of both oil and natural </w:t>
        </w:r>
        <w:proofErr w:type="spellStart"/>
        <w:r w:rsidRPr="00CE7213">
          <w:rPr>
            <w:rFonts w:ascii="Times New Roman" w:hAnsi="Times New Roman" w:cs="Times New Roman"/>
            <w:sz w:val="28"/>
            <w:szCs w:val="28"/>
            <w:lang w:val="en-US"/>
          </w:rPr>
          <w:t>gas.Presently</w:t>
        </w:r>
        <w:proofErr w:type="spellEnd"/>
        <w:r w:rsidRPr="00CE7213">
          <w:rPr>
            <w:rFonts w:ascii="Times New Roman" w:hAnsi="Times New Roman" w:cs="Times New Roman"/>
            <w:sz w:val="28"/>
            <w:szCs w:val="28"/>
            <w:lang w:val="en-US"/>
          </w:rPr>
          <w:t xml:space="preserve">, a North-South divide exists within the UK, due to a gradual shift in economic focus. In stark contrast to Southern UK, which contains the wealthy financial and technological industries, Northern England and Scotland have seen poor economic performance over the years due its industrial roots. Although the UK government has sought to rectify this imbalance, the uneven distribution of economic wealth in the UK has led to many UK citizens migration from the north to the south – resulting in a housing market </w:t>
        </w:r>
        <w:proofErr w:type="spellStart"/>
        <w:r w:rsidRPr="00CE7213">
          <w:rPr>
            <w:rFonts w:ascii="Times New Roman" w:hAnsi="Times New Roman" w:cs="Times New Roman"/>
            <w:sz w:val="28"/>
            <w:szCs w:val="28"/>
            <w:lang w:val="en-US"/>
          </w:rPr>
          <w:t>problem.</w:t>
        </w:r>
      </w:ins>
      <w:r w:rsidRPr="00CE7213">
        <w:rPr>
          <w:rFonts w:ascii="Times New Roman" w:eastAsia="Times New Roman" w:hAnsi="Times New Roman" w:cs="Times New Roman"/>
          <w:sz w:val="28"/>
          <w:szCs w:val="28"/>
          <w:lang w:val="en-US"/>
        </w:rPr>
        <w:t>The</w:t>
      </w:r>
      <w:proofErr w:type="spellEnd"/>
      <w:r w:rsidRPr="00CE7213">
        <w:rPr>
          <w:rFonts w:ascii="Times New Roman" w:eastAsia="Times New Roman" w:hAnsi="Times New Roman" w:cs="Times New Roman"/>
          <w:sz w:val="28"/>
          <w:szCs w:val="28"/>
          <w:lang w:val="en-US"/>
        </w:rPr>
        <w:t xml:space="preserve"> </w:t>
      </w:r>
      <w:hyperlink r:id="rId86" w:tooltip="Kingdom of Ireland" w:history="1">
        <w:r w:rsidRPr="00CE7213">
          <w:rPr>
            <w:rFonts w:ascii="Times New Roman" w:eastAsia="Times New Roman" w:hAnsi="Times New Roman" w:cs="Times New Roman"/>
            <w:color w:val="0000FF"/>
            <w:sz w:val="28"/>
            <w:szCs w:val="28"/>
            <w:u w:val="single"/>
            <w:lang w:val="en-US"/>
          </w:rPr>
          <w:t>Kingdom of Ireland</w:t>
        </w:r>
      </w:hyperlink>
      <w:r w:rsidRPr="00CE7213">
        <w:rPr>
          <w:rFonts w:ascii="Times New Roman" w:eastAsia="Times New Roman" w:hAnsi="Times New Roman" w:cs="Times New Roman"/>
          <w:sz w:val="28"/>
          <w:szCs w:val="28"/>
          <w:lang w:val="en-US"/>
        </w:rPr>
        <w:t xml:space="preserve"> was a settler state; the monarch was the incumbent monarch of England and later of Great Britain. The </w:t>
      </w:r>
      <w:hyperlink r:id="rId87" w:tooltip="Lord Lieutenant of Ireland" w:history="1">
        <w:r w:rsidRPr="00CE7213">
          <w:rPr>
            <w:rFonts w:ascii="Times New Roman" w:eastAsia="Times New Roman" w:hAnsi="Times New Roman" w:cs="Times New Roman"/>
            <w:color w:val="0000FF"/>
            <w:sz w:val="28"/>
            <w:szCs w:val="28"/>
            <w:u w:val="single"/>
            <w:lang w:val="en-US"/>
          </w:rPr>
          <w:t>Lord Lieutenant of Ireland</w:t>
        </w:r>
      </w:hyperlink>
      <w:r w:rsidRPr="00CE7213">
        <w:rPr>
          <w:rFonts w:ascii="Times New Roman" w:eastAsia="Times New Roman" w:hAnsi="Times New Roman" w:cs="Times New Roman"/>
          <w:sz w:val="28"/>
          <w:szCs w:val="28"/>
          <w:lang w:val="en-US"/>
        </w:rPr>
        <w:t xml:space="preserve"> headed the government on behalf of the monarch. He was assisted by the </w:t>
      </w:r>
      <w:hyperlink r:id="rId88" w:tooltip="Chief Secretary of Ireland" w:history="1">
        <w:r w:rsidRPr="00CE7213">
          <w:rPr>
            <w:rFonts w:ascii="Times New Roman" w:eastAsia="Times New Roman" w:hAnsi="Times New Roman" w:cs="Times New Roman"/>
            <w:color w:val="0000FF"/>
            <w:sz w:val="28"/>
            <w:szCs w:val="28"/>
            <w:u w:val="single"/>
            <w:lang w:val="en-US"/>
          </w:rPr>
          <w:t>Chief Secretary of Ireland</w:t>
        </w:r>
      </w:hyperlink>
      <w:r w:rsidRPr="00CE7213">
        <w:rPr>
          <w:rFonts w:ascii="Times New Roman" w:eastAsia="Times New Roman" w:hAnsi="Times New Roman" w:cs="Times New Roman"/>
          <w:sz w:val="28"/>
          <w:szCs w:val="28"/>
          <w:lang w:val="en-US"/>
        </w:rPr>
        <w:t xml:space="preserve">. Both were responsible to the government in London rather than to the </w:t>
      </w:r>
      <w:hyperlink r:id="rId89" w:tooltip="Parliament of Ireland" w:history="1">
        <w:r w:rsidRPr="00CE7213">
          <w:rPr>
            <w:rFonts w:ascii="Times New Roman" w:eastAsia="Times New Roman" w:hAnsi="Times New Roman" w:cs="Times New Roman"/>
            <w:color w:val="0000FF"/>
            <w:sz w:val="28"/>
            <w:szCs w:val="28"/>
            <w:u w:val="single"/>
            <w:lang w:val="en-US"/>
          </w:rPr>
          <w:t>Parliament of Ireland</w:t>
        </w:r>
      </w:hyperlink>
      <w:r w:rsidRPr="00CE7213">
        <w:rPr>
          <w:rFonts w:ascii="Times New Roman" w:eastAsia="Times New Roman" w:hAnsi="Times New Roman" w:cs="Times New Roman"/>
          <w:sz w:val="28"/>
          <w:szCs w:val="28"/>
          <w:lang w:val="en-US"/>
        </w:rPr>
        <w:t xml:space="preserve">. Before the </w:t>
      </w:r>
      <w:hyperlink r:id="rId90" w:tooltip="Constitution of 1782" w:history="1">
        <w:r w:rsidRPr="00CE7213">
          <w:rPr>
            <w:rFonts w:ascii="Times New Roman" w:eastAsia="Times New Roman" w:hAnsi="Times New Roman" w:cs="Times New Roman"/>
            <w:color w:val="0000FF"/>
            <w:sz w:val="28"/>
            <w:szCs w:val="28"/>
            <w:u w:val="single"/>
            <w:lang w:val="en-US"/>
          </w:rPr>
          <w:t>Constitution of 1782</w:t>
        </w:r>
      </w:hyperlink>
      <w:r w:rsidRPr="00CE7213">
        <w:rPr>
          <w:rFonts w:ascii="Times New Roman" w:eastAsia="Times New Roman" w:hAnsi="Times New Roman" w:cs="Times New Roman"/>
          <w:sz w:val="28"/>
          <w:szCs w:val="28"/>
          <w:lang w:val="en-US"/>
        </w:rPr>
        <w:t xml:space="preserve">, the Irish parliament was also </w:t>
      </w:r>
      <w:hyperlink r:id="rId91" w:tooltip="Poynings' Law" w:history="1">
        <w:r w:rsidRPr="00CE7213">
          <w:rPr>
            <w:rFonts w:ascii="Times New Roman" w:eastAsia="Times New Roman" w:hAnsi="Times New Roman" w:cs="Times New Roman"/>
            <w:color w:val="0000FF"/>
            <w:sz w:val="28"/>
            <w:szCs w:val="28"/>
            <w:u w:val="single"/>
            <w:lang w:val="en-US"/>
          </w:rPr>
          <w:t>severely fettered</w:t>
        </w:r>
      </w:hyperlink>
      <w:r w:rsidRPr="00CE7213">
        <w:rPr>
          <w:rFonts w:ascii="Times New Roman" w:eastAsia="Times New Roman" w:hAnsi="Times New Roman" w:cs="Times New Roman"/>
          <w:sz w:val="28"/>
          <w:szCs w:val="28"/>
          <w:lang w:val="en-US"/>
        </w:rPr>
        <w:t xml:space="preserve">, and decisions in Irish courts could be overturned on appeal to the British </w:t>
      </w:r>
      <w:hyperlink r:id="rId92" w:tooltip="House of Lords" w:history="1">
        <w:r w:rsidRPr="00CE7213">
          <w:rPr>
            <w:rFonts w:ascii="Times New Roman" w:eastAsia="Times New Roman" w:hAnsi="Times New Roman" w:cs="Times New Roman"/>
            <w:color w:val="0000FF"/>
            <w:sz w:val="28"/>
            <w:szCs w:val="28"/>
            <w:u w:val="single"/>
            <w:lang w:val="en-US"/>
          </w:rPr>
          <w:t>House of Lords</w:t>
        </w:r>
      </w:hyperlink>
      <w:r w:rsidRPr="00CE7213">
        <w:rPr>
          <w:rFonts w:ascii="Times New Roman" w:eastAsia="Times New Roman" w:hAnsi="Times New Roman" w:cs="Times New Roman"/>
          <w:sz w:val="28"/>
          <w:szCs w:val="28"/>
          <w:lang w:val="en-US"/>
        </w:rPr>
        <w:t xml:space="preserve"> in </w:t>
      </w:r>
      <w:proofErr w:type="spellStart"/>
      <w:r w:rsidRPr="00CE7213">
        <w:rPr>
          <w:rFonts w:ascii="Times New Roman" w:eastAsia="Times New Roman" w:hAnsi="Times New Roman" w:cs="Times New Roman"/>
          <w:sz w:val="28"/>
          <w:szCs w:val="28"/>
          <w:lang w:val="en-US"/>
        </w:rPr>
        <w:t>London.Ireland</w:t>
      </w:r>
      <w:proofErr w:type="spellEnd"/>
      <w:r w:rsidRPr="00CE7213">
        <w:rPr>
          <w:rFonts w:ascii="Times New Roman" w:eastAsia="Times New Roman" w:hAnsi="Times New Roman" w:cs="Times New Roman"/>
          <w:sz w:val="28"/>
          <w:szCs w:val="28"/>
          <w:lang w:val="en-US"/>
        </w:rPr>
        <w:t xml:space="preserve"> gained a degree of independence in the 1780s thanks to </w:t>
      </w:r>
      <w:hyperlink r:id="rId93" w:tooltip="Henry Grattan" w:history="1">
        <w:r w:rsidRPr="00CE7213">
          <w:rPr>
            <w:rFonts w:ascii="Times New Roman" w:eastAsia="Times New Roman" w:hAnsi="Times New Roman" w:cs="Times New Roman"/>
            <w:color w:val="0000FF"/>
            <w:sz w:val="28"/>
            <w:szCs w:val="28"/>
            <w:u w:val="single"/>
            <w:lang w:val="en-US"/>
          </w:rPr>
          <w:t>Henry Grattan</w:t>
        </w:r>
      </w:hyperlink>
      <w:r w:rsidRPr="00CE7213">
        <w:rPr>
          <w:rFonts w:ascii="Times New Roman" w:eastAsia="Times New Roman" w:hAnsi="Times New Roman" w:cs="Times New Roman"/>
          <w:sz w:val="28"/>
          <w:szCs w:val="28"/>
          <w:lang w:val="en-US"/>
        </w:rPr>
        <w:t xml:space="preserve">. During this time the effects of the </w:t>
      </w:r>
      <w:hyperlink r:id="rId94" w:tooltip="Penal laws (Ireland)" w:history="1">
        <w:r w:rsidRPr="00CE7213">
          <w:rPr>
            <w:rFonts w:ascii="Times New Roman" w:eastAsia="Times New Roman" w:hAnsi="Times New Roman" w:cs="Times New Roman"/>
            <w:color w:val="0000FF"/>
            <w:sz w:val="28"/>
            <w:szCs w:val="28"/>
            <w:u w:val="single"/>
            <w:lang w:val="en-US"/>
          </w:rPr>
          <w:t>penal laws</w:t>
        </w:r>
      </w:hyperlink>
      <w:r w:rsidRPr="00CE7213">
        <w:rPr>
          <w:rFonts w:ascii="Times New Roman" w:eastAsia="Times New Roman" w:hAnsi="Times New Roman" w:cs="Times New Roman"/>
          <w:sz w:val="28"/>
          <w:szCs w:val="28"/>
          <w:lang w:val="en-US"/>
        </w:rPr>
        <w:t xml:space="preserve"> on the majority Catholic population were reduced, and Catholics were granted the franchise in 1794; however, they were still excluded from becoming members of the </w:t>
      </w:r>
      <w:hyperlink r:id="rId95" w:tooltip="Irish House of Commons" w:history="1">
        <w:r w:rsidRPr="00CE7213">
          <w:rPr>
            <w:rFonts w:ascii="Times New Roman" w:eastAsia="Times New Roman" w:hAnsi="Times New Roman" w:cs="Times New Roman"/>
            <w:color w:val="0000FF"/>
            <w:sz w:val="28"/>
            <w:szCs w:val="28"/>
            <w:u w:val="single"/>
            <w:lang w:val="en-US"/>
          </w:rPr>
          <w:t>Irish House of Commons</w:t>
        </w:r>
      </w:hyperlink>
      <w:r w:rsidRPr="00CE7213">
        <w:rPr>
          <w:rFonts w:ascii="Times New Roman" w:eastAsia="Times New Roman" w:hAnsi="Times New Roman" w:cs="Times New Roman"/>
          <w:sz w:val="28"/>
          <w:szCs w:val="28"/>
          <w:lang w:val="en-US"/>
        </w:rPr>
        <w:t xml:space="preserve">. This brief period of limited independence came to an end following the </w:t>
      </w:r>
      <w:hyperlink r:id="rId96" w:tooltip="Irish Rebellion of 1798" w:history="1">
        <w:r w:rsidRPr="00CE7213">
          <w:rPr>
            <w:rFonts w:ascii="Times New Roman" w:eastAsia="Times New Roman" w:hAnsi="Times New Roman" w:cs="Times New Roman"/>
            <w:color w:val="0000FF"/>
            <w:sz w:val="28"/>
            <w:szCs w:val="28"/>
            <w:u w:val="single"/>
            <w:lang w:val="en-US"/>
          </w:rPr>
          <w:t>Irish Rebellion of 1798</w:t>
        </w:r>
      </w:hyperlink>
      <w:r w:rsidRPr="00CE7213">
        <w:rPr>
          <w:rFonts w:ascii="Times New Roman" w:eastAsia="Times New Roman" w:hAnsi="Times New Roman" w:cs="Times New Roman"/>
          <w:sz w:val="28"/>
          <w:szCs w:val="28"/>
          <w:lang w:val="en-US"/>
        </w:rPr>
        <w:t xml:space="preserve">, which occurred during the </w:t>
      </w:r>
      <w:hyperlink r:id="rId97" w:tooltip="French Revolutionary Wars" w:history="1">
        <w:r w:rsidRPr="00CE7213">
          <w:rPr>
            <w:rFonts w:ascii="Times New Roman" w:eastAsia="Times New Roman" w:hAnsi="Times New Roman" w:cs="Times New Roman"/>
            <w:color w:val="0000FF"/>
            <w:sz w:val="28"/>
            <w:szCs w:val="28"/>
            <w:u w:val="single"/>
            <w:lang w:val="en-US"/>
          </w:rPr>
          <w:t xml:space="preserve">British war with revolutionary </w:t>
        </w:r>
        <w:r w:rsidRPr="00CE7213">
          <w:rPr>
            <w:rFonts w:ascii="Times New Roman" w:eastAsia="Times New Roman" w:hAnsi="Times New Roman" w:cs="Times New Roman"/>
            <w:color w:val="0000FF"/>
            <w:sz w:val="28"/>
            <w:szCs w:val="28"/>
            <w:u w:val="single"/>
            <w:lang w:val="en-US"/>
          </w:rPr>
          <w:lastRenderedPageBreak/>
          <w:t>France</w:t>
        </w:r>
      </w:hyperlink>
      <w:r w:rsidRPr="00CE7213">
        <w:rPr>
          <w:rFonts w:ascii="Times New Roman" w:eastAsia="Times New Roman" w:hAnsi="Times New Roman" w:cs="Times New Roman"/>
          <w:sz w:val="28"/>
          <w:szCs w:val="28"/>
          <w:lang w:val="en-US"/>
        </w:rPr>
        <w:t xml:space="preserve">. The British government's fear of an independent Ireland siding against them with the French resulted in the decision to unite the two countries. This was brought about by </w:t>
      </w:r>
      <w:hyperlink r:id="rId98" w:tooltip="Acts of Union 1800" w:history="1">
        <w:r w:rsidRPr="00CE7213">
          <w:rPr>
            <w:rFonts w:ascii="Times New Roman" w:eastAsia="Times New Roman" w:hAnsi="Times New Roman" w:cs="Times New Roman"/>
            <w:color w:val="0000FF"/>
            <w:sz w:val="28"/>
            <w:szCs w:val="28"/>
            <w:u w:val="single"/>
            <w:lang w:val="en-US"/>
          </w:rPr>
          <w:t>legislation in the parliaments of both kingdoms</w:t>
        </w:r>
      </w:hyperlink>
      <w:r w:rsidRPr="00CE7213">
        <w:rPr>
          <w:rFonts w:ascii="Times New Roman" w:eastAsia="Times New Roman" w:hAnsi="Times New Roman" w:cs="Times New Roman"/>
          <w:sz w:val="28"/>
          <w:szCs w:val="28"/>
          <w:lang w:val="en-US"/>
        </w:rPr>
        <w:t xml:space="preserve">, and came into effect on 1 January 1801. The Irish had been led to believe by the British that their loss of legislative independence would be compensated for with </w:t>
      </w:r>
      <w:hyperlink r:id="rId99" w:tooltip="Catholic Emancipation" w:history="1">
        <w:r w:rsidRPr="00CE7213">
          <w:rPr>
            <w:rFonts w:ascii="Times New Roman" w:eastAsia="Times New Roman" w:hAnsi="Times New Roman" w:cs="Times New Roman"/>
            <w:color w:val="0000FF"/>
            <w:sz w:val="28"/>
            <w:szCs w:val="28"/>
            <w:u w:val="single"/>
            <w:lang w:val="en-US"/>
          </w:rPr>
          <w:t>Catholic Emancipation</w:t>
        </w:r>
      </w:hyperlink>
      <w:r w:rsidRPr="00CE7213">
        <w:rPr>
          <w:rFonts w:ascii="Times New Roman" w:eastAsia="Times New Roman" w:hAnsi="Times New Roman" w:cs="Times New Roman"/>
          <w:sz w:val="28"/>
          <w:szCs w:val="28"/>
          <w:lang w:val="en-US"/>
        </w:rPr>
        <w:t xml:space="preserve">, i.e. by the removal of civil disabilities placed upon Roman Catholics in both Great Britain and Ireland. However, </w:t>
      </w:r>
      <w:hyperlink r:id="rId100" w:tooltip="George III of the United Kingdom" w:history="1">
        <w:r w:rsidRPr="00CE7213">
          <w:rPr>
            <w:rFonts w:ascii="Times New Roman" w:eastAsia="Times New Roman" w:hAnsi="Times New Roman" w:cs="Times New Roman"/>
            <w:color w:val="0000FF"/>
            <w:sz w:val="28"/>
            <w:szCs w:val="28"/>
            <w:u w:val="single"/>
            <w:lang w:val="en-US"/>
          </w:rPr>
          <w:t>King George III</w:t>
        </w:r>
      </w:hyperlink>
      <w:r w:rsidRPr="00CE7213">
        <w:rPr>
          <w:rFonts w:ascii="Times New Roman" w:eastAsia="Times New Roman" w:hAnsi="Times New Roman" w:cs="Times New Roman"/>
          <w:sz w:val="28"/>
          <w:szCs w:val="28"/>
          <w:lang w:val="en-US"/>
        </w:rPr>
        <w:t xml:space="preserve"> was bitterly opposed to Catholic Emancipation, and blocked his government's efforts to introduce it. For many people Queen Elizabeth is a symbol of Monarchy, because for centuries England, and the whole Great Britain, has been united under the sovereign. This continuity was broken after the Civil War, by the republic1649 to 1660. Great Britain is a constitutional monarchy. In practice this means that the main part of the political power is in the hands of Parliament and the Queen is the nominal head of the state although she has some functions. Also she is the head of Commonwealth, the head of the Church of England and the Commander –in-Chief of the armed forces.</w:t>
      </w:r>
    </w:p>
    <w:p w:rsidR="00CE7213" w:rsidRPr="00CE7213" w:rsidRDefault="00CE7213" w:rsidP="00CE7213">
      <w:pPr>
        <w:rPr>
          <w:rFonts w:ascii="Times New Roman" w:hAnsi="Times New Roman" w:cs="Times New Roman"/>
          <w:b/>
          <w:i/>
          <w:sz w:val="28"/>
          <w:szCs w:val="28"/>
          <w:lang w:val="en-US"/>
        </w:rPr>
      </w:pPr>
      <w:r w:rsidRPr="00CE7213">
        <w:rPr>
          <w:rFonts w:ascii="Times New Roman" w:hAnsi="Times New Roman" w:cs="Times New Roman"/>
          <w:b/>
          <w:sz w:val="28"/>
          <w:szCs w:val="28"/>
          <w:lang w:val="en-US"/>
        </w:rPr>
        <w:t>Answer the questions:</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 What kind of country is UK?</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What sectors of economy is UK dominated in?</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The UK is a highly developed industrial country? What does it produce and   export?</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Who is the Head of the country?</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The UK is a constitutional monarchy. What does this concept mean?  </w:t>
      </w:r>
    </w:p>
    <w:p w:rsidR="00CE7213" w:rsidRPr="00CE7213" w:rsidRDefault="00CE7213" w:rsidP="001A2644">
      <w:pPr>
        <w:spacing w:after="0"/>
        <w:rPr>
          <w:rFonts w:ascii="Times New Roman" w:hAnsi="Times New Roman" w:cs="Times New Roman"/>
          <w:sz w:val="28"/>
          <w:szCs w:val="28"/>
          <w:lang w:val="en-US"/>
        </w:rPr>
      </w:pPr>
      <w:r w:rsidRPr="00CE7213">
        <w:rPr>
          <w:rFonts w:ascii="Times New Roman" w:eastAsia="Times New Roman" w:hAnsi="Times New Roman" w:cs="Times New Roman"/>
          <w:sz w:val="28"/>
          <w:szCs w:val="28"/>
          <w:lang w:val="en-US"/>
        </w:rPr>
        <w:t>6 What are the Queens functions?</w:t>
      </w:r>
    </w:p>
    <w:p w:rsidR="00CE7213" w:rsidRPr="00CE7213" w:rsidRDefault="00CE7213" w:rsidP="001A2644">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7 What are the main authorities of the Queen?</w:t>
      </w:r>
    </w:p>
    <w:p w:rsidR="00CE7213" w:rsidRPr="00CE7213" w:rsidRDefault="00CE7213" w:rsidP="001A2644">
      <w:pPr>
        <w:spacing w:after="0"/>
        <w:jc w:val="both"/>
        <w:rPr>
          <w:rFonts w:ascii="Times New Roman" w:hAnsi="Times New Roman" w:cs="Times New Roman"/>
          <w:sz w:val="28"/>
          <w:szCs w:val="28"/>
          <w:lang w:val="en-US"/>
        </w:rPr>
      </w:pPr>
    </w:p>
    <w:p w:rsidR="00CE7213" w:rsidRPr="00CE7213" w:rsidRDefault="00CE7213" w:rsidP="006D0B64">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Present Continuous Tense</w:t>
      </w:r>
    </w:p>
    <w:p w:rsidR="00CE7213" w:rsidRPr="00CE7213" w:rsidRDefault="00CE7213" w:rsidP="006D0B64">
      <w:pPr>
        <w:tabs>
          <w:tab w:val="left" w:pos="993"/>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We use the present continuous to talk about</w:t>
      </w:r>
    </w:p>
    <w:p w:rsidR="00CE7213" w:rsidRPr="00CE7213" w:rsidRDefault="00CE7213" w:rsidP="006D0B64">
      <w:pPr>
        <w:tabs>
          <w:tab w:val="left" w:pos="993"/>
        </w:tabs>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-things happening now.</w:t>
      </w:r>
      <w:proofErr w:type="gramEnd"/>
      <w:r w:rsidRPr="00CE7213">
        <w:rPr>
          <w:rFonts w:ascii="Times New Roman" w:hAnsi="Times New Roman" w:cs="Times New Roman"/>
          <w:sz w:val="28"/>
          <w:szCs w:val="28"/>
          <w:lang w:val="en-US"/>
        </w:rPr>
        <w:t xml:space="preserve">     Where is John? </w:t>
      </w:r>
      <w:proofErr w:type="gramStart"/>
      <w:r w:rsidRPr="00CE7213">
        <w:rPr>
          <w:rFonts w:ascii="Times New Roman" w:hAnsi="Times New Roman" w:cs="Times New Roman"/>
          <w:sz w:val="28"/>
          <w:szCs w:val="28"/>
          <w:lang w:val="en-US"/>
        </w:rPr>
        <w:t>In his room.</w:t>
      </w:r>
      <w:proofErr w:type="gramEnd"/>
      <w:r w:rsidRPr="00CE7213">
        <w:rPr>
          <w:rFonts w:ascii="Times New Roman" w:hAnsi="Times New Roman" w:cs="Times New Roman"/>
          <w:sz w:val="28"/>
          <w:szCs w:val="28"/>
          <w:lang w:val="en-US"/>
        </w:rPr>
        <w:t xml:space="preserve"> He is doing his homework.</w:t>
      </w:r>
    </w:p>
    <w:p w:rsidR="00CE7213" w:rsidRPr="00CE7213" w:rsidRDefault="00CE7213" w:rsidP="006D0B64">
      <w:pPr>
        <w:tabs>
          <w:tab w:val="left" w:pos="993"/>
        </w:tabs>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-situations of change.</w:t>
      </w:r>
      <w:proofErr w:type="gramEnd"/>
      <w:r w:rsidRPr="00CE7213">
        <w:rPr>
          <w:rFonts w:ascii="Times New Roman" w:hAnsi="Times New Roman" w:cs="Times New Roman"/>
          <w:sz w:val="28"/>
          <w:szCs w:val="28"/>
          <w:lang w:val="en-US"/>
        </w:rPr>
        <w:t xml:space="preserve">         The hole in the ozone layer is getting bigger.</w:t>
      </w:r>
    </w:p>
    <w:p w:rsidR="00CE7213" w:rsidRPr="00CE7213" w:rsidRDefault="00CE7213" w:rsidP="006D0B64">
      <w:pPr>
        <w:tabs>
          <w:tab w:val="left" w:pos="993"/>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future</w:t>
      </w:r>
      <w:proofErr w:type="gramEnd"/>
      <w:r w:rsidRPr="00CE7213">
        <w:rPr>
          <w:rFonts w:ascii="Times New Roman" w:hAnsi="Times New Roman" w:cs="Times New Roman"/>
          <w:sz w:val="28"/>
          <w:szCs w:val="28"/>
          <w:lang w:val="en-US"/>
        </w:rPr>
        <w:t xml:space="preserve"> arrangements.         We are flying to Spain on a school trip next month. </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Most </w:t>
      </w:r>
      <w:proofErr w:type="gramStart"/>
      <w:r w:rsidRPr="00CE7213">
        <w:rPr>
          <w:rFonts w:ascii="Times New Roman" w:hAnsi="Times New Roman" w:cs="Times New Roman"/>
          <w:sz w:val="28"/>
          <w:szCs w:val="28"/>
          <w:lang w:val="en-US"/>
        </w:rPr>
        <w:t>verbs :</w:t>
      </w:r>
      <w:proofErr w:type="gramEnd"/>
      <w:r w:rsidRPr="00CE7213">
        <w:rPr>
          <w:rFonts w:ascii="Times New Roman" w:hAnsi="Times New Roman" w:cs="Times New Roman"/>
          <w:sz w:val="28"/>
          <w:szCs w:val="28"/>
          <w:lang w:val="en-US"/>
        </w:rPr>
        <w:t xml:space="preserve"> add-</w:t>
      </w:r>
      <w:proofErr w:type="spellStart"/>
      <w:r w:rsidRPr="00CE7213">
        <w:rPr>
          <w:rFonts w:ascii="Times New Roman" w:hAnsi="Times New Roman" w:cs="Times New Roman"/>
          <w:b/>
          <w:sz w:val="28"/>
          <w:szCs w:val="28"/>
          <w:lang w:val="en-US"/>
        </w:rPr>
        <w:t>ing</w:t>
      </w:r>
      <w:proofErr w:type="spellEnd"/>
      <w:r w:rsidRPr="00CE7213">
        <w:rPr>
          <w:rFonts w:ascii="Times New Roman" w:hAnsi="Times New Roman" w:cs="Times New Roman"/>
          <w:sz w:val="28"/>
          <w:szCs w:val="28"/>
          <w:lang w:val="en-US"/>
        </w:rPr>
        <w:t xml:space="preserve">              work-working, start-starting</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Form:    to </w:t>
      </w:r>
      <w:proofErr w:type="gramStart"/>
      <w:r w:rsidRPr="00CE7213">
        <w:rPr>
          <w:rFonts w:ascii="Times New Roman" w:hAnsi="Times New Roman" w:cs="Times New Roman"/>
          <w:sz w:val="28"/>
          <w:szCs w:val="28"/>
          <w:lang w:val="en-US"/>
        </w:rPr>
        <w:t>be  +</w:t>
      </w:r>
      <w:proofErr w:type="spellStart"/>
      <w:proofErr w:type="gramEnd"/>
      <w:r w:rsidRPr="00CE7213">
        <w:rPr>
          <w:rFonts w:ascii="Times New Roman" w:hAnsi="Times New Roman" w:cs="Times New Roman"/>
          <w:sz w:val="28"/>
          <w:szCs w:val="28"/>
          <w:lang w:val="en-US"/>
        </w:rPr>
        <w:t>v+ing</w:t>
      </w:r>
      <w:proofErr w:type="spellEnd"/>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I                am working</w:t>
      </w:r>
    </w:p>
    <w:p w:rsidR="00CE7213" w:rsidRPr="00CE7213" w:rsidRDefault="00CE7213" w:rsidP="006D0B64">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he</w:t>
      </w:r>
      <w:proofErr w:type="gramEnd"/>
      <w:r w:rsidRPr="00CE7213">
        <w:rPr>
          <w:rFonts w:ascii="Times New Roman" w:hAnsi="Times New Roman" w:cs="Times New Roman"/>
          <w:sz w:val="28"/>
          <w:szCs w:val="28"/>
          <w:lang w:val="en-US"/>
        </w:rPr>
        <w:t>/ she/ it  is working</w:t>
      </w:r>
    </w:p>
    <w:p w:rsidR="00CE7213" w:rsidRPr="00CE7213" w:rsidRDefault="00CE7213" w:rsidP="006D0B64">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we/they</w:t>
      </w:r>
      <w:proofErr w:type="gramEnd"/>
      <w:r w:rsidRPr="00CE7213">
        <w:rPr>
          <w:rFonts w:ascii="Times New Roman" w:hAnsi="Times New Roman" w:cs="Times New Roman"/>
          <w:sz w:val="28"/>
          <w:szCs w:val="28"/>
          <w:lang w:val="en-US"/>
        </w:rPr>
        <w:t xml:space="preserve">    are working</w:t>
      </w:r>
    </w:p>
    <w:p w:rsidR="00CE7213" w:rsidRPr="00CE7213" w:rsidRDefault="00CE7213" w:rsidP="006D0B64">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Questions</w:t>
      </w:r>
      <w:r w:rsidRPr="00CE7213">
        <w:rPr>
          <w:rFonts w:ascii="Times New Roman" w:hAnsi="Times New Roman" w:cs="Times New Roman"/>
          <w:b/>
          <w:sz w:val="28"/>
          <w:szCs w:val="28"/>
          <w:lang w:val="kk-KZ"/>
        </w:rPr>
        <w:t>:</w:t>
      </w:r>
    </w:p>
    <w:p w:rsidR="00CE7213" w:rsidRPr="00CE7213" w:rsidRDefault="00CE7213" w:rsidP="006D0B64">
      <w:pPr>
        <w:spacing w:after="0"/>
        <w:ind w:left="720"/>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What is </w:t>
      </w:r>
      <w:proofErr w:type="spellStart"/>
      <w:r w:rsidRPr="00CE7213">
        <w:rPr>
          <w:rFonts w:ascii="Times New Roman" w:hAnsi="Times New Roman" w:cs="Times New Roman"/>
          <w:sz w:val="28"/>
          <w:szCs w:val="28"/>
          <w:lang w:val="en-US"/>
        </w:rPr>
        <w:t>thePresent</w:t>
      </w:r>
      <w:proofErr w:type="spellEnd"/>
      <w:r w:rsidRPr="00CE7213">
        <w:rPr>
          <w:rFonts w:ascii="Times New Roman" w:hAnsi="Times New Roman" w:cs="Times New Roman"/>
          <w:sz w:val="28"/>
          <w:szCs w:val="28"/>
          <w:lang w:val="en-US"/>
        </w:rPr>
        <w:t xml:space="preserve"> Continuous: positive and negative? </w:t>
      </w:r>
    </w:p>
    <w:p w:rsidR="00CE7213" w:rsidRPr="00CE7213" w:rsidRDefault="00CE7213" w:rsidP="006D0B64">
      <w:pPr>
        <w:spacing w:after="0"/>
        <w:ind w:left="720"/>
        <w:rPr>
          <w:rFonts w:ascii="Times New Roman" w:hAnsi="Times New Roman" w:cs="Times New Roman"/>
          <w:sz w:val="28"/>
          <w:szCs w:val="28"/>
          <w:lang w:val="en-US"/>
        </w:rPr>
      </w:pPr>
      <w:r w:rsidRPr="00CE7213">
        <w:rPr>
          <w:rFonts w:ascii="Times New Roman" w:hAnsi="Times New Roman" w:cs="Times New Roman"/>
          <w:sz w:val="28"/>
          <w:szCs w:val="28"/>
          <w:lang w:val="en-US"/>
        </w:rPr>
        <w:t>How question forms of Present Continuous are positive and negative formed?</w:t>
      </w:r>
    </w:p>
    <w:p w:rsidR="00CE7213" w:rsidRPr="00CE7213" w:rsidRDefault="00CE7213" w:rsidP="006D0B64">
      <w:pPr>
        <w:spacing w:after="0"/>
        <w:ind w:left="72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When is the Present </w:t>
      </w:r>
      <w:proofErr w:type="spellStart"/>
      <w:r w:rsidRPr="00CE7213">
        <w:rPr>
          <w:rFonts w:ascii="Times New Roman" w:hAnsi="Times New Roman" w:cs="Times New Roman"/>
          <w:sz w:val="28"/>
          <w:szCs w:val="28"/>
          <w:lang w:val="en-US"/>
        </w:rPr>
        <w:t>Continuousused</w:t>
      </w:r>
      <w:proofErr w:type="spellEnd"/>
      <w:r w:rsidRPr="00CE7213">
        <w:rPr>
          <w:rFonts w:ascii="Times New Roman" w:hAnsi="Times New Roman" w:cs="Times New Roman"/>
          <w:sz w:val="28"/>
          <w:szCs w:val="28"/>
          <w:lang w:val="en-US"/>
        </w:rPr>
        <w:t xml:space="preserve">? </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What adverbs of time do you use in the Present Continuous</w:t>
      </w:r>
      <w:r w:rsidRPr="00CE7213">
        <w:rPr>
          <w:rFonts w:ascii="Times New Roman" w:hAnsi="Times New Roman" w:cs="Times New Roman"/>
          <w:b/>
          <w:sz w:val="28"/>
          <w:szCs w:val="28"/>
          <w:lang w:val="en-US"/>
        </w:rPr>
        <w:t>?</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Exercise 1.</w:t>
      </w:r>
      <w:r w:rsidRPr="00CE7213">
        <w:rPr>
          <w:rFonts w:ascii="Times New Roman" w:hAnsi="Times New Roman" w:cs="Times New Roman"/>
          <w:sz w:val="28"/>
          <w:szCs w:val="28"/>
          <w:lang w:val="en-US"/>
        </w:rPr>
        <w:t xml:space="preserve">Write the- </w:t>
      </w:r>
      <w:proofErr w:type="spellStart"/>
      <w:r w:rsidRPr="00CE7213">
        <w:rPr>
          <w:rFonts w:ascii="Times New Roman" w:hAnsi="Times New Roman" w:cs="Times New Roman"/>
          <w:sz w:val="28"/>
          <w:szCs w:val="28"/>
          <w:lang w:val="en-US"/>
        </w:rPr>
        <w:t>ing</w:t>
      </w:r>
      <w:proofErr w:type="spellEnd"/>
      <w:r w:rsidRPr="00CE7213">
        <w:rPr>
          <w:rFonts w:ascii="Times New Roman" w:hAnsi="Times New Roman" w:cs="Times New Roman"/>
          <w:sz w:val="28"/>
          <w:szCs w:val="28"/>
          <w:lang w:val="en-US"/>
        </w:rPr>
        <w:t xml:space="preserve"> form of the verb</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enjoy…..enjoying    </w:t>
      </w:r>
      <w:proofErr w:type="gramStart"/>
      <w:r w:rsidRPr="00CE7213">
        <w:rPr>
          <w:rFonts w:ascii="Times New Roman" w:hAnsi="Times New Roman" w:cs="Times New Roman"/>
          <w:sz w:val="28"/>
          <w:szCs w:val="28"/>
          <w:lang w:val="en-US"/>
        </w:rPr>
        <w:t>4  smoke</w:t>
      </w:r>
      <w:proofErr w:type="gramEnd"/>
      <w:r w:rsidRPr="00CE7213">
        <w:rPr>
          <w:rFonts w:ascii="Times New Roman" w:hAnsi="Times New Roman" w:cs="Times New Roman"/>
          <w:sz w:val="28"/>
          <w:szCs w:val="28"/>
          <w:lang w:val="en-US"/>
        </w:rPr>
        <w:t>……7 buy………….</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hit………………     </w:t>
      </w:r>
      <w:proofErr w:type="gramStart"/>
      <w:r w:rsidRPr="00CE7213">
        <w:rPr>
          <w:rFonts w:ascii="Times New Roman" w:hAnsi="Times New Roman" w:cs="Times New Roman"/>
          <w:sz w:val="28"/>
          <w:szCs w:val="28"/>
          <w:lang w:val="en-US"/>
        </w:rPr>
        <w:t>5  play</w:t>
      </w:r>
      <w:proofErr w:type="gramEnd"/>
      <w:r w:rsidRPr="00CE7213">
        <w:rPr>
          <w:rFonts w:ascii="Times New Roman" w:hAnsi="Times New Roman" w:cs="Times New Roman"/>
          <w:sz w:val="28"/>
          <w:szCs w:val="28"/>
          <w:lang w:val="en-US"/>
        </w:rPr>
        <w:t>………8 organize……</w:t>
      </w:r>
    </w:p>
    <w:p w:rsidR="00CE7213" w:rsidRPr="00CE7213" w:rsidRDefault="00CE7213" w:rsidP="006D0B64">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3 shoot……………    </w:t>
      </w:r>
      <w:proofErr w:type="gramStart"/>
      <w:r w:rsidRPr="00CE7213">
        <w:rPr>
          <w:rFonts w:ascii="Times New Roman" w:hAnsi="Times New Roman" w:cs="Times New Roman"/>
          <w:sz w:val="28"/>
          <w:szCs w:val="28"/>
          <w:lang w:val="en-US"/>
        </w:rPr>
        <w:t>6  tidy</w:t>
      </w:r>
      <w:proofErr w:type="gramEnd"/>
      <w:r w:rsidRPr="00CE7213">
        <w:rPr>
          <w:rFonts w:ascii="Times New Roman" w:hAnsi="Times New Roman" w:cs="Times New Roman"/>
          <w:sz w:val="28"/>
          <w:szCs w:val="28"/>
          <w:lang w:val="en-US"/>
        </w:rPr>
        <w:t>……….9 eat……………</w:t>
      </w:r>
    </w:p>
    <w:p w:rsidR="00CE7213" w:rsidRPr="00CE7213" w:rsidRDefault="006D0B64" w:rsidP="006D0B64">
      <w:pPr>
        <w:tabs>
          <w:tab w:val="left" w:pos="1947"/>
        </w:tabs>
        <w:spacing w:after="0"/>
        <w:jc w:val="both"/>
        <w:rPr>
          <w:rFonts w:ascii="Times New Roman" w:hAnsi="Times New Roman" w:cs="Times New Roman"/>
          <w:b/>
          <w:sz w:val="28"/>
          <w:szCs w:val="28"/>
          <w:lang w:val="en-US"/>
        </w:rPr>
      </w:pPr>
      <w:r>
        <w:rPr>
          <w:rFonts w:ascii="Times New Roman" w:hAnsi="Times New Roman" w:cs="Times New Roman"/>
          <w:b/>
          <w:sz w:val="28"/>
          <w:szCs w:val="28"/>
          <w:lang w:val="kk-KZ"/>
        </w:rPr>
        <w:t xml:space="preserve">                         </w:t>
      </w:r>
      <w:r w:rsidR="00CE7213" w:rsidRPr="00CE7213">
        <w:rPr>
          <w:rFonts w:ascii="Times New Roman" w:hAnsi="Times New Roman" w:cs="Times New Roman"/>
          <w:b/>
          <w:sz w:val="28"/>
          <w:szCs w:val="28"/>
          <w:lang w:val="en-US"/>
        </w:rPr>
        <w:t>Past Continuous Tense</w:t>
      </w:r>
    </w:p>
    <w:p w:rsidR="00CE7213" w:rsidRPr="00CE7213" w:rsidRDefault="00CE7213" w:rsidP="006D0B64">
      <w:pPr>
        <w:spacing w:after="0"/>
        <w:rPr>
          <w:rFonts w:ascii="Times New Roman" w:hAnsi="Times New Roman" w:cs="Times New Roman"/>
          <w:sz w:val="28"/>
          <w:szCs w:val="28"/>
          <w:lang w:val="en-US"/>
        </w:rPr>
      </w:pP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w:t>
      </w:r>
      <w:proofErr w:type="gramStart"/>
      <w:r w:rsidRPr="00CE7213">
        <w:rPr>
          <w:rFonts w:ascii="Times New Roman" w:hAnsi="Times New Roman" w:cs="Times New Roman"/>
          <w:sz w:val="28"/>
          <w:szCs w:val="28"/>
          <w:lang w:val="en-US"/>
        </w:rPr>
        <w:t>use  the</w:t>
      </w:r>
      <w:proofErr w:type="gramEnd"/>
      <w:r w:rsidRPr="00CE7213">
        <w:rPr>
          <w:rFonts w:ascii="Times New Roman" w:hAnsi="Times New Roman" w:cs="Times New Roman"/>
          <w:sz w:val="28"/>
          <w:szCs w:val="28"/>
          <w:lang w:val="en-US"/>
        </w:rPr>
        <w:t xml:space="preserve"> past continuous tense to describe  a situation in progress in the past.</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 he/ she/ was / wasn’t taking money out. </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You/ we/ </w:t>
      </w:r>
      <w:proofErr w:type="gramStart"/>
      <w:r w:rsidRPr="00CE7213">
        <w:rPr>
          <w:rFonts w:ascii="Times New Roman" w:hAnsi="Times New Roman" w:cs="Times New Roman"/>
          <w:sz w:val="28"/>
          <w:szCs w:val="28"/>
          <w:lang w:val="en-US"/>
        </w:rPr>
        <w:t>they  were</w:t>
      </w:r>
      <w:proofErr w:type="gramEnd"/>
      <w:r w:rsidRPr="00CE7213">
        <w:rPr>
          <w:rFonts w:ascii="Times New Roman" w:hAnsi="Times New Roman" w:cs="Times New Roman"/>
          <w:sz w:val="28"/>
          <w:szCs w:val="28"/>
          <w:lang w:val="en-US"/>
        </w:rPr>
        <w:t xml:space="preserve"> / weren’t watching me when I took money. </w:t>
      </w:r>
    </w:p>
    <w:p w:rsidR="00CE7213" w:rsidRPr="00CE7213" w:rsidRDefault="00CE7213" w:rsidP="006D0B64">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Question form</w:t>
      </w:r>
    </w:p>
    <w:p w:rsidR="00CE7213" w:rsidRPr="00CE7213" w:rsidRDefault="00CE7213" w:rsidP="006D0B64">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What  were</w:t>
      </w:r>
      <w:proofErr w:type="gramEnd"/>
      <w:r w:rsidRPr="00CE7213">
        <w:rPr>
          <w:rFonts w:ascii="Times New Roman" w:hAnsi="Times New Roman" w:cs="Times New Roman"/>
          <w:sz w:val="28"/>
          <w:szCs w:val="28"/>
          <w:lang w:val="en-US"/>
        </w:rPr>
        <w:t xml:space="preserve"> you/  we/ they doing/ Where  was he/ she/ going when I arrive?</w:t>
      </w:r>
    </w:p>
    <w:p w:rsidR="00CE7213" w:rsidRPr="00CE7213" w:rsidRDefault="00CE7213" w:rsidP="006D0B64">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Were  they</w:t>
      </w:r>
      <w:proofErr w:type="gramEnd"/>
      <w:r w:rsidRPr="00CE7213">
        <w:rPr>
          <w:rFonts w:ascii="Times New Roman" w:hAnsi="Times New Roman" w:cs="Times New Roman"/>
          <w:sz w:val="28"/>
          <w:szCs w:val="28"/>
          <w:lang w:val="en-US"/>
        </w:rPr>
        <w:t xml:space="preserve"> patrolling that  area?   Yes</w:t>
      </w:r>
      <w:proofErr w:type="gramStart"/>
      <w:r w:rsidRPr="00CE7213">
        <w:rPr>
          <w:rFonts w:ascii="Times New Roman" w:hAnsi="Times New Roman" w:cs="Times New Roman"/>
          <w:sz w:val="28"/>
          <w:szCs w:val="28"/>
          <w:lang w:val="en-US"/>
        </w:rPr>
        <w:t>,  they</w:t>
      </w:r>
      <w:proofErr w:type="gramEnd"/>
      <w:r w:rsidRPr="00CE7213">
        <w:rPr>
          <w:rFonts w:ascii="Times New Roman" w:hAnsi="Times New Roman" w:cs="Times New Roman"/>
          <w:sz w:val="28"/>
          <w:szCs w:val="28"/>
          <w:lang w:val="en-US"/>
        </w:rPr>
        <w:t xml:space="preserve"> were. / No, they weren’t </w:t>
      </w:r>
    </w:p>
    <w:p w:rsidR="00CE7213" w:rsidRPr="00CE7213" w:rsidRDefault="00CE7213" w:rsidP="006D0B64">
      <w:pPr>
        <w:spacing w:after="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2.Put the verbs in brackets in the Present Continuous (Progressive) tense.</w:t>
      </w:r>
    </w:p>
    <w:p w:rsidR="00CE7213" w:rsidRPr="006D0B64" w:rsidRDefault="00CE7213" w:rsidP="006D0B64">
      <w:pPr>
        <w:ind w:firstLine="708"/>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1. The scientific advisor (to consult) his graduate now. 2. They (to discuss) the plan of their work for the next term. 3. The postgraduate (to look through) the periodicals in the library now. 4. The members of the laboratory (to study) a new project at the moment. 5. Professor X. (to deliver) a lecture now. 6. The teacher (to explain) a new grammar. 7. The scientists (to talk) about a new field of investigation. 8. I (to write) my report at present. 9. My Friend (to take) his examination in English now. 10. We (to have) our English lesson now.</w:t>
      </w:r>
    </w:p>
    <w:p w:rsidR="00CE7213" w:rsidRPr="00CE7213" w:rsidRDefault="00CE7213" w:rsidP="00CE7213">
      <w:pPr>
        <w:jc w:val="both"/>
        <w:rPr>
          <w:rFonts w:ascii="Times New Roman" w:hAnsi="Times New Roman" w:cs="Times New Roman"/>
          <w:b/>
          <w:i/>
          <w:sz w:val="28"/>
          <w:szCs w:val="28"/>
          <w:lang w:val="en-US"/>
        </w:rPr>
      </w:pPr>
      <w:r w:rsidRPr="00CE7213">
        <w:rPr>
          <w:rFonts w:ascii="Times New Roman" w:hAnsi="Times New Roman" w:cs="Times New Roman"/>
          <w:b/>
          <w:sz w:val="28"/>
          <w:szCs w:val="28"/>
          <w:lang w:val="en-US"/>
        </w:rPr>
        <w:t xml:space="preserve">Exercise 3.Study the use of the Present Continuous (Progressive) tense to talk </w:t>
      </w:r>
      <w:r w:rsidRPr="00CE7213">
        <w:rPr>
          <w:rFonts w:ascii="Times New Roman" w:hAnsi="Times New Roman" w:cs="Times New Roman"/>
          <w:b/>
          <w:i/>
          <w:sz w:val="28"/>
          <w:szCs w:val="28"/>
          <w:lang w:val="en-US"/>
        </w:rPr>
        <w:t>about the actual present moment, the short-time present, the long-time present and for the events in the future. Translate the sentences.</w:t>
      </w:r>
    </w:p>
    <w:p w:rsidR="00CE7213" w:rsidRPr="006D0B64" w:rsidRDefault="00CE7213" w:rsidP="006D0B64">
      <w:pPr>
        <w:ind w:firstLine="708"/>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1. Tell me what is happening! 2. We are having a presentation of our new project before the academic council next month. 3. I am collecting materials for my thesis. 4. The government is developing a new economic strategy for the coming year. 5. Some environmental groups are lobbying for the extent of hedgerows (</w:t>
      </w:r>
      <w:proofErr w:type="spellStart"/>
      <w:r w:rsidRPr="00CE7213">
        <w:rPr>
          <w:rFonts w:ascii="Times New Roman" w:hAnsi="Times New Roman" w:cs="Times New Roman"/>
          <w:sz w:val="28"/>
          <w:szCs w:val="28"/>
        </w:rPr>
        <w:t>зеленыенасаждения</w:t>
      </w:r>
      <w:proofErr w:type="spellEnd"/>
      <w:r w:rsidRPr="00CE7213">
        <w:rPr>
          <w:rFonts w:ascii="Times New Roman" w:hAnsi="Times New Roman" w:cs="Times New Roman"/>
          <w:sz w:val="28"/>
          <w:szCs w:val="28"/>
          <w:lang w:val="en-US"/>
        </w:rPr>
        <w:t xml:space="preserve">) across the country as an indicator for the health of Britain’s wildlife. 6. The researchers are now considering application of a new method. 7. The researchers are having their meeting tomorrow. 8. I am taking my first interview tomorrow. Wish me good luck. 9. We are taking postgraduate level </w:t>
      </w:r>
      <w:r w:rsidRPr="00CE7213">
        <w:rPr>
          <w:rFonts w:ascii="Times New Roman" w:hAnsi="Times New Roman" w:cs="Times New Roman"/>
          <w:sz w:val="28"/>
          <w:szCs w:val="28"/>
          <w:lang w:val="en-US"/>
        </w:rPr>
        <w:lastRenderedPageBreak/>
        <w:t>courses in September. 10. I’m not free now. I am arranging an international conference at the present moment.</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Exercise 4.Study the use of the Present Continuous (Progressive) tense to talk about a repeated event occurring in the immediate present and likely to continue in the immediate future used with frequency adverbs: </w:t>
      </w:r>
      <w:r w:rsidRPr="00CE7213">
        <w:rPr>
          <w:rFonts w:ascii="Times New Roman" w:hAnsi="Times New Roman" w:cs="Times New Roman"/>
          <w:i/>
          <w:sz w:val="28"/>
          <w:szCs w:val="28"/>
          <w:lang w:val="en-US"/>
        </w:rPr>
        <w:t xml:space="preserve">always, constantly, continually </w:t>
      </w:r>
      <w:r w:rsidRPr="00CE7213">
        <w:rPr>
          <w:rFonts w:ascii="Times New Roman" w:hAnsi="Times New Roman" w:cs="Times New Roman"/>
          <w:b/>
          <w:sz w:val="28"/>
          <w:szCs w:val="28"/>
          <w:lang w:val="en-US"/>
        </w:rPr>
        <w:t xml:space="preserve">often showing complaints, irritation, </w:t>
      </w:r>
      <w:proofErr w:type="gramStart"/>
      <w:r w:rsidRPr="00CE7213">
        <w:rPr>
          <w:rFonts w:ascii="Times New Roman" w:hAnsi="Times New Roman" w:cs="Times New Roman"/>
          <w:b/>
          <w:sz w:val="28"/>
          <w:szCs w:val="28"/>
          <w:lang w:val="en-US"/>
        </w:rPr>
        <w:t>irony</w:t>
      </w:r>
      <w:proofErr w:type="gramEnd"/>
      <w:r w:rsidRPr="00CE7213">
        <w:rPr>
          <w:rFonts w:ascii="Times New Roman" w:hAnsi="Times New Roman" w:cs="Times New Roman"/>
          <w:b/>
          <w:sz w:val="28"/>
          <w:szCs w:val="28"/>
          <w:lang w:val="en-US"/>
        </w:rPr>
        <w:t>.</w:t>
      </w:r>
    </w:p>
    <w:p w:rsidR="00CE7213" w:rsidRPr="006D0B64" w:rsidRDefault="00CE7213" w:rsidP="00CE7213">
      <w:pPr>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1. You are always asking me this silly question. 2. She is constantly complaining of her frequent headaches. 3. You are constantly thinking about your problems. 4. He is constantly taking decisions without consulting me. 5. The staff members are continuously using the office telephone for personal calls. 6. My neighbors are always quarrelling over trifles. 7. You are always using my computer without asking me. 8. You are always coming to the lesson 5 minutes late. 9. He is continuously leaving the door of his car open. 10 They are constantly having problems with calculations.</w:t>
      </w:r>
    </w:p>
    <w:p w:rsidR="00CE7213" w:rsidRPr="006D0B64" w:rsidRDefault="00CE7213" w:rsidP="00CE7213">
      <w:pPr>
        <w:jc w:val="both"/>
        <w:rPr>
          <w:rFonts w:ascii="Times New Roman" w:hAnsi="Times New Roman" w:cs="Times New Roman"/>
          <w:b/>
          <w:sz w:val="28"/>
          <w:szCs w:val="28"/>
          <w:lang w:val="kk-KZ"/>
        </w:rPr>
      </w:pPr>
      <w:r w:rsidRPr="00CE7213">
        <w:rPr>
          <w:rFonts w:ascii="Times New Roman" w:hAnsi="Times New Roman" w:cs="Times New Roman"/>
          <w:b/>
          <w:sz w:val="28"/>
          <w:szCs w:val="28"/>
          <w:lang w:val="en-US"/>
        </w:rPr>
        <w:t>Home tasks</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5.Translate the following sentences using the expression ‘to be going + Infinitive’ meaning ‘</w:t>
      </w:r>
      <w:r w:rsidRPr="00CE7213">
        <w:rPr>
          <w:rFonts w:ascii="Times New Roman" w:hAnsi="Times New Roman" w:cs="Times New Roman"/>
          <w:b/>
          <w:sz w:val="28"/>
          <w:szCs w:val="28"/>
        </w:rPr>
        <w:t>собираться</w:t>
      </w:r>
      <w:r w:rsidRPr="00CE7213">
        <w:rPr>
          <w:rFonts w:ascii="Times New Roman" w:hAnsi="Times New Roman" w:cs="Times New Roman"/>
          <w:b/>
          <w:sz w:val="28"/>
          <w:szCs w:val="28"/>
          <w:lang w:val="en-US"/>
        </w:rPr>
        <w:t xml:space="preserve"> </w:t>
      </w:r>
      <w:r w:rsidRPr="00CE7213">
        <w:rPr>
          <w:rFonts w:ascii="Times New Roman" w:hAnsi="Times New Roman" w:cs="Times New Roman"/>
          <w:b/>
          <w:sz w:val="28"/>
          <w:szCs w:val="28"/>
        </w:rPr>
        <w:t>что</w:t>
      </w:r>
      <w:r w:rsidRPr="00CE7213">
        <w:rPr>
          <w:rFonts w:ascii="Times New Roman" w:hAnsi="Times New Roman" w:cs="Times New Roman"/>
          <w:b/>
          <w:sz w:val="28"/>
          <w:szCs w:val="28"/>
          <w:lang w:val="en-GB"/>
        </w:rPr>
        <w:t>-</w:t>
      </w:r>
      <w:r w:rsidRPr="00CE7213">
        <w:rPr>
          <w:rFonts w:ascii="Times New Roman" w:hAnsi="Times New Roman" w:cs="Times New Roman"/>
          <w:b/>
          <w:sz w:val="28"/>
          <w:szCs w:val="28"/>
        </w:rPr>
        <w:t>л</w:t>
      </w:r>
      <w:r w:rsidRPr="00CE7213">
        <w:rPr>
          <w:rFonts w:ascii="Times New Roman" w:hAnsi="Times New Roman" w:cs="Times New Roman"/>
          <w:b/>
          <w:sz w:val="28"/>
          <w:szCs w:val="28"/>
          <w:lang w:val="en-GB"/>
        </w:rPr>
        <w:t xml:space="preserve">. </w:t>
      </w:r>
      <w:r w:rsidRPr="00CE7213">
        <w:rPr>
          <w:rFonts w:ascii="Times New Roman" w:hAnsi="Times New Roman" w:cs="Times New Roman"/>
          <w:b/>
          <w:sz w:val="28"/>
          <w:szCs w:val="28"/>
        </w:rPr>
        <w:t>делать</w:t>
      </w:r>
      <w:r w:rsidRPr="00CE7213">
        <w:rPr>
          <w:rFonts w:ascii="Times New Roman" w:hAnsi="Times New Roman" w:cs="Times New Roman"/>
          <w:b/>
          <w:sz w:val="28"/>
          <w:szCs w:val="28"/>
          <w:lang w:val="en-US"/>
        </w:rPr>
        <w:t>’.</w:t>
      </w:r>
    </w:p>
    <w:p w:rsidR="00CE7213" w:rsidRPr="005A218A" w:rsidRDefault="00CE7213" w:rsidP="00CE7213">
      <w:pPr>
        <w:jc w:val="both"/>
        <w:rPr>
          <w:rFonts w:ascii="Times New Roman" w:hAnsi="Times New Roman" w:cs="Times New Roman"/>
          <w:sz w:val="28"/>
          <w:szCs w:val="28"/>
          <w:lang w:val="kk-KZ"/>
        </w:rPr>
      </w:pPr>
      <w:r w:rsidRPr="00CE7213">
        <w:rPr>
          <w:rFonts w:ascii="Times New Roman" w:hAnsi="Times New Roman" w:cs="Times New Roman"/>
          <w:sz w:val="28"/>
          <w:szCs w:val="28"/>
        </w:rPr>
        <w:t xml:space="preserve">1. Мы собираемся сдавать экзамен по английскому языку в декабре месяце. 2. Мы собираемся обсудить результаты экзаменов на следующем заседании кафедры. 3. Члены лаборатории собираются провести эксперимент на  следующей неделе. 4. Я собираюсь выступить с докладом на научной конференции. 5. Чтобы собираетесь делать после защиты диссертации? 6. Собираетесь ли вы опубликовать свою статью в иностранном журнале? 7. Собирается ли ваш друг поступать в аспирантуру? 8. Собираешься ли ты учиться на курсах по вождению автомобиля? 9. Правительство собирается выдвинуть новую жилищную программу. </w:t>
      </w:r>
      <w:r w:rsidRPr="00CE7213">
        <w:rPr>
          <w:rFonts w:ascii="Times New Roman" w:hAnsi="Times New Roman" w:cs="Times New Roman"/>
          <w:sz w:val="28"/>
          <w:szCs w:val="28"/>
          <w:lang w:val="en-US"/>
        </w:rPr>
        <w:t xml:space="preserve">10. </w:t>
      </w:r>
      <w:r w:rsidRPr="00CE7213">
        <w:rPr>
          <w:rFonts w:ascii="Times New Roman" w:hAnsi="Times New Roman" w:cs="Times New Roman"/>
          <w:sz w:val="28"/>
          <w:szCs w:val="28"/>
        </w:rPr>
        <w:t>Кого</w:t>
      </w:r>
      <w:r w:rsidR="005A218A">
        <w:rPr>
          <w:rFonts w:ascii="Times New Roman" w:hAnsi="Times New Roman" w:cs="Times New Roman"/>
          <w:sz w:val="28"/>
          <w:szCs w:val="28"/>
          <w:lang w:val="kk-KZ"/>
        </w:rPr>
        <w:t xml:space="preserve"> </w:t>
      </w:r>
      <w:r w:rsidRPr="00CE7213">
        <w:rPr>
          <w:rFonts w:ascii="Times New Roman" w:hAnsi="Times New Roman" w:cs="Times New Roman"/>
          <w:sz w:val="28"/>
          <w:szCs w:val="28"/>
        </w:rPr>
        <w:t>вы</w:t>
      </w:r>
      <w:r w:rsidR="005A218A">
        <w:rPr>
          <w:rFonts w:ascii="Times New Roman" w:hAnsi="Times New Roman" w:cs="Times New Roman"/>
          <w:sz w:val="28"/>
          <w:szCs w:val="28"/>
          <w:lang w:val="kk-KZ"/>
        </w:rPr>
        <w:t xml:space="preserve"> </w:t>
      </w:r>
      <w:r w:rsidRPr="00CE7213">
        <w:rPr>
          <w:rFonts w:ascii="Times New Roman" w:hAnsi="Times New Roman" w:cs="Times New Roman"/>
          <w:sz w:val="28"/>
          <w:szCs w:val="28"/>
        </w:rPr>
        <w:t>собираетесь</w:t>
      </w:r>
      <w:r w:rsidR="005A218A">
        <w:rPr>
          <w:rFonts w:ascii="Times New Roman" w:hAnsi="Times New Roman" w:cs="Times New Roman"/>
          <w:sz w:val="28"/>
          <w:szCs w:val="28"/>
          <w:lang w:val="kk-KZ"/>
        </w:rPr>
        <w:t xml:space="preserve"> </w:t>
      </w:r>
      <w:r w:rsidRPr="00CE7213">
        <w:rPr>
          <w:rFonts w:ascii="Times New Roman" w:hAnsi="Times New Roman" w:cs="Times New Roman"/>
          <w:sz w:val="28"/>
          <w:szCs w:val="28"/>
        </w:rPr>
        <w:t>пригласить</w:t>
      </w:r>
      <w:r w:rsidR="005A218A">
        <w:rPr>
          <w:rFonts w:ascii="Times New Roman" w:hAnsi="Times New Roman" w:cs="Times New Roman"/>
          <w:sz w:val="28"/>
          <w:szCs w:val="28"/>
          <w:lang w:val="kk-KZ"/>
        </w:rPr>
        <w:t xml:space="preserve"> </w:t>
      </w:r>
      <w:r w:rsidRPr="00CE7213">
        <w:rPr>
          <w:rFonts w:ascii="Times New Roman" w:hAnsi="Times New Roman" w:cs="Times New Roman"/>
          <w:sz w:val="28"/>
          <w:szCs w:val="28"/>
        </w:rPr>
        <w:t>на</w:t>
      </w:r>
      <w:r w:rsidR="005A218A">
        <w:rPr>
          <w:rFonts w:ascii="Times New Roman" w:hAnsi="Times New Roman" w:cs="Times New Roman"/>
          <w:sz w:val="28"/>
          <w:szCs w:val="28"/>
          <w:lang w:val="kk-KZ"/>
        </w:rPr>
        <w:t xml:space="preserve"> </w:t>
      </w:r>
      <w:r w:rsidRPr="00CE7213">
        <w:rPr>
          <w:rFonts w:ascii="Times New Roman" w:hAnsi="Times New Roman" w:cs="Times New Roman"/>
          <w:sz w:val="28"/>
          <w:szCs w:val="28"/>
        </w:rPr>
        <w:t>конференцию</w:t>
      </w:r>
      <w:r w:rsidRPr="00CE7213">
        <w:rPr>
          <w:rFonts w:ascii="Times New Roman" w:hAnsi="Times New Roman" w:cs="Times New Roman"/>
          <w:sz w:val="28"/>
          <w:szCs w:val="28"/>
          <w:lang w:val="en-US"/>
        </w:rPr>
        <w:t>?</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w:t>
      </w:r>
      <w:r w:rsidRPr="00CE7213">
        <w:rPr>
          <w:rFonts w:ascii="Times New Roman" w:hAnsi="Times New Roman" w:cs="Times New Roman"/>
          <w:b/>
          <w:sz w:val="28"/>
          <w:szCs w:val="28"/>
          <w:lang w:val="en-GB"/>
        </w:rPr>
        <w:t xml:space="preserve"> 6</w:t>
      </w:r>
      <w:r w:rsidRPr="00CE7213">
        <w:rPr>
          <w:rFonts w:ascii="Times New Roman" w:hAnsi="Times New Roman" w:cs="Times New Roman"/>
          <w:b/>
          <w:sz w:val="28"/>
          <w:szCs w:val="28"/>
          <w:lang w:val="en-US"/>
        </w:rPr>
        <w:t>.Compare the Present Simple and the Present Progressive; make sentences using the correct tense form:</w:t>
      </w:r>
    </w:p>
    <w:p w:rsidR="00CE7213" w:rsidRPr="005A218A" w:rsidRDefault="00CE7213" w:rsidP="005A218A">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(Every science/need) mathematical precision. 2. What nonsense (I/talk)! 3. (It/seem) to me the evidence (you/look) for is contained in this file. 4. (Experiments/not/always/need) laboratories and equipment. 5. (John/currently/take) graduate courses in mathematics. 6. If (you/want) a challenging career in science you are sure to find it here. 7. Partners in all healthy relationships (disagree). 8. (I/appreciate) your opinion. 9. (I/wear) my sunglasses </w:t>
      </w:r>
      <w:r w:rsidRPr="00CE7213">
        <w:rPr>
          <w:rFonts w:ascii="Times New Roman" w:hAnsi="Times New Roman" w:cs="Times New Roman"/>
          <w:sz w:val="28"/>
          <w:szCs w:val="28"/>
          <w:lang w:val="en-US"/>
        </w:rPr>
        <w:lastRenderedPageBreak/>
        <w:t xml:space="preserve">today because the sun is very strong. 10. Tom can’t have the newspaper now, because (his aunt/read it). 11. (Mary/usually/learn) languages very quickly but (she/not/seem) to be able to learn Modern Greek. 12. (He/always/say) that he will mend the window but (he/never/do) it. 13. (You/write) to him tonight? – Yes, (I/always/write) to him on his birthday. 14. (Tom and </w:t>
      </w:r>
      <w:proofErr w:type="spellStart"/>
      <w:r w:rsidRPr="00CE7213">
        <w:rPr>
          <w:rFonts w:ascii="Times New Roman" w:hAnsi="Times New Roman" w:cs="Times New Roman"/>
          <w:sz w:val="28"/>
          <w:szCs w:val="28"/>
          <w:lang w:val="en-US"/>
        </w:rPr>
        <w:t>Mr.Pitt</w:t>
      </w:r>
      <w:proofErr w:type="spellEnd"/>
      <w:r w:rsidRPr="00CE7213">
        <w:rPr>
          <w:rFonts w:ascii="Times New Roman" w:hAnsi="Times New Roman" w:cs="Times New Roman"/>
          <w:sz w:val="28"/>
          <w:szCs w:val="28"/>
          <w:lang w:val="en-US"/>
        </w:rPr>
        <w:t xml:space="preserve">/have) a long conversation. </w:t>
      </w:r>
      <w:proofErr w:type="gramStart"/>
      <w:r w:rsidRPr="00CE7213">
        <w:rPr>
          <w:rFonts w:ascii="Times New Roman" w:hAnsi="Times New Roman" w:cs="Times New Roman"/>
          <w:sz w:val="28"/>
          <w:szCs w:val="28"/>
          <w:lang w:val="en-US"/>
        </w:rPr>
        <w:t>(I/wonder) what (they/talk) about.</w:t>
      </w:r>
      <w:proofErr w:type="gramEnd"/>
      <w:r w:rsidRPr="00CE7213">
        <w:rPr>
          <w:rFonts w:ascii="Times New Roman" w:hAnsi="Times New Roman" w:cs="Times New Roman"/>
          <w:sz w:val="28"/>
          <w:szCs w:val="28"/>
          <w:lang w:val="en-US"/>
        </w:rPr>
        <w:t xml:space="preserve"> 15. (You/believe) all that the newspapers write? - No (I/not/believe) any of it.</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Exercise</w:t>
      </w:r>
      <w:r w:rsidRPr="00CE7213">
        <w:rPr>
          <w:rFonts w:ascii="Times New Roman" w:hAnsi="Times New Roman" w:cs="Times New Roman"/>
          <w:b/>
          <w:sz w:val="28"/>
          <w:szCs w:val="28"/>
          <w:lang w:val="en-GB"/>
        </w:rPr>
        <w:t xml:space="preserve"> 7.</w:t>
      </w:r>
      <w:r w:rsidRPr="00CE7213">
        <w:rPr>
          <w:rFonts w:ascii="Times New Roman" w:hAnsi="Times New Roman" w:cs="Times New Roman"/>
          <w:sz w:val="28"/>
          <w:szCs w:val="28"/>
          <w:lang w:val="en-US"/>
        </w:rPr>
        <w:t xml:space="preserve">Underline the correct form </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While he </w:t>
      </w:r>
      <w:r w:rsidRPr="00CE7213">
        <w:rPr>
          <w:rFonts w:ascii="Times New Roman" w:hAnsi="Times New Roman" w:cs="Times New Roman"/>
          <w:i/>
          <w:sz w:val="28"/>
          <w:szCs w:val="28"/>
          <w:lang w:val="en-US"/>
        </w:rPr>
        <w:t xml:space="preserve">took/ was </w:t>
      </w:r>
      <w:proofErr w:type="spellStart"/>
      <w:proofErr w:type="gramStart"/>
      <w:r w:rsidRPr="00CE7213">
        <w:rPr>
          <w:rFonts w:ascii="Times New Roman" w:hAnsi="Times New Roman" w:cs="Times New Roman"/>
          <w:i/>
          <w:sz w:val="28"/>
          <w:szCs w:val="28"/>
          <w:lang w:val="en-US"/>
        </w:rPr>
        <w:t>taking</w:t>
      </w:r>
      <w:r w:rsidRPr="00CE7213">
        <w:rPr>
          <w:rFonts w:ascii="Times New Roman" w:hAnsi="Times New Roman" w:cs="Times New Roman"/>
          <w:sz w:val="28"/>
          <w:szCs w:val="28"/>
          <w:lang w:val="en-US"/>
        </w:rPr>
        <w:t>abath</w:t>
      </w:r>
      <w:proofErr w:type="spellEnd"/>
      <w:r w:rsidRPr="00CE7213">
        <w:rPr>
          <w:rFonts w:ascii="Times New Roman" w:hAnsi="Times New Roman" w:cs="Times New Roman"/>
          <w:sz w:val="28"/>
          <w:szCs w:val="28"/>
          <w:lang w:val="en-US"/>
        </w:rPr>
        <w:t xml:space="preserve"> ,</w:t>
      </w:r>
      <w:proofErr w:type="gramEnd"/>
      <w:r w:rsidRPr="00CE7213">
        <w:rPr>
          <w:rFonts w:ascii="Times New Roman" w:hAnsi="Times New Roman" w:cs="Times New Roman"/>
          <w:sz w:val="28"/>
          <w:szCs w:val="28"/>
          <w:lang w:val="en-US"/>
        </w:rPr>
        <w:t xml:space="preserve"> Archimedes </w:t>
      </w:r>
      <w:r w:rsidRPr="00CE7213">
        <w:rPr>
          <w:rFonts w:ascii="Times New Roman" w:hAnsi="Times New Roman" w:cs="Times New Roman"/>
          <w:i/>
          <w:sz w:val="28"/>
          <w:szCs w:val="28"/>
          <w:lang w:val="en-US"/>
        </w:rPr>
        <w:t>discovered / was discovering</w:t>
      </w:r>
    </w:p>
    <w:p w:rsidR="00CE7213" w:rsidRPr="00CE7213" w:rsidRDefault="00CE7213" w:rsidP="005A218A">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the</w:t>
      </w:r>
      <w:proofErr w:type="gramEnd"/>
      <w:r w:rsidRPr="00CE7213">
        <w:rPr>
          <w:rFonts w:ascii="Times New Roman" w:hAnsi="Times New Roman" w:cs="Times New Roman"/>
          <w:sz w:val="28"/>
          <w:szCs w:val="28"/>
          <w:lang w:val="en-US"/>
        </w:rPr>
        <w:t xml:space="preserve"> principles of density and buoyancy.</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Columbus </w:t>
      </w:r>
      <w:r w:rsidRPr="00CE7213">
        <w:rPr>
          <w:rFonts w:ascii="Times New Roman" w:hAnsi="Times New Roman" w:cs="Times New Roman"/>
          <w:i/>
          <w:sz w:val="28"/>
          <w:szCs w:val="28"/>
          <w:lang w:val="en-US"/>
        </w:rPr>
        <w:t>arrived/ was arriving</w:t>
      </w:r>
      <w:r w:rsidRPr="00CE7213">
        <w:rPr>
          <w:rFonts w:ascii="Times New Roman" w:hAnsi="Times New Roman" w:cs="Times New Roman"/>
          <w:sz w:val="28"/>
          <w:szCs w:val="28"/>
          <w:lang w:val="en-US"/>
        </w:rPr>
        <w:t xml:space="preserve"> in America while </w:t>
      </w:r>
      <w:proofErr w:type="gramStart"/>
      <w:r w:rsidRPr="00CE7213">
        <w:rPr>
          <w:rFonts w:ascii="Times New Roman" w:hAnsi="Times New Roman" w:cs="Times New Roman"/>
          <w:i/>
          <w:sz w:val="28"/>
          <w:szCs w:val="28"/>
          <w:lang w:val="en-US"/>
        </w:rPr>
        <w:t>he  tried</w:t>
      </w:r>
      <w:proofErr w:type="gramEnd"/>
      <w:r w:rsidRPr="00CE7213">
        <w:rPr>
          <w:rFonts w:ascii="Times New Roman" w:hAnsi="Times New Roman" w:cs="Times New Roman"/>
          <w:i/>
          <w:sz w:val="28"/>
          <w:szCs w:val="28"/>
          <w:lang w:val="en-US"/>
        </w:rPr>
        <w:t>/ was trying</w:t>
      </w:r>
      <w:r w:rsidRPr="00CE7213">
        <w:rPr>
          <w:rFonts w:ascii="Times New Roman" w:hAnsi="Times New Roman" w:cs="Times New Roman"/>
          <w:sz w:val="28"/>
          <w:szCs w:val="28"/>
          <w:lang w:val="en-US"/>
        </w:rPr>
        <w:t xml:space="preserve"> to reach the Far East.</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3 While he </w:t>
      </w:r>
      <w:r w:rsidRPr="00CE7213">
        <w:rPr>
          <w:rFonts w:ascii="Times New Roman" w:hAnsi="Times New Roman" w:cs="Times New Roman"/>
          <w:i/>
          <w:sz w:val="28"/>
          <w:szCs w:val="28"/>
          <w:lang w:val="en-US"/>
        </w:rPr>
        <w:t>observed/ was observing</w:t>
      </w:r>
      <w:r w:rsidRPr="00CE7213">
        <w:rPr>
          <w:rFonts w:ascii="Times New Roman" w:hAnsi="Times New Roman" w:cs="Times New Roman"/>
          <w:sz w:val="28"/>
          <w:szCs w:val="28"/>
          <w:lang w:val="en-US"/>
        </w:rPr>
        <w:t xml:space="preserve"> the Moon through his telescope</w:t>
      </w:r>
      <w:proofErr w:type="gramStart"/>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Galileo</w:t>
      </w:r>
      <w:r w:rsidRPr="00CE7213">
        <w:rPr>
          <w:rFonts w:ascii="Times New Roman" w:hAnsi="Times New Roman" w:cs="Times New Roman"/>
          <w:i/>
          <w:sz w:val="28"/>
          <w:szCs w:val="28"/>
          <w:lang w:val="en-US"/>
        </w:rPr>
        <w:t>realized</w:t>
      </w:r>
      <w:proofErr w:type="spellEnd"/>
      <w:proofErr w:type="gramEnd"/>
      <w:r w:rsidRPr="00CE7213">
        <w:rPr>
          <w:rFonts w:ascii="Times New Roman" w:hAnsi="Times New Roman" w:cs="Times New Roman"/>
          <w:i/>
          <w:sz w:val="28"/>
          <w:szCs w:val="28"/>
          <w:lang w:val="en-US"/>
        </w:rPr>
        <w:t>/ was realizing</w:t>
      </w:r>
      <w:r w:rsidRPr="00CE7213">
        <w:rPr>
          <w:rFonts w:ascii="Times New Roman" w:hAnsi="Times New Roman" w:cs="Times New Roman"/>
          <w:sz w:val="28"/>
          <w:szCs w:val="28"/>
          <w:lang w:val="en-US"/>
        </w:rPr>
        <w:t xml:space="preserve"> that I had  mountains and craters.  </w:t>
      </w:r>
    </w:p>
    <w:p w:rsidR="00CE7213" w:rsidRPr="005A218A"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4 While </w:t>
      </w:r>
      <w:proofErr w:type="spellStart"/>
      <w:r w:rsidRPr="00CE7213">
        <w:rPr>
          <w:rFonts w:ascii="Times New Roman" w:hAnsi="Times New Roman" w:cs="Times New Roman"/>
          <w:sz w:val="28"/>
          <w:szCs w:val="28"/>
          <w:lang w:val="en-US"/>
        </w:rPr>
        <w:t>Isaak</w:t>
      </w:r>
      <w:proofErr w:type="spellEnd"/>
      <w:r w:rsidRPr="00CE7213">
        <w:rPr>
          <w:rFonts w:ascii="Times New Roman" w:hAnsi="Times New Roman" w:cs="Times New Roman"/>
          <w:sz w:val="28"/>
          <w:szCs w:val="28"/>
          <w:lang w:val="en-US"/>
        </w:rPr>
        <w:t xml:space="preserve"> Newton </w:t>
      </w:r>
      <w:r w:rsidRPr="00CE7213">
        <w:rPr>
          <w:rFonts w:ascii="Times New Roman" w:hAnsi="Times New Roman" w:cs="Times New Roman"/>
          <w:i/>
          <w:sz w:val="28"/>
          <w:szCs w:val="28"/>
          <w:lang w:val="en-US"/>
        </w:rPr>
        <w:t>sat/ was sitting</w:t>
      </w:r>
      <w:r w:rsidRPr="00CE7213">
        <w:rPr>
          <w:rFonts w:ascii="Times New Roman" w:hAnsi="Times New Roman" w:cs="Times New Roman"/>
          <w:sz w:val="28"/>
          <w:szCs w:val="28"/>
          <w:lang w:val="en-US"/>
        </w:rPr>
        <w:t xml:space="preserve"> under an apple tree, an apple </w:t>
      </w:r>
      <w:r w:rsidRPr="00CE7213">
        <w:rPr>
          <w:rFonts w:ascii="Times New Roman" w:hAnsi="Times New Roman" w:cs="Times New Roman"/>
          <w:i/>
          <w:sz w:val="28"/>
          <w:szCs w:val="28"/>
          <w:lang w:val="en-US"/>
        </w:rPr>
        <w:t xml:space="preserve">fell/ </w:t>
      </w:r>
      <w:proofErr w:type="spellStart"/>
      <w:r w:rsidRPr="00CE7213">
        <w:rPr>
          <w:rFonts w:ascii="Times New Roman" w:hAnsi="Times New Roman" w:cs="Times New Roman"/>
          <w:i/>
          <w:sz w:val="28"/>
          <w:szCs w:val="28"/>
          <w:lang w:val="en-US"/>
        </w:rPr>
        <w:t>wasfalling</w:t>
      </w:r>
      <w:proofErr w:type="spellEnd"/>
      <w:r w:rsidRPr="00CE7213">
        <w:rPr>
          <w:rFonts w:ascii="Times New Roman" w:hAnsi="Times New Roman" w:cs="Times New Roman"/>
          <w:i/>
          <w:sz w:val="28"/>
          <w:szCs w:val="28"/>
          <w:lang w:val="en-US"/>
        </w:rPr>
        <w:t xml:space="preserve"> </w:t>
      </w:r>
      <w:r w:rsidRPr="00CE7213">
        <w:rPr>
          <w:rFonts w:ascii="Times New Roman" w:hAnsi="Times New Roman" w:cs="Times New Roman"/>
          <w:sz w:val="28"/>
          <w:szCs w:val="28"/>
          <w:lang w:val="en-US"/>
        </w:rPr>
        <w:t xml:space="preserve">on </w:t>
      </w:r>
      <w:proofErr w:type="gramStart"/>
      <w:r w:rsidRPr="00CE7213">
        <w:rPr>
          <w:rFonts w:ascii="Times New Roman" w:hAnsi="Times New Roman" w:cs="Times New Roman"/>
          <w:sz w:val="28"/>
          <w:szCs w:val="28"/>
          <w:lang w:val="en-US"/>
        </w:rPr>
        <w:t>his  head</w:t>
      </w:r>
      <w:proofErr w:type="gramEnd"/>
      <w:r w:rsidRPr="00CE7213">
        <w:rPr>
          <w:rFonts w:ascii="Times New Roman" w:hAnsi="Times New Roman" w:cs="Times New Roman"/>
          <w:sz w:val="28"/>
          <w:szCs w:val="28"/>
          <w:lang w:val="en-US"/>
        </w:rPr>
        <w:t>, and he  understood/ was understanding</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Exercise</w:t>
      </w:r>
      <w:r w:rsidRPr="00CE7213">
        <w:rPr>
          <w:rFonts w:ascii="Times New Roman" w:hAnsi="Times New Roman" w:cs="Times New Roman"/>
          <w:b/>
          <w:sz w:val="28"/>
          <w:szCs w:val="28"/>
          <w:lang w:val="en-GB"/>
        </w:rPr>
        <w:t xml:space="preserve">8 </w:t>
      </w:r>
      <w:r w:rsidRPr="00CE7213">
        <w:rPr>
          <w:rFonts w:ascii="Times New Roman" w:hAnsi="Times New Roman" w:cs="Times New Roman"/>
          <w:sz w:val="28"/>
          <w:szCs w:val="28"/>
          <w:lang w:val="en-US"/>
        </w:rPr>
        <w:t xml:space="preserve">Use </w:t>
      </w:r>
      <w:proofErr w:type="gramStart"/>
      <w:r w:rsidRPr="00CE7213">
        <w:rPr>
          <w:rFonts w:ascii="Times New Roman" w:hAnsi="Times New Roman" w:cs="Times New Roman"/>
          <w:sz w:val="28"/>
          <w:szCs w:val="28"/>
          <w:lang w:val="en-US"/>
        </w:rPr>
        <w:t>the  prompts</w:t>
      </w:r>
      <w:proofErr w:type="gramEnd"/>
      <w:r w:rsidRPr="00CE7213">
        <w:rPr>
          <w:rFonts w:ascii="Times New Roman" w:hAnsi="Times New Roman" w:cs="Times New Roman"/>
          <w:sz w:val="28"/>
          <w:szCs w:val="28"/>
          <w:lang w:val="en-US"/>
        </w:rPr>
        <w:t xml:space="preserve"> to make  a question</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1Where</w:t>
      </w:r>
      <w:proofErr w:type="gramStart"/>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EdouardBenedictus</w:t>
      </w:r>
      <w:proofErr w:type="spellEnd"/>
      <w:proofErr w:type="gramEnd"/>
      <w:r w:rsidRPr="00CE7213">
        <w:rPr>
          <w:rFonts w:ascii="Times New Roman" w:hAnsi="Times New Roman" w:cs="Times New Roman"/>
          <w:sz w:val="28"/>
          <w:szCs w:val="28"/>
          <w:lang w:val="en-US"/>
        </w:rPr>
        <w:t xml:space="preserve">  / work when he invented safety glass ?</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Where/ Columbus/ try / to go when he reached America?</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3 Where / </w:t>
      </w:r>
      <w:proofErr w:type="spellStart"/>
      <w:r w:rsidRPr="00CE7213">
        <w:rPr>
          <w:rFonts w:ascii="Times New Roman" w:hAnsi="Times New Roman" w:cs="Times New Roman"/>
          <w:sz w:val="28"/>
          <w:szCs w:val="28"/>
          <w:lang w:val="en-US"/>
        </w:rPr>
        <w:t>Isaak</w:t>
      </w:r>
      <w:proofErr w:type="spellEnd"/>
      <w:r w:rsidRPr="00CE7213">
        <w:rPr>
          <w:rFonts w:ascii="Times New Roman" w:hAnsi="Times New Roman" w:cs="Times New Roman"/>
          <w:sz w:val="28"/>
          <w:szCs w:val="28"/>
          <w:lang w:val="en-US"/>
        </w:rPr>
        <w:t xml:space="preserve"> Newton/ sit according to the story about gravity?</w:t>
      </w:r>
    </w:p>
    <w:p w:rsidR="00CE7213" w:rsidRPr="00CE7213" w:rsidRDefault="00CE7213" w:rsidP="005A218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4 What / Harry </w:t>
      </w:r>
      <w:proofErr w:type="spellStart"/>
      <w:r w:rsidRPr="00CE7213">
        <w:rPr>
          <w:rFonts w:ascii="Times New Roman" w:hAnsi="Times New Roman" w:cs="Times New Roman"/>
          <w:sz w:val="28"/>
          <w:szCs w:val="28"/>
          <w:lang w:val="en-US"/>
        </w:rPr>
        <w:t>Coover</w:t>
      </w:r>
      <w:proofErr w:type="spellEnd"/>
      <w:r w:rsidRPr="00CE7213">
        <w:rPr>
          <w:rFonts w:ascii="Times New Roman" w:hAnsi="Times New Roman" w:cs="Times New Roman"/>
          <w:sz w:val="28"/>
          <w:szCs w:val="28"/>
          <w:lang w:val="en-US"/>
        </w:rPr>
        <w:t>/ hope to invent?</w:t>
      </w:r>
    </w:p>
    <w:p w:rsidR="00CE7213" w:rsidRPr="00CE7213" w:rsidRDefault="00CE7213" w:rsidP="005A218A">
      <w:pPr>
        <w:spacing w:after="0"/>
        <w:rPr>
          <w:rFonts w:ascii="Times New Roman" w:hAnsi="Times New Roman" w:cs="Times New Roman"/>
          <w:sz w:val="28"/>
          <w:szCs w:val="28"/>
          <w:lang w:val="kk-KZ"/>
        </w:rPr>
      </w:pPr>
      <w:r w:rsidRPr="00CE7213">
        <w:rPr>
          <w:rFonts w:ascii="Times New Roman" w:hAnsi="Times New Roman" w:cs="Times New Roman"/>
          <w:sz w:val="28"/>
          <w:szCs w:val="28"/>
          <w:lang w:val="en-US"/>
        </w:rPr>
        <w:t>5 What Galileo/ look at / through his telescope</w:t>
      </w:r>
      <w:r w:rsidRPr="00CE7213">
        <w:rPr>
          <w:rFonts w:ascii="Times New Roman" w:hAnsi="Times New Roman" w:cs="Times New Roman"/>
          <w:sz w:val="28"/>
          <w:szCs w:val="28"/>
          <w:lang w:val="kk-KZ"/>
        </w:rPr>
        <w:t>?</w:t>
      </w:r>
    </w:p>
    <w:p w:rsidR="00CE7213" w:rsidRPr="00CE7213" w:rsidRDefault="00CE7213" w:rsidP="005A218A">
      <w:pPr>
        <w:spacing w:after="0"/>
        <w:rPr>
          <w:rFonts w:ascii="Times New Roman" w:hAnsi="Times New Roman" w:cs="Times New Roman"/>
          <w:b/>
          <w:sz w:val="28"/>
          <w:szCs w:val="28"/>
          <w:lang w:val="en-US"/>
        </w:rPr>
      </w:pPr>
    </w:p>
    <w:p w:rsidR="00CE7213" w:rsidRPr="005A218A"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sz w:val="28"/>
          <w:szCs w:val="28"/>
          <w:lang w:val="en-US"/>
        </w:rPr>
        <w:t xml:space="preserve"> to retell the given text and do home tasks in written form</w:t>
      </w:r>
    </w:p>
    <w:p w:rsidR="00CE7213" w:rsidRPr="00CE7213" w:rsidRDefault="00CE7213" w:rsidP="001D54FA">
      <w:pPr>
        <w:spacing w:after="0"/>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CE7213" w:rsidRDefault="00CE7213" w:rsidP="001D54FA">
      <w:pPr>
        <w:spacing w:after="0"/>
        <w:rPr>
          <w:rFonts w:ascii="Times New Roman" w:hAnsi="Times New Roman" w:cs="Times New Roman"/>
          <w:b/>
          <w:sz w:val="28"/>
          <w:szCs w:val="28"/>
          <w:lang w:val="en-US"/>
        </w:rPr>
      </w:pPr>
    </w:p>
    <w:p w:rsidR="00091032" w:rsidRDefault="00091032" w:rsidP="00CE7213">
      <w:pPr>
        <w:rPr>
          <w:rFonts w:ascii="Times New Roman" w:hAnsi="Times New Roman" w:cs="Times New Roman"/>
          <w:b/>
          <w:sz w:val="28"/>
          <w:szCs w:val="28"/>
          <w:lang w:val="en-US"/>
        </w:rPr>
      </w:pPr>
    </w:p>
    <w:p w:rsidR="00184153" w:rsidRDefault="00184153">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Lesson: 3</w:t>
      </w:r>
    </w:p>
    <w:p w:rsidR="00CE7213" w:rsidRPr="00091032"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w:t>
      </w:r>
      <w:r w:rsidRPr="00091032">
        <w:rPr>
          <w:rFonts w:ascii="Times New Roman" w:hAnsi="Times New Roman" w:cs="Times New Roman"/>
          <w:sz w:val="28"/>
          <w:szCs w:val="28"/>
          <w:lang w:val="en-US"/>
        </w:rPr>
        <w:t>Main sightseeing and historic</w:t>
      </w:r>
      <w:r w:rsidR="00091032">
        <w:rPr>
          <w:rFonts w:ascii="Times New Roman" w:hAnsi="Times New Roman" w:cs="Times New Roman"/>
          <w:sz w:val="28"/>
          <w:szCs w:val="28"/>
          <w:lang w:val="en-US"/>
        </w:rPr>
        <w:t xml:space="preserve">al monuments of Great Britain/ </w:t>
      </w:r>
      <w:r w:rsidRPr="00091032">
        <w:rPr>
          <w:rFonts w:ascii="Times New Roman" w:hAnsi="Times New Roman" w:cs="Times New Roman"/>
          <w:sz w:val="28"/>
          <w:szCs w:val="28"/>
          <w:lang w:val="en-US"/>
        </w:rPr>
        <w:t xml:space="preserve">Modal verbs </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develop the students’ writing and speaking skills</w:t>
      </w:r>
    </w:p>
    <w:p w:rsidR="00CE7213" w:rsidRPr="00CE7213" w:rsidRDefault="00CE7213" w:rsidP="001D54FA">
      <w:pPr>
        <w:tabs>
          <w:tab w:val="left" w:pos="993"/>
        </w:tabs>
        <w:spacing w:after="0"/>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consolidate grammar material </w:t>
      </w:r>
    </w:p>
    <w:p w:rsidR="00CE7213" w:rsidRPr="00CE7213" w:rsidRDefault="00CE7213" w:rsidP="001D54FA">
      <w:pPr>
        <w:tabs>
          <w:tab w:val="left" w:pos="993"/>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broaden students ‘outlook</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Studen</w:t>
      </w:r>
      <w:r w:rsidR="00091032">
        <w:rPr>
          <w:rFonts w:ascii="Times New Roman" w:hAnsi="Times New Roman" w:cs="Times New Roman"/>
          <w:sz w:val="28"/>
          <w:szCs w:val="28"/>
          <w:lang w:val="en-US"/>
        </w:rPr>
        <w:t xml:space="preserve">ts ‘book « New Inside Out» and </w:t>
      </w:r>
      <w:r w:rsidRPr="00CE7213">
        <w:rPr>
          <w:rFonts w:ascii="Times New Roman" w:hAnsi="Times New Roman" w:cs="Times New Roman"/>
          <w:sz w:val="28"/>
          <w:szCs w:val="28"/>
          <w:lang w:val="en-US"/>
        </w:rPr>
        <w:t>«Essential Grammar in use », using WB with CD-ROM, images</w:t>
      </w:r>
      <w:proofErr w:type="gramStart"/>
      <w:r w:rsidRPr="00CE7213">
        <w:rPr>
          <w:rFonts w:ascii="Times New Roman" w:hAnsi="Times New Roman" w:cs="Times New Roman"/>
          <w:sz w:val="28"/>
          <w:szCs w:val="28"/>
          <w:lang w:val="en-US"/>
        </w:rPr>
        <w:t>,  grammar</w:t>
      </w:r>
      <w:proofErr w:type="gramEnd"/>
      <w:r w:rsidRPr="00CE7213">
        <w:rPr>
          <w:rFonts w:ascii="Times New Roman" w:hAnsi="Times New Roman" w:cs="Times New Roman"/>
          <w:sz w:val="28"/>
          <w:szCs w:val="28"/>
          <w:lang w:val="en-US"/>
        </w:rPr>
        <w:t xml:space="preserve"> tables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spacing w:before="100" w:beforeAutospacing="1" w:after="100" w:afterAutospacing="1"/>
        <w:rPr>
          <w:rFonts w:ascii="Times New Roman" w:hAnsi="Times New Roman" w:cs="Times New Roman"/>
          <w:color w:val="252525"/>
          <w:sz w:val="28"/>
          <w:szCs w:val="28"/>
          <w:lang w:val="en-US"/>
        </w:rPr>
      </w:pPr>
      <w:r w:rsidRPr="00CE7213">
        <w:rPr>
          <w:rFonts w:ascii="Times New Roman" w:hAnsi="Times New Roman" w:cs="Times New Roman"/>
          <w:color w:val="252525"/>
          <w:sz w:val="28"/>
          <w:szCs w:val="28"/>
          <w:lang w:val="en-US"/>
        </w:rPr>
        <w:t>The</w:t>
      </w:r>
      <w:r w:rsidRPr="00CE7213">
        <w:rPr>
          <w:rStyle w:val="apple-converted-space"/>
          <w:rFonts w:ascii="Times New Roman" w:hAnsi="Times New Roman" w:cs="Times New Roman"/>
          <w:color w:val="252525"/>
          <w:sz w:val="28"/>
          <w:szCs w:val="28"/>
          <w:lang w:val="en-US"/>
        </w:rPr>
        <w:t> </w:t>
      </w:r>
      <w:hyperlink r:id="rId101" w:tooltip="United Kingdom" w:history="1">
        <w:r w:rsidRPr="00CE7213">
          <w:rPr>
            <w:rStyle w:val="ae"/>
            <w:rFonts w:ascii="Times New Roman" w:hAnsi="Times New Roman" w:cs="Times New Roman"/>
            <w:color w:val="0B0080"/>
            <w:sz w:val="28"/>
            <w:szCs w:val="28"/>
            <w:lang w:val="en-US"/>
          </w:rPr>
          <w:t>United Kingdom</w:t>
        </w:r>
      </w:hyperlink>
      <w:r w:rsidRPr="00CE7213">
        <w:rPr>
          <w:rStyle w:val="apple-converted-space"/>
          <w:rFonts w:ascii="Times New Roman" w:hAnsi="Times New Roman" w:cs="Times New Roman"/>
          <w:color w:val="252525"/>
          <w:sz w:val="28"/>
          <w:szCs w:val="28"/>
          <w:lang w:val="en-US"/>
        </w:rPr>
        <w:t> </w:t>
      </w:r>
      <w:r w:rsidRPr="00CE7213">
        <w:rPr>
          <w:rFonts w:ascii="Times New Roman" w:hAnsi="Times New Roman" w:cs="Times New Roman"/>
          <w:color w:val="252525"/>
          <w:sz w:val="28"/>
          <w:szCs w:val="28"/>
          <w:lang w:val="en-US"/>
        </w:rPr>
        <w:t>is the world's</w:t>
      </w:r>
      <w:r w:rsidRPr="00CE7213">
        <w:rPr>
          <w:rStyle w:val="apple-converted-space"/>
          <w:rFonts w:ascii="Times New Roman" w:hAnsi="Times New Roman" w:cs="Times New Roman"/>
          <w:color w:val="252525"/>
          <w:sz w:val="28"/>
          <w:szCs w:val="28"/>
          <w:lang w:val="en-US"/>
        </w:rPr>
        <w:t> </w:t>
      </w:r>
      <w:hyperlink r:id="rId102" w:tooltip="World Tourism Rankings" w:history="1">
        <w:r w:rsidRPr="00CE7213">
          <w:rPr>
            <w:rStyle w:val="ae"/>
            <w:rFonts w:ascii="Times New Roman" w:hAnsi="Times New Roman" w:cs="Times New Roman"/>
            <w:color w:val="0B0080"/>
            <w:sz w:val="28"/>
            <w:szCs w:val="28"/>
            <w:lang w:val="en-US"/>
          </w:rPr>
          <w:t>8th biggest tourist destination</w:t>
        </w:r>
      </w:hyperlink>
      <w:r w:rsidRPr="00CE7213">
        <w:rPr>
          <w:rFonts w:ascii="Times New Roman" w:hAnsi="Times New Roman" w:cs="Times New Roman"/>
          <w:color w:val="252525"/>
          <w:sz w:val="28"/>
          <w:szCs w:val="28"/>
          <w:lang w:val="en-US"/>
        </w:rPr>
        <w:t>, with 32 million visiting in 2013. US$17.2 billion was spent in the UK by foreign tourists.</w:t>
      </w:r>
      <w:r w:rsidRPr="00CE7213">
        <w:rPr>
          <w:rStyle w:val="apple-converted-space"/>
          <w:rFonts w:ascii="Times New Roman" w:hAnsi="Times New Roman" w:cs="Times New Roman"/>
          <w:color w:val="252525"/>
          <w:sz w:val="28"/>
          <w:szCs w:val="28"/>
          <w:lang w:val="en-US"/>
        </w:rPr>
        <w:t> </w:t>
      </w:r>
      <w:proofErr w:type="spellStart"/>
      <w:r w:rsidR="00C80FC7">
        <w:fldChar w:fldCharType="begin"/>
      </w:r>
      <w:r w:rsidR="00C80FC7" w:rsidRPr="00735B05">
        <w:rPr>
          <w:lang w:val="en-US"/>
        </w:rPr>
        <w:instrText>HYPERLINK "http://en.wikipedia.org/wiki/VisitBritain" \o "VisitBritain"</w:instrText>
      </w:r>
      <w:r w:rsidR="00C80FC7">
        <w:fldChar w:fldCharType="separate"/>
      </w:r>
      <w:r w:rsidRPr="00CE7213">
        <w:rPr>
          <w:rStyle w:val="ae"/>
          <w:rFonts w:ascii="Times New Roman" w:hAnsi="Times New Roman" w:cs="Times New Roman"/>
          <w:color w:val="0B0080"/>
          <w:sz w:val="28"/>
          <w:szCs w:val="28"/>
          <w:lang w:val="en-US"/>
        </w:rPr>
        <w:t>VisitBritain</w:t>
      </w:r>
      <w:proofErr w:type="spellEnd"/>
      <w:r w:rsidR="00C80FC7">
        <w:fldChar w:fldCharType="end"/>
      </w:r>
      <w:r w:rsidRPr="00CE7213">
        <w:rPr>
          <w:rStyle w:val="apple-converted-space"/>
          <w:rFonts w:ascii="Times New Roman" w:hAnsi="Times New Roman" w:cs="Times New Roman"/>
          <w:color w:val="252525"/>
          <w:sz w:val="28"/>
          <w:szCs w:val="28"/>
          <w:lang w:val="en-US"/>
        </w:rPr>
        <w:t> </w:t>
      </w:r>
      <w:r w:rsidRPr="00CE7213">
        <w:rPr>
          <w:rFonts w:ascii="Times New Roman" w:hAnsi="Times New Roman" w:cs="Times New Roman"/>
          <w:color w:val="252525"/>
          <w:sz w:val="28"/>
          <w:szCs w:val="28"/>
          <w:lang w:val="en-US"/>
        </w:rPr>
        <w:t xml:space="preserve">data shows that the US remains the most-valuable inbound market, with American visitors spending £2.1bn in 2010. Nevertheless, the number of </w:t>
      </w:r>
      <w:proofErr w:type="spellStart"/>
      <w:r w:rsidRPr="00CE7213">
        <w:rPr>
          <w:rFonts w:ascii="Times New Roman" w:hAnsi="Times New Roman" w:cs="Times New Roman"/>
          <w:color w:val="252525"/>
          <w:sz w:val="28"/>
          <w:szCs w:val="28"/>
          <w:lang w:val="en-US"/>
        </w:rPr>
        <w:t>travellers</w:t>
      </w:r>
      <w:proofErr w:type="spellEnd"/>
      <w:r w:rsidRPr="00CE7213">
        <w:rPr>
          <w:rFonts w:ascii="Times New Roman" w:hAnsi="Times New Roman" w:cs="Times New Roman"/>
          <w:color w:val="252525"/>
          <w:sz w:val="28"/>
          <w:szCs w:val="28"/>
          <w:lang w:val="en-US"/>
        </w:rPr>
        <w:t xml:space="preserve"> originating from Europe is larger than those travelling from North America - 21.5 million compared to 3.5 million American/Canadian </w:t>
      </w:r>
      <w:proofErr w:type="spellStart"/>
      <w:r w:rsidRPr="00CE7213">
        <w:rPr>
          <w:rFonts w:ascii="Times New Roman" w:hAnsi="Times New Roman" w:cs="Times New Roman"/>
          <w:color w:val="252525"/>
          <w:sz w:val="28"/>
          <w:szCs w:val="28"/>
          <w:lang w:val="en-US"/>
        </w:rPr>
        <w:t>visitors.The</w:t>
      </w:r>
      <w:proofErr w:type="spellEnd"/>
      <w:r w:rsidRPr="00CE7213">
        <w:rPr>
          <w:rFonts w:ascii="Times New Roman" w:hAnsi="Times New Roman" w:cs="Times New Roman"/>
          <w:color w:val="252525"/>
          <w:sz w:val="28"/>
          <w:szCs w:val="28"/>
          <w:lang w:val="en-US"/>
        </w:rPr>
        <w:t xml:space="preserve"> country's principal tourist destinations are in London, with the</w:t>
      </w:r>
      <w:r w:rsidRPr="00CE7213">
        <w:rPr>
          <w:rStyle w:val="apple-converted-space"/>
          <w:rFonts w:ascii="Times New Roman" w:hAnsi="Times New Roman" w:cs="Times New Roman"/>
          <w:color w:val="252525"/>
          <w:sz w:val="28"/>
          <w:szCs w:val="28"/>
          <w:lang w:val="en-US"/>
        </w:rPr>
        <w:t> </w:t>
      </w:r>
      <w:hyperlink r:id="rId103" w:tooltip="Tower of London" w:history="1">
        <w:r w:rsidRPr="00CE7213">
          <w:rPr>
            <w:rStyle w:val="ae"/>
            <w:rFonts w:ascii="Times New Roman" w:hAnsi="Times New Roman" w:cs="Times New Roman"/>
            <w:color w:val="0B0080"/>
            <w:sz w:val="28"/>
            <w:szCs w:val="28"/>
            <w:lang w:val="en-US"/>
          </w:rPr>
          <w:t>Tower of London</w:t>
        </w:r>
      </w:hyperlink>
      <w:r w:rsidRPr="00CE7213">
        <w:rPr>
          <w:rStyle w:val="apple-converted-space"/>
          <w:rFonts w:ascii="Times New Roman" w:hAnsi="Times New Roman" w:cs="Times New Roman"/>
          <w:color w:val="252525"/>
          <w:sz w:val="28"/>
          <w:szCs w:val="28"/>
          <w:lang w:val="en-US"/>
        </w:rPr>
        <w:t> </w:t>
      </w:r>
      <w:r w:rsidRPr="00CE7213">
        <w:rPr>
          <w:rFonts w:ascii="Times New Roman" w:hAnsi="Times New Roman" w:cs="Times New Roman"/>
          <w:color w:val="252525"/>
          <w:sz w:val="28"/>
          <w:szCs w:val="28"/>
          <w:lang w:val="en-US"/>
        </w:rPr>
        <w:t xml:space="preserve">being the single most visited attraction in the </w:t>
      </w:r>
      <w:proofErr w:type="spellStart"/>
      <w:r w:rsidRPr="00CE7213">
        <w:rPr>
          <w:rFonts w:ascii="Times New Roman" w:hAnsi="Times New Roman" w:cs="Times New Roman"/>
          <w:color w:val="252525"/>
          <w:sz w:val="28"/>
          <w:szCs w:val="28"/>
          <w:lang w:val="en-US"/>
        </w:rPr>
        <w:t>country.Domestic</w:t>
      </w:r>
      <w:proofErr w:type="spellEnd"/>
      <w:r w:rsidRPr="00CE7213">
        <w:rPr>
          <w:rFonts w:ascii="Times New Roman" w:hAnsi="Times New Roman" w:cs="Times New Roman"/>
          <w:color w:val="252525"/>
          <w:sz w:val="28"/>
          <w:szCs w:val="28"/>
          <w:lang w:val="en-US"/>
        </w:rPr>
        <w:t xml:space="preserve"> tourism remains the biggest component of tourist spending in the UK, with 2009 expenditures totaling £21,881 million, according to Visit </w:t>
      </w:r>
      <w:proofErr w:type="spellStart"/>
      <w:r w:rsidRPr="00CE7213">
        <w:rPr>
          <w:rFonts w:ascii="Times New Roman" w:hAnsi="Times New Roman" w:cs="Times New Roman"/>
          <w:color w:val="252525"/>
          <w:sz w:val="28"/>
          <w:szCs w:val="28"/>
          <w:lang w:val="en-US"/>
        </w:rPr>
        <w:t>Britain.The</w:t>
      </w:r>
      <w:proofErr w:type="spellEnd"/>
      <w:r w:rsidRPr="00CE7213">
        <w:rPr>
          <w:rFonts w:ascii="Times New Roman" w:hAnsi="Times New Roman" w:cs="Times New Roman"/>
          <w:color w:val="252525"/>
          <w:sz w:val="28"/>
          <w:szCs w:val="28"/>
          <w:lang w:val="en-US"/>
        </w:rPr>
        <w:t xml:space="preserve"> national statistical agency also estimates that there were 126 million trips made in 2009.</w:t>
      </w:r>
      <w:r w:rsidRPr="00CE7213">
        <w:rPr>
          <w:rStyle w:val="apple-converted-space"/>
          <w:rFonts w:ascii="Times New Roman" w:hAnsi="Times New Roman" w:cs="Times New Roman"/>
          <w:color w:val="252525"/>
          <w:sz w:val="28"/>
          <w:szCs w:val="28"/>
          <w:lang w:val="en-US"/>
        </w:rPr>
        <w:t> </w:t>
      </w:r>
      <w:r w:rsidRPr="00CE7213">
        <w:rPr>
          <w:rFonts w:ascii="Times New Roman" w:hAnsi="Times New Roman" w:cs="Times New Roman"/>
          <w:color w:val="252525"/>
          <w:sz w:val="28"/>
          <w:szCs w:val="28"/>
          <w:lang w:val="en-US"/>
        </w:rPr>
        <w:t>The busiest period for domestic travel in the UK is during bank holidays and the summer months, with August being most hectic. There is a longstanding history in the UK of travel to coastal resorts such as</w:t>
      </w:r>
      <w:r w:rsidRPr="00CE7213">
        <w:rPr>
          <w:rStyle w:val="apple-converted-space"/>
          <w:rFonts w:ascii="Times New Roman" w:hAnsi="Times New Roman" w:cs="Times New Roman"/>
          <w:color w:val="252525"/>
          <w:sz w:val="28"/>
          <w:szCs w:val="28"/>
          <w:lang w:val="en-US"/>
        </w:rPr>
        <w:t> </w:t>
      </w:r>
      <w:proofErr w:type="spellStart"/>
      <w:r w:rsidR="00C80FC7">
        <w:fldChar w:fldCharType="begin"/>
      </w:r>
      <w:r w:rsidR="00C80FC7" w:rsidRPr="00735B05">
        <w:rPr>
          <w:lang w:val="en-US"/>
        </w:rPr>
        <w:instrText>HYPERLINK "http://en.wikipedia.org/wiki/Blackpool" \o "Blackpool"</w:instrText>
      </w:r>
      <w:r w:rsidR="00C80FC7">
        <w:fldChar w:fldCharType="separate"/>
      </w:r>
      <w:r w:rsidRPr="00CE7213">
        <w:rPr>
          <w:rStyle w:val="ae"/>
          <w:rFonts w:ascii="Times New Roman" w:hAnsi="Times New Roman" w:cs="Times New Roman"/>
          <w:color w:val="0B0080"/>
          <w:sz w:val="28"/>
          <w:szCs w:val="28"/>
          <w:lang w:val="en-US"/>
        </w:rPr>
        <w:t>Blackpool</w:t>
      </w:r>
      <w:proofErr w:type="spellEnd"/>
      <w:r w:rsidR="00C80FC7">
        <w:fldChar w:fldCharType="end"/>
      </w:r>
      <w:r w:rsidRPr="00CE7213">
        <w:rPr>
          <w:rFonts w:ascii="Times New Roman" w:hAnsi="Times New Roman" w:cs="Times New Roman"/>
          <w:color w:val="252525"/>
          <w:sz w:val="28"/>
          <w:szCs w:val="28"/>
          <w:lang w:val="en-US"/>
        </w:rPr>
        <w:t xml:space="preserve">, Lancashire </w:t>
      </w:r>
      <w:proofErr w:type="spellStart"/>
      <w:r w:rsidRPr="00CE7213">
        <w:rPr>
          <w:rFonts w:ascii="Times New Roman" w:hAnsi="Times New Roman" w:cs="Times New Roman"/>
          <w:color w:val="252525"/>
          <w:sz w:val="28"/>
          <w:szCs w:val="28"/>
          <w:lang w:val="en-US"/>
        </w:rPr>
        <w:t>and</w:t>
      </w:r>
      <w:hyperlink r:id="rId104" w:tooltip="Swansea" w:history="1">
        <w:r w:rsidRPr="00CE7213">
          <w:rPr>
            <w:rStyle w:val="ae"/>
            <w:rFonts w:ascii="Times New Roman" w:hAnsi="Times New Roman" w:cs="Times New Roman"/>
            <w:color w:val="0B0080"/>
            <w:sz w:val="28"/>
            <w:szCs w:val="28"/>
            <w:lang w:val="en-US"/>
          </w:rPr>
          <w:t>Swansea</w:t>
        </w:r>
        <w:proofErr w:type="spellEnd"/>
      </w:hyperlink>
      <w:r w:rsidRPr="00CE7213">
        <w:rPr>
          <w:rFonts w:ascii="Times New Roman" w:hAnsi="Times New Roman" w:cs="Times New Roman"/>
          <w:color w:val="252525"/>
          <w:sz w:val="28"/>
          <w:szCs w:val="28"/>
          <w:lang w:val="en-US"/>
        </w:rPr>
        <w:t>, Wales, with many families staying at accommodation called</w:t>
      </w:r>
      <w:r w:rsidRPr="00CE7213">
        <w:rPr>
          <w:rStyle w:val="apple-converted-space"/>
          <w:rFonts w:ascii="Times New Roman" w:hAnsi="Times New Roman" w:cs="Times New Roman"/>
          <w:color w:val="252525"/>
          <w:sz w:val="28"/>
          <w:szCs w:val="28"/>
          <w:lang w:val="en-US"/>
        </w:rPr>
        <w:t> </w:t>
      </w:r>
      <w:hyperlink r:id="rId105" w:tooltip="Holiday camp" w:history="1">
        <w:r w:rsidRPr="00CE7213">
          <w:rPr>
            <w:rStyle w:val="ae"/>
            <w:rFonts w:ascii="Times New Roman" w:hAnsi="Times New Roman" w:cs="Times New Roman"/>
            <w:color w:val="0B0080"/>
            <w:sz w:val="28"/>
            <w:szCs w:val="28"/>
            <w:lang w:val="en-US"/>
          </w:rPr>
          <w:t>holiday camps</w:t>
        </w:r>
      </w:hyperlink>
      <w:r w:rsidRPr="00CE7213">
        <w:rPr>
          <w:rFonts w:ascii="Times New Roman" w:hAnsi="Times New Roman" w:cs="Times New Roman"/>
          <w:color w:val="252525"/>
          <w:sz w:val="28"/>
          <w:szCs w:val="28"/>
          <w:lang w:val="en-US"/>
        </w:rPr>
        <w:t>. This tradition has faded significantly due to competition from overseas package holiday operators, rising operational costs, and rapidly changing demand which forced many holiday camps to close in the 1980s and 1990s</w:t>
      </w:r>
    </w:p>
    <w:p w:rsidR="00CE7213" w:rsidRPr="00CE7213" w:rsidRDefault="00CE7213" w:rsidP="00CE7213">
      <w:pPr>
        <w:spacing w:before="100" w:beforeAutospacing="1" w:after="100" w:afterAutospacing="1"/>
        <w:rPr>
          <w:rFonts w:ascii="Times New Roman" w:hAnsi="Times New Roman" w:cs="Times New Roman"/>
          <w:sz w:val="28"/>
          <w:szCs w:val="28"/>
          <w:lang w:val="en-US"/>
        </w:rPr>
      </w:pPr>
      <w:r w:rsidRPr="00CE7213">
        <w:rPr>
          <w:rFonts w:ascii="Times New Roman" w:hAnsi="Times New Roman" w:cs="Times New Roman"/>
          <w:color w:val="252525"/>
          <w:sz w:val="28"/>
          <w:szCs w:val="28"/>
          <w:lang w:val="en-US"/>
        </w:rPr>
        <w:t>Amongst the most popular amusement and theme parks in England are</w:t>
      </w:r>
      <w:r w:rsidRPr="00CE7213">
        <w:rPr>
          <w:rStyle w:val="apple-converted-space"/>
          <w:rFonts w:ascii="Times New Roman" w:hAnsi="Times New Roman" w:cs="Times New Roman"/>
          <w:color w:val="252525"/>
          <w:sz w:val="28"/>
          <w:szCs w:val="28"/>
          <w:lang w:val="en-US"/>
        </w:rPr>
        <w:t> </w:t>
      </w:r>
      <w:hyperlink r:id="rId106" w:tooltip="Pleasure Beach Blackpool" w:history="1">
        <w:r w:rsidRPr="00CE7213">
          <w:rPr>
            <w:rStyle w:val="ae"/>
            <w:rFonts w:ascii="Times New Roman" w:hAnsi="Times New Roman" w:cs="Times New Roman"/>
            <w:color w:val="0B0080"/>
            <w:sz w:val="28"/>
            <w:szCs w:val="28"/>
            <w:lang w:val="en-US"/>
          </w:rPr>
          <w:t>Pleasure Beach Black pool</w:t>
        </w:r>
      </w:hyperlink>
      <w:r w:rsidRPr="00CE7213">
        <w:rPr>
          <w:rFonts w:ascii="Times New Roman" w:hAnsi="Times New Roman" w:cs="Times New Roman"/>
          <w:color w:val="252525"/>
          <w:sz w:val="28"/>
          <w:szCs w:val="28"/>
          <w:lang w:val="en-US"/>
        </w:rPr>
        <w:t>,</w:t>
      </w:r>
      <w:r w:rsidRPr="00CE7213">
        <w:rPr>
          <w:rStyle w:val="apple-converted-space"/>
          <w:rFonts w:ascii="Times New Roman" w:hAnsi="Times New Roman" w:cs="Times New Roman"/>
          <w:color w:val="252525"/>
          <w:sz w:val="28"/>
          <w:szCs w:val="28"/>
          <w:lang w:val="en-US"/>
        </w:rPr>
        <w:t> </w:t>
      </w:r>
      <w:hyperlink r:id="rId107" w:tooltip="Alton Towers" w:history="1">
        <w:r w:rsidRPr="00CE7213">
          <w:rPr>
            <w:rStyle w:val="ae"/>
            <w:rFonts w:ascii="Times New Roman" w:hAnsi="Times New Roman" w:cs="Times New Roman"/>
            <w:color w:val="0B0080"/>
            <w:sz w:val="28"/>
            <w:szCs w:val="28"/>
            <w:lang w:val="en-US"/>
          </w:rPr>
          <w:t>Alton Towers</w:t>
        </w:r>
      </w:hyperlink>
      <w:r w:rsidRPr="00CE7213">
        <w:rPr>
          <w:rFonts w:ascii="Times New Roman" w:hAnsi="Times New Roman" w:cs="Times New Roman"/>
          <w:color w:val="252525"/>
          <w:sz w:val="28"/>
          <w:szCs w:val="28"/>
          <w:lang w:val="en-US"/>
        </w:rPr>
        <w:t>,</w:t>
      </w:r>
      <w:r w:rsidRPr="00CE7213">
        <w:rPr>
          <w:rStyle w:val="apple-converted-space"/>
          <w:rFonts w:ascii="Times New Roman" w:hAnsi="Times New Roman" w:cs="Times New Roman"/>
          <w:color w:val="252525"/>
          <w:sz w:val="28"/>
          <w:szCs w:val="28"/>
          <w:lang w:val="en-US"/>
        </w:rPr>
        <w:t> </w:t>
      </w:r>
      <w:hyperlink r:id="rId108" w:tooltip="Thorpe Park" w:history="1">
        <w:r w:rsidRPr="00CE7213">
          <w:rPr>
            <w:rStyle w:val="ae"/>
            <w:rFonts w:ascii="Times New Roman" w:hAnsi="Times New Roman" w:cs="Times New Roman"/>
            <w:color w:val="0B0080"/>
            <w:sz w:val="28"/>
            <w:szCs w:val="28"/>
            <w:lang w:val="en-US"/>
          </w:rPr>
          <w:t>Thorpe Park</w:t>
        </w:r>
      </w:hyperlink>
      <w:r w:rsidRPr="00CE7213">
        <w:rPr>
          <w:rFonts w:ascii="Times New Roman" w:hAnsi="Times New Roman" w:cs="Times New Roman"/>
          <w:color w:val="252525"/>
          <w:sz w:val="28"/>
          <w:szCs w:val="28"/>
          <w:lang w:val="en-US"/>
        </w:rPr>
        <w:t>,</w:t>
      </w:r>
      <w:r w:rsidRPr="00CE7213">
        <w:rPr>
          <w:rStyle w:val="apple-converted-space"/>
          <w:rFonts w:ascii="Times New Roman" w:hAnsi="Times New Roman" w:cs="Times New Roman"/>
          <w:color w:val="252525"/>
          <w:sz w:val="28"/>
          <w:szCs w:val="28"/>
          <w:lang w:val="en-US"/>
        </w:rPr>
        <w:t> </w:t>
      </w:r>
      <w:hyperlink r:id="rId109" w:tooltip="Legoland Windsor" w:history="1">
        <w:proofErr w:type="spellStart"/>
        <w:r w:rsidRPr="00CE7213">
          <w:rPr>
            <w:rStyle w:val="ae"/>
            <w:rFonts w:ascii="Times New Roman" w:hAnsi="Times New Roman" w:cs="Times New Roman"/>
            <w:color w:val="0B0080"/>
            <w:sz w:val="28"/>
            <w:szCs w:val="28"/>
            <w:lang w:val="en-US"/>
          </w:rPr>
          <w:t>Legoland</w:t>
        </w:r>
        <w:proofErr w:type="spellEnd"/>
        <w:r w:rsidRPr="00CE7213">
          <w:rPr>
            <w:rStyle w:val="ae"/>
            <w:rFonts w:ascii="Times New Roman" w:hAnsi="Times New Roman" w:cs="Times New Roman"/>
            <w:color w:val="0B0080"/>
            <w:sz w:val="28"/>
            <w:szCs w:val="28"/>
            <w:lang w:val="en-US"/>
          </w:rPr>
          <w:t xml:space="preserve"> Windsor</w:t>
        </w:r>
      </w:hyperlink>
      <w:r w:rsidRPr="00CE7213">
        <w:rPr>
          <w:rFonts w:ascii="Times New Roman" w:hAnsi="Times New Roman" w:cs="Times New Roman"/>
          <w:color w:val="252525"/>
          <w:sz w:val="28"/>
          <w:szCs w:val="28"/>
          <w:lang w:val="en-US"/>
        </w:rPr>
        <w:t>.</w:t>
      </w:r>
    </w:p>
    <w:p w:rsidR="00CE7213" w:rsidRPr="00CE7213" w:rsidRDefault="00184153" w:rsidP="00CE7213">
      <w:pPr>
        <w:pStyle w:val="ad"/>
        <w:shd w:val="clear" w:color="auto" w:fill="FFFFFF"/>
        <w:spacing w:before="120" w:beforeAutospacing="0" w:after="120" w:afterAutospacing="0" w:line="336" w:lineRule="atLeast"/>
        <w:rPr>
          <w:color w:val="252525"/>
          <w:sz w:val="28"/>
          <w:szCs w:val="28"/>
          <w:lang w:val="en-US"/>
        </w:rPr>
      </w:pPr>
      <w:hyperlink r:id="rId110" w:tooltip="Category:Anglo-Saxon sites in England" w:history="1">
        <w:r w:rsidR="00CE7213" w:rsidRPr="00CE7213">
          <w:rPr>
            <w:rStyle w:val="ae"/>
            <w:rFonts w:eastAsiaTheme="majorEastAsia"/>
            <w:color w:val="0B0080"/>
            <w:sz w:val="28"/>
            <w:szCs w:val="28"/>
            <w:lang w:val="en-US"/>
          </w:rPr>
          <w:t>Anglo-Saxon sites in England</w:t>
        </w:r>
      </w:hyperlink>
    </w:p>
    <w:p w:rsidR="00CE7213" w:rsidRPr="00CE7213" w:rsidRDefault="00CE7213" w:rsidP="00CE7213">
      <w:pPr>
        <w:pStyle w:val="ad"/>
        <w:shd w:val="clear" w:color="auto" w:fill="FFFFFF"/>
        <w:spacing w:before="120" w:beforeAutospacing="0" w:after="120" w:afterAutospacing="0" w:line="336" w:lineRule="atLeast"/>
        <w:rPr>
          <w:color w:val="252525"/>
          <w:sz w:val="28"/>
          <w:szCs w:val="28"/>
          <w:lang w:val="en-US"/>
        </w:rPr>
      </w:pPr>
      <w:r w:rsidRPr="00CE7213">
        <w:rPr>
          <w:color w:val="252525"/>
          <w:sz w:val="28"/>
          <w:szCs w:val="28"/>
          <w:lang w:val="en-US"/>
        </w:rPr>
        <w:t xml:space="preserve">There are very few surviving Anglo-Saxon buildings in </w:t>
      </w:r>
      <w:proofErr w:type="gramStart"/>
      <w:r w:rsidRPr="00CE7213">
        <w:rPr>
          <w:color w:val="252525"/>
          <w:sz w:val="28"/>
          <w:szCs w:val="28"/>
          <w:lang w:val="en-US"/>
        </w:rPr>
        <w:t>England,</w:t>
      </w:r>
      <w:proofErr w:type="gramEnd"/>
      <w:r w:rsidRPr="00CE7213">
        <w:rPr>
          <w:color w:val="252525"/>
          <w:sz w:val="28"/>
          <w:szCs w:val="28"/>
          <w:lang w:val="en-US"/>
        </w:rPr>
        <w:t xml:space="preserve"> however countless artifacts from the age can be seen in museums across the country.</w:t>
      </w:r>
    </w:p>
    <w:p w:rsidR="00CE7213" w:rsidRPr="00CE7213" w:rsidRDefault="00184153" w:rsidP="00CE7213">
      <w:pPr>
        <w:pStyle w:val="ad"/>
        <w:shd w:val="clear" w:color="auto" w:fill="FFFFFF"/>
        <w:spacing w:before="120" w:beforeAutospacing="0" w:after="120" w:afterAutospacing="0" w:line="336" w:lineRule="atLeast"/>
        <w:rPr>
          <w:color w:val="252525"/>
          <w:sz w:val="28"/>
          <w:szCs w:val="28"/>
          <w:lang w:val="en-US"/>
        </w:rPr>
      </w:pPr>
      <w:hyperlink r:id="rId111" w:tooltip="Category:Aquaria in England" w:history="1">
        <w:r w:rsidR="00CE7213" w:rsidRPr="00CE7213">
          <w:rPr>
            <w:rStyle w:val="ae"/>
            <w:rFonts w:eastAsiaTheme="majorEastAsia"/>
            <w:color w:val="0B0080"/>
            <w:sz w:val="28"/>
            <w:szCs w:val="28"/>
            <w:lang w:val="en-US"/>
          </w:rPr>
          <w:t>Aquariums in England</w:t>
        </w:r>
      </w:hyperlink>
    </w:p>
    <w:p w:rsidR="00CE7213" w:rsidRPr="00CE7213" w:rsidRDefault="00CE7213" w:rsidP="00CE7213">
      <w:pPr>
        <w:pStyle w:val="ad"/>
        <w:shd w:val="clear" w:color="auto" w:fill="FFFFFF"/>
        <w:spacing w:before="120" w:beforeAutospacing="0" w:after="120" w:afterAutospacing="0" w:line="336" w:lineRule="atLeast"/>
        <w:rPr>
          <w:color w:val="252525"/>
          <w:sz w:val="28"/>
          <w:szCs w:val="28"/>
          <w:lang w:val="en-US"/>
        </w:rPr>
      </w:pPr>
      <w:r w:rsidRPr="00CE7213">
        <w:rPr>
          <w:color w:val="252525"/>
          <w:sz w:val="28"/>
          <w:szCs w:val="28"/>
          <w:lang w:val="en-US"/>
        </w:rPr>
        <w:t>Some of England's larger and most visited aquariums include the</w:t>
      </w:r>
      <w:r w:rsidRPr="00CE7213">
        <w:rPr>
          <w:rStyle w:val="apple-converted-space"/>
          <w:rFonts w:eastAsia="Andale Sans UI"/>
          <w:color w:val="252525"/>
          <w:sz w:val="28"/>
          <w:szCs w:val="28"/>
          <w:lang w:val="en-US"/>
        </w:rPr>
        <w:t> </w:t>
      </w:r>
      <w:hyperlink r:id="rId112" w:tooltip="Blue Planet Aquarium" w:history="1">
        <w:r w:rsidRPr="00CE7213">
          <w:rPr>
            <w:rStyle w:val="ae"/>
            <w:rFonts w:eastAsiaTheme="majorEastAsia"/>
            <w:color w:val="0B0080"/>
            <w:sz w:val="28"/>
            <w:szCs w:val="28"/>
            <w:lang w:val="en-US"/>
          </w:rPr>
          <w:t>Blue Planet Aquarium</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13" w:tooltip="The Deep (aquarium)" w:history="1">
        <w:r w:rsidRPr="00CE7213">
          <w:rPr>
            <w:rStyle w:val="ae"/>
            <w:rFonts w:eastAsiaTheme="majorEastAsia"/>
            <w:color w:val="0B0080"/>
            <w:sz w:val="28"/>
            <w:szCs w:val="28"/>
            <w:lang w:val="en-US"/>
          </w:rPr>
          <w:t>The Deep</w:t>
        </w:r>
      </w:hyperlink>
      <w:r w:rsidRPr="00CE7213">
        <w:rPr>
          <w:color w:val="252525"/>
          <w:sz w:val="28"/>
          <w:szCs w:val="28"/>
          <w:lang w:val="en-US"/>
        </w:rPr>
        <w:t>, the</w:t>
      </w:r>
      <w:r w:rsidRPr="00CE7213">
        <w:rPr>
          <w:rStyle w:val="apple-converted-space"/>
          <w:rFonts w:eastAsia="Andale Sans UI"/>
          <w:color w:val="252525"/>
          <w:sz w:val="28"/>
          <w:szCs w:val="28"/>
          <w:lang w:val="en-US"/>
        </w:rPr>
        <w:t> </w:t>
      </w:r>
      <w:hyperlink r:id="rId114" w:tooltip="National Sea Life Centre (Birmingham)" w:history="1">
        <w:r w:rsidRPr="00CE7213">
          <w:rPr>
            <w:rStyle w:val="ae"/>
            <w:rFonts w:eastAsiaTheme="majorEastAsia"/>
            <w:color w:val="0B0080"/>
            <w:sz w:val="28"/>
            <w:szCs w:val="28"/>
            <w:lang w:val="en-US"/>
          </w:rPr>
          <w:t>National Sea Life Centre</w:t>
        </w:r>
      </w:hyperlink>
      <w:r w:rsidRPr="00CE7213">
        <w:rPr>
          <w:rStyle w:val="apple-converted-space"/>
          <w:rFonts w:eastAsia="Andale Sans UI"/>
          <w:color w:val="252525"/>
          <w:sz w:val="28"/>
          <w:szCs w:val="28"/>
          <w:lang w:val="en-US"/>
        </w:rPr>
        <w:t> </w:t>
      </w:r>
      <w:proofErr w:type="spellStart"/>
      <w:r w:rsidRPr="00CE7213">
        <w:rPr>
          <w:color w:val="252525"/>
          <w:sz w:val="28"/>
          <w:szCs w:val="28"/>
          <w:lang w:val="en-US"/>
        </w:rPr>
        <w:t>and</w:t>
      </w:r>
      <w:hyperlink r:id="rId115" w:tooltip="Oceanarium Bournemouth" w:history="1">
        <w:r w:rsidRPr="00CE7213">
          <w:rPr>
            <w:rStyle w:val="ae"/>
            <w:rFonts w:eastAsiaTheme="majorEastAsia"/>
            <w:color w:val="0B0080"/>
            <w:sz w:val="28"/>
            <w:szCs w:val="28"/>
            <w:lang w:val="en-US"/>
          </w:rPr>
          <w:t>Oceanarium</w:t>
        </w:r>
        <w:proofErr w:type="spellEnd"/>
        <w:r w:rsidRPr="00CE7213">
          <w:rPr>
            <w:rStyle w:val="ae"/>
            <w:rFonts w:eastAsiaTheme="majorEastAsia"/>
            <w:color w:val="0B0080"/>
            <w:sz w:val="28"/>
            <w:szCs w:val="28"/>
            <w:lang w:val="en-US"/>
          </w:rPr>
          <w:t xml:space="preserve"> Bournemouth</w:t>
        </w:r>
      </w:hyperlink>
      <w:r w:rsidRPr="00CE7213">
        <w:rPr>
          <w:color w:val="252525"/>
          <w:sz w:val="28"/>
          <w:szCs w:val="28"/>
          <w:lang w:val="en-US"/>
        </w:rPr>
        <w:t>.</w:t>
      </w:r>
    </w:p>
    <w:p w:rsidR="00CE7213" w:rsidRPr="00CE7213" w:rsidRDefault="00184153" w:rsidP="00CE7213">
      <w:pPr>
        <w:shd w:val="clear" w:color="auto" w:fill="FFFFFF"/>
        <w:spacing w:before="100" w:beforeAutospacing="1" w:after="24" w:line="336" w:lineRule="atLeast"/>
        <w:rPr>
          <w:rFonts w:ascii="Times New Roman" w:hAnsi="Times New Roman" w:cs="Times New Roman"/>
          <w:color w:val="252525"/>
          <w:sz w:val="28"/>
          <w:szCs w:val="28"/>
          <w:lang w:val="en-US"/>
        </w:rPr>
      </w:pPr>
      <w:hyperlink r:id="rId116" w:tooltip="Category:Art museums and galleries in England" w:history="1">
        <w:r w:rsidR="00CE7213" w:rsidRPr="00CE7213">
          <w:rPr>
            <w:rStyle w:val="ae"/>
            <w:rFonts w:ascii="Times New Roman" w:hAnsi="Times New Roman" w:cs="Times New Roman"/>
            <w:color w:val="0B0080"/>
            <w:sz w:val="28"/>
            <w:szCs w:val="28"/>
            <w:lang w:val="en-US"/>
          </w:rPr>
          <w:t>Art museums and galleries in England</w:t>
        </w:r>
      </w:hyperlink>
    </w:p>
    <w:p w:rsidR="00CE7213" w:rsidRPr="00CE7213" w:rsidRDefault="00CE7213" w:rsidP="00CE7213">
      <w:pPr>
        <w:pStyle w:val="ad"/>
        <w:shd w:val="clear" w:color="auto" w:fill="FFFFFF"/>
        <w:spacing w:before="120" w:beforeAutospacing="0" w:after="120" w:afterAutospacing="0" w:line="336" w:lineRule="atLeast"/>
        <w:rPr>
          <w:color w:val="252525"/>
          <w:sz w:val="28"/>
          <w:szCs w:val="28"/>
          <w:lang w:val="en-US"/>
        </w:rPr>
      </w:pPr>
      <w:r w:rsidRPr="00CE7213">
        <w:rPr>
          <w:color w:val="252525"/>
          <w:sz w:val="28"/>
          <w:szCs w:val="28"/>
          <w:lang w:val="en-US"/>
        </w:rPr>
        <w:t>London's</w:t>
      </w:r>
      <w:r w:rsidRPr="00CE7213">
        <w:rPr>
          <w:rStyle w:val="apple-converted-space"/>
          <w:rFonts w:eastAsia="Andale Sans UI"/>
          <w:color w:val="252525"/>
          <w:sz w:val="28"/>
          <w:szCs w:val="28"/>
          <w:lang w:val="en-US"/>
        </w:rPr>
        <w:t> </w:t>
      </w:r>
      <w:hyperlink r:id="rId117" w:tooltip="National Gallery" w:history="1">
        <w:r w:rsidRPr="00CE7213">
          <w:rPr>
            <w:rStyle w:val="ae"/>
            <w:rFonts w:eastAsiaTheme="majorEastAsia"/>
            <w:color w:val="0B0080"/>
            <w:sz w:val="28"/>
            <w:szCs w:val="28"/>
            <w:lang w:val="en-US"/>
          </w:rPr>
          <w:t>National Gallery</w:t>
        </w:r>
      </w:hyperlink>
      <w:r w:rsidRPr="00CE7213">
        <w:rPr>
          <w:rStyle w:val="apple-converted-space"/>
          <w:rFonts w:eastAsia="Andale Sans UI"/>
          <w:color w:val="252525"/>
          <w:sz w:val="28"/>
          <w:szCs w:val="28"/>
          <w:lang w:val="en-US"/>
        </w:rPr>
        <w:t> </w:t>
      </w:r>
      <w:r w:rsidRPr="00CE7213">
        <w:rPr>
          <w:color w:val="252525"/>
          <w:sz w:val="28"/>
          <w:szCs w:val="28"/>
          <w:lang w:val="en-US"/>
        </w:rPr>
        <w:t>and</w:t>
      </w:r>
      <w:r w:rsidRPr="00CE7213">
        <w:rPr>
          <w:rStyle w:val="apple-converted-space"/>
          <w:rFonts w:eastAsia="Andale Sans UI"/>
          <w:color w:val="252525"/>
          <w:sz w:val="28"/>
          <w:szCs w:val="28"/>
          <w:lang w:val="en-US"/>
        </w:rPr>
        <w:t> </w:t>
      </w:r>
      <w:hyperlink r:id="rId118" w:tooltip="Tate Modern" w:history="1">
        <w:r w:rsidRPr="00CE7213">
          <w:rPr>
            <w:rStyle w:val="ae"/>
            <w:rFonts w:eastAsiaTheme="majorEastAsia"/>
            <w:color w:val="0B0080"/>
            <w:sz w:val="28"/>
            <w:szCs w:val="28"/>
            <w:lang w:val="en-US"/>
          </w:rPr>
          <w:t>Tate Modern</w:t>
        </w:r>
      </w:hyperlink>
      <w:r w:rsidRPr="00CE7213">
        <w:rPr>
          <w:rStyle w:val="apple-converted-space"/>
          <w:rFonts w:eastAsia="Andale Sans UI"/>
          <w:color w:val="252525"/>
          <w:sz w:val="28"/>
          <w:szCs w:val="28"/>
          <w:lang w:val="en-US"/>
        </w:rPr>
        <w:t> </w:t>
      </w:r>
      <w:r w:rsidRPr="00CE7213">
        <w:rPr>
          <w:color w:val="252525"/>
          <w:sz w:val="28"/>
          <w:szCs w:val="28"/>
          <w:lang w:val="en-US"/>
        </w:rPr>
        <w:t>both received in excess of 4.7 million visitors in 2009,</w:t>
      </w:r>
      <w:r w:rsidRPr="00CE7213">
        <w:rPr>
          <w:rStyle w:val="apple-converted-space"/>
          <w:rFonts w:eastAsia="Andale Sans UI"/>
          <w:color w:val="252525"/>
          <w:sz w:val="28"/>
          <w:szCs w:val="28"/>
          <w:lang w:val="en-US"/>
        </w:rPr>
        <w:t> </w:t>
      </w:r>
      <w:r w:rsidRPr="00CE7213">
        <w:rPr>
          <w:color w:val="252525"/>
          <w:sz w:val="28"/>
          <w:szCs w:val="28"/>
          <w:lang w:val="en-US"/>
        </w:rPr>
        <w:t>other notable English art galleries include the</w:t>
      </w:r>
      <w:r w:rsidRPr="00CE7213">
        <w:rPr>
          <w:rStyle w:val="apple-converted-space"/>
          <w:rFonts w:eastAsia="Andale Sans UI"/>
          <w:color w:val="252525"/>
          <w:sz w:val="28"/>
          <w:szCs w:val="28"/>
          <w:lang w:val="en-US"/>
        </w:rPr>
        <w:t> </w:t>
      </w:r>
      <w:hyperlink r:id="rId119" w:tooltip="National Portrait Gallery (London)" w:history="1">
        <w:r w:rsidRPr="00CE7213">
          <w:rPr>
            <w:rStyle w:val="ae"/>
            <w:rFonts w:eastAsiaTheme="majorEastAsia"/>
            <w:color w:val="0B0080"/>
            <w:sz w:val="28"/>
            <w:szCs w:val="28"/>
            <w:lang w:val="en-US"/>
          </w:rPr>
          <w:t>National Portrait Gallery</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20" w:tooltip="Tate Britain" w:history="1">
        <w:r w:rsidRPr="00CE7213">
          <w:rPr>
            <w:rStyle w:val="ae"/>
            <w:rFonts w:eastAsiaTheme="majorEastAsia"/>
            <w:color w:val="0B0080"/>
            <w:sz w:val="28"/>
            <w:szCs w:val="28"/>
            <w:lang w:val="en-US"/>
          </w:rPr>
          <w:t>Tate Britain</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21" w:tooltip="Kelvingrove Art Gallery and Museum" w:history="1">
        <w:r w:rsidRPr="00CE7213">
          <w:rPr>
            <w:rStyle w:val="ae"/>
            <w:rFonts w:eastAsiaTheme="majorEastAsia"/>
            <w:color w:val="0B0080"/>
            <w:sz w:val="28"/>
            <w:szCs w:val="28"/>
            <w:lang w:val="en-US"/>
          </w:rPr>
          <w:t>Kelvin grove Art Gallery and Museum</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22" w:tooltip="Tate Liverpool" w:history="1">
        <w:r w:rsidRPr="00CE7213">
          <w:rPr>
            <w:rStyle w:val="ae"/>
            <w:rFonts w:eastAsiaTheme="majorEastAsia"/>
            <w:color w:val="0B0080"/>
            <w:sz w:val="28"/>
            <w:szCs w:val="28"/>
            <w:lang w:val="en-US"/>
          </w:rPr>
          <w:t>Tate Liverpool</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23" w:tooltip="Saatchi Gallery" w:history="1">
        <w:r w:rsidRPr="00CE7213">
          <w:rPr>
            <w:rStyle w:val="ae"/>
            <w:rFonts w:eastAsiaTheme="majorEastAsia"/>
            <w:color w:val="0B0080"/>
            <w:sz w:val="28"/>
            <w:szCs w:val="28"/>
            <w:lang w:val="en-US"/>
          </w:rPr>
          <w:t>Saatchi Gallery</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24" w:tooltip="Gallery of Modern Art" w:history="1">
        <w:r w:rsidRPr="00CE7213">
          <w:rPr>
            <w:rStyle w:val="ae"/>
            <w:rFonts w:eastAsiaTheme="majorEastAsia"/>
            <w:color w:val="0B0080"/>
            <w:sz w:val="28"/>
            <w:szCs w:val="28"/>
            <w:lang w:val="en-US"/>
          </w:rPr>
          <w:t>Gallery of Modern Art</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25" w:tooltip="Manchester Art Gallery" w:history="1">
        <w:r w:rsidRPr="00CE7213">
          <w:rPr>
            <w:rStyle w:val="ae"/>
            <w:rFonts w:eastAsiaTheme="majorEastAsia"/>
            <w:color w:val="0B0080"/>
            <w:sz w:val="28"/>
            <w:szCs w:val="28"/>
            <w:lang w:val="en-US"/>
          </w:rPr>
          <w:t>Manchester Art Gallery</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26" w:tooltip="Tate St Ives" w:history="1">
        <w:r w:rsidRPr="00CE7213">
          <w:rPr>
            <w:rStyle w:val="ae"/>
            <w:rFonts w:eastAsiaTheme="majorEastAsia"/>
            <w:color w:val="0B0080"/>
            <w:sz w:val="28"/>
            <w:szCs w:val="28"/>
            <w:lang w:val="en-US"/>
          </w:rPr>
          <w:t>Tate St Ives</w:t>
        </w:r>
      </w:hyperlink>
      <w:r w:rsidRPr="00CE7213">
        <w:rPr>
          <w:rStyle w:val="apple-converted-space"/>
          <w:rFonts w:eastAsia="Andale Sans UI"/>
          <w:color w:val="252525"/>
          <w:sz w:val="28"/>
          <w:szCs w:val="28"/>
          <w:lang w:val="en-US"/>
        </w:rPr>
        <w:t> </w:t>
      </w:r>
      <w:r w:rsidRPr="00CE7213">
        <w:rPr>
          <w:color w:val="252525"/>
          <w:sz w:val="28"/>
          <w:szCs w:val="28"/>
          <w:lang w:val="en-US"/>
        </w:rPr>
        <w:t>and the</w:t>
      </w:r>
      <w:r w:rsidRPr="00CE7213">
        <w:rPr>
          <w:rStyle w:val="apple-converted-space"/>
          <w:rFonts w:eastAsia="Andale Sans UI"/>
          <w:color w:val="252525"/>
          <w:sz w:val="28"/>
          <w:szCs w:val="28"/>
          <w:lang w:val="en-US"/>
        </w:rPr>
        <w:t> </w:t>
      </w:r>
      <w:hyperlink r:id="rId127" w:tooltip="Walker Art Gallery" w:history="1">
        <w:r w:rsidRPr="00CE7213">
          <w:rPr>
            <w:rStyle w:val="ae"/>
            <w:rFonts w:eastAsiaTheme="majorEastAsia"/>
            <w:color w:val="0B0080"/>
            <w:sz w:val="28"/>
            <w:szCs w:val="28"/>
            <w:lang w:val="en-US"/>
          </w:rPr>
          <w:t>Walker Art Gallery</w:t>
        </w:r>
      </w:hyperlink>
      <w:r w:rsidRPr="00CE7213">
        <w:rPr>
          <w:color w:val="252525"/>
          <w:sz w:val="28"/>
          <w:szCs w:val="28"/>
          <w:lang w:val="en-US"/>
        </w:rPr>
        <w:t>.</w:t>
      </w:r>
    </w:p>
    <w:p w:rsidR="00CE7213" w:rsidRPr="00CE7213" w:rsidRDefault="00184153" w:rsidP="00CE7213">
      <w:pPr>
        <w:pStyle w:val="ad"/>
        <w:shd w:val="clear" w:color="auto" w:fill="FFFFFF"/>
        <w:spacing w:before="120" w:beforeAutospacing="0" w:after="120" w:afterAutospacing="0" w:line="336" w:lineRule="atLeast"/>
        <w:rPr>
          <w:color w:val="252525"/>
          <w:sz w:val="28"/>
          <w:szCs w:val="28"/>
          <w:lang w:val="en-US"/>
        </w:rPr>
      </w:pPr>
      <w:hyperlink r:id="rId128" w:tooltip="Category:Beaches of England" w:history="1">
        <w:r w:rsidR="00CE7213" w:rsidRPr="00CE7213">
          <w:rPr>
            <w:rStyle w:val="ae"/>
            <w:rFonts w:eastAsiaTheme="majorEastAsia"/>
            <w:color w:val="0B0080"/>
            <w:sz w:val="28"/>
            <w:szCs w:val="28"/>
            <w:lang w:val="en-US"/>
          </w:rPr>
          <w:t>Beaches in England</w:t>
        </w:r>
      </w:hyperlink>
    </w:p>
    <w:p w:rsidR="00CE7213" w:rsidRPr="00CE7213" w:rsidRDefault="00CE7213" w:rsidP="00CE7213">
      <w:pPr>
        <w:pStyle w:val="ad"/>
        <w:shd w:val="clear" w:color="auto" w:fill="FFFFFF"/>
        <w:spacing w:before="120" w:beforeAutospacing="0" w:after="120" w:afterAutospacing="0" w:line="336" w:lineRule="atLeast"/>
        <w:rPr>
          <w:color w:val="252525"/>
          <w:sz w:val="28"/>
          <w:szCs w:val="28"/>
          <w:lang w:val="en-US"/>
        </w:rPr>
      </w:pPr>
      <w:r w:rsidRPr="00CE7213">
        <w:rPr>
          <w:color w:val="252525"/>
          <w:sz w:val="28"/>
          <w:szCs w:val="28"/>
          <w:lang w:val="en-US"/>
        </w:rPr>
        <w:t xml:space="preserve">England, being part of the island of Great Britain is home to vast numbers of beaches, the </w:t>
      </w:r>
      <w:proofErr w:type="spellStart"/>
      <w:r w:rsidRPr="00CE7213">
        <w:rPr>
          <w:color w:val="252525"/>
          <w:sz w:val="28"/>
          <w:szCs w:val="28"/>
          <w:lang w:val="en-US"/>
        </w:rPr>
        <w:t>nationsfavorites</w:t>
      </w:r>
      <w:proofErr w:type="spellEnd"/>
      <w:r w:rsidRPr="00CE7213">
        <w:rPr>
          <w:color w:val="252525"/>
          <w:sz w:val="28"/>
          <w:szCs w:val="28"/>
          <w:lang w:val="en-US"/>
        </w:rPr>
        <w:t xml:space="preserve"> are often cited as being </w:t>
      </w:r>
      <w:proofErr w:type="spellStart"/>
      <w:r w:rsidRPr="00CE7213">
        <w:rPr>
          <w:color w:val="252525"/>
          <w:sz w:val="28"/>
          <w:szCs w:val="28"/>
          <w:lang w:val="en-US"/>
        </w:rPr>
        <w:t>in</w:t>
      </w:r>
      <w:hyperlink r:id="rId129" w:tooltip="Devon" w:history="1">
        <w:r w:rsidRPr="00CE7213">
          <w:rPr>
            <w:rStyle w:val="ae"/>
            <w:rFonts w:eastAsiaTheme="majorEastAsia"/>
            <w:color w:val="0B0080"/>
            <w:sz w:val="28"/>
            <w:szCs w:val="28"/>
            <w:lang w:val="en-US"/>
          </w:rPr>
          <w:t>Devon</w:t>
        </w:r>
        <w:proofErr w:type="spellEnd"/>
      </w:hyperlink>
      <w:r w:rsidRPr="00CE7213">
        <w:rPr>
          <w:rStyle w:val="apple-converted-space"/>
          <w:rFonts w:eastAsia="Andale Sans UI"/>
          <w:color w:val="252525"/>
          <w:sz w:val="28"/>
          <w:szCs w:val="28"/>
          <w:lang w:val="en-US"/>
        </w:rPr>
        <w:t> </w:t>
      </w:r>
      <w:r w:rsidRPr="00CE7213">
        <w:rPr>
          <w:color w:val="252525"/>
          <w:sz w:val="28"/>
          <w:szCs w:val="28"/>
          <w:lang w:val="en-US"/>
        </w:rPr>
        <w:t>and</w:t>
      </w:r>
      <w:r w:rsidRPr="00CE7213">
        <w:rPr>
          <w:rStyle w:val="apple-converted-space"/>
          <w:rFonts w:eastAsia="Andale Sans UI"/>
          <w:color w:val="252525"/>
          <w:sz w:val="28"/>
          <w:szCs w:val="28"/>
          <w:lang w:val="en-US"/>
        </w:rPr>
        <w:t> </w:t>
      </w:r>
      <w:hyperlink r:id="rId130" w:tooltip="Cornwall" w:history="1">
        <w:r w:rsidRPr="00CE7213">
          <w:rPr>
            <w:rStyle w:val="ae"/>
            <w:rFonts w:eastAsiaTheme="majorEastAsia"/>
            <w:color w:val="0B0080"/>
            <w:sz w:val="28"/>
            <w:szCs w:val="28"/>
            <w:lang w:val="en-US"/>
          </w:rPr>
          <w:t>Cornwall</w:t>
        </w:r>
      </w:hyperlink>
      <w:r w:rsidRPr="00CE7213">
        <w:rPr>
          <w:rStyle w:val="apple-converted-space"/>
          <w:rFonts w:eastAsia="Andale Sans UI"/>
          <w:color w:val="252525"/>
          <w:sz w:val="28"/>
          <w:szCs w:val="28"/>
          <w:lang w:val="en-US"/>
        </w:rPr>
        <w:t> </w:t>
      </w:r>
      <w:r w:rsidRPr="00CE7213">
        <w:rPr>
          <w:color w:val="252525"/>
          <w:sz w:val="28"/>
          <w:szCs w:val="28"/>
          <w:lang w:val="en-US"/>
        </w:rPr>
        <w:t>although the northern towns of</w:t>
      </w:r>
      <w:r w:rsidRPr="00CE7213">
        <w:rPr>
          <w:rStyle w:val="apple-converted-space"/>
          <w:rFonts w:eastAsia="Andale Sans UI"/>
          <w:color w:val="252525"/>
          <w:sz w:val="28"/>
          <w:szCs w:val="28"/>
          <w:lang w:val="en-US"/>
        </w:rPr>
        <w:t> </w:t>
      </w:r>
      <w:proofErr w:type="spellStart"/>
      <w:r w:rsidR="00C80FC7">
        <w:fldChar w:fldCharType="begin"/>
      </w:r>
      <w:r w:rsidR="00C80FC7" w:rsidRPr="00735B05">
        <w:rPr>
          <w:lang w:val="en-US"/>
        </w:rPr>
        <w:instrText>HYPERLINK "http://en.wikipedia.org/wiki/Blackpool" \o "Blackpool"</w:instrText>
      </w:r>
      <w:r w:rsidR="00C80FC7">
        <w:fldChar w:fldCharType="separate"/>
      </w:r>
      <w:r w:rsidRPr="00CE7213">
        <w:rPr>
          <w:rStyle w:val="ae"/>
          <w:rFonts w:eastAsiaTheme="majorEastAsia"/>
          <w:color w:val="0B0080"/>
          <w:sz w:val="28"/>
          <w:szCs w:val="28"/>
          <w:lang w:val="en-US"/>
        </w:rPr>
        <w:t>Blackpool</w:t>
      </w:r>
      <w:proofErr w:type="spellEnd"/>
      <w:r w:rsidR="00C80FC7">
        <w:fldChar w:fldCharType="end"/>
      </w:r>
      <w:r w:rsidRPr="00CE7213">
        <w:rPr>
          <w:rStyle w:val="apple-converted-space"/>
          <w:rFonts w:eastAsia="Andale Sans UI"/>
          <w:color w:val="252525"/>
          <w:sz w:val="28"/>
          <w:szCs w:val="28"/>
          <w:lang w:val="en-US"/>
        </w:rPr>
        <w:t> </w:t>
      </w:r>
      <w:r w:rsidRPr="00CE7213">
        <w:rPr>
          <w:color w:val="252525"/>
          <w:sz w:val="28"/>
          <w:szCs w:val="28"/>
          <w:lang w:val="en-US"/>
        </w:rPr>
        <w:t>and</w:t>
      </w:r>
      <w:r w:rsidRPr="00CE7213">
        <w:rPr>
          <w:rStyle w:val="apple-converted-space"/>
          <w:rFonts w:eastAsia="Andale Sans UI"/>
          <w:color w:val="252525"/>
          <w:sz w:val="28"/>
          <w:szCs w:val="28"/>
          <w:lang w:val="en-US"/>
        </w:rPr>
        <w:t> </w:t>
      </w:r>
      <w:hyperlink r:id="rId131" w:tooltip="Scarborough, North Yorkshire" w:history="1">
        <w:r w:rsidRPr="00CE7213">
          <w:rPr>
            <w:rStyle w:val="ae"/>
            <w:rFonts w:eastAsiaTheme="majorEastAsia"/>
            <w:color w:val="0B0080"/>
            <w:sz w:val="28"/>
            <w:szCs w:val="28"/>
            <w:lang w:val="en-US"/>
          </w:rPr>
          <w:t>Scarborough</w:t>
        </w:r>
      </w:hyperlink>
      <w:r w:rsidRPr="00CE7213">
        <w:rPr>
          <w:rStyle w:val="apple-converted-space"/>
          <w:rFonts w:eastAsia="Andale Sans UI"/>
          <w:color w:val="252525"/>
          <w:sz w:val="28"/>
          <w:szCs w:val="28"/>
          <w:lang w:val="en-US"/>
        </w:rPr>
        <w:t> </w:t>
      </w:r>
      <w:r w:rsidRPr="00CE7213">
        <w:rPr>
          <w:color w:val="252525"/>
          <w:sz w:val="28"/>
          <w:szCs w:val="28"/>
          <w:lang w:val="en-US"/>
        </w:rPr>
        <w:t>are also famed</w:t>
      </w:r>
      <w:r w:rsidRPr="00CE7213">
        <w:rPr>
          <w:rStyle w:val="apple-converted-space"/>
          <w:rFonts w:eastAsia="Andale Sans UI"/>
          <w:color w:val="252525"/>
          <w:sz w:val="28"/>
          <w:szCs w:val="28"/>
          <w:lang w:val="en-US"/>
        </w:rPr>
        <w:t> </w:t>
      </w:r>
      <w:hyperlink r:id="rId132" w:tooltip="Seaside resort" w:history="1">
        <w:r w:rsidRPr="00CE7213">
          <w:rPr>
            <w:rStyle w:val="ae"/>
            <w:rFonts w:eastAsiaTheme="majorEastAsia"/>
            <w:color w:val="0B0080"/>
            <w:sz w:val="28"/>
            <w:szCs w:val="28"/>
            <w:lang w:val="en-US"/>
          </w:rPr>
          <w:t>seaside resorts</w:t>
        </w:r>
      </w:hyperlink>
      <w:r w:rsidRPr="00CE7213">
        <w:rPr>
          <w:color w:val="252525"/>
          <w:sz w:val="28"/>
          <w:szCs w:val="28"/>
          <w:lang w:val="en-US"/>
        </w:rPr>
        <w:t>. Other famous beaches in England include</w:t>
      </w:r>
      <w:r w:rsidRPr="00CE7213">
        <w:rPr>
          <w:rStyle w:val="apple-converted-space"/>
          <w:rFonts w:eastAsia="Andale Sans UI"/>
          <w:color w:val="252525"/>
          <w:sz w:val="28"/>
          <w:szCs w:val="28"/>
          <w:lang w:val="en-US"/>
        </w:rPr>
        <w:t> </w:t>
      </w:r>
      <w:proofErr w:type="spellStart"/>
      <w:r w:rsidR="00C80FC7">
        <w:fldChar w:fldCharType="begin"/>
      </w:r>
      <w:r w:rsidR="00C80FC7" w:rsidRPr="00735B05">
        <w:rPr>
          <w:lang w:val="en-US"/>
        </w:rPr>
        <w:instrText>HYPERLINK "http://en.wikipedia.org/wiki/Chesil_Beach" \o "Chesil Beach"</w:instrText>
      </w:r>
      <w:r w:rsidR="00C80FC7">
        <w:fldChar w:fldCharType="separate"/>
      </w:r>
      <w:r w:rsidRPr="00CE7213">
        <w:rPr>
          <w:rStyle w:val="ae"/>
          <w:rFonts w:eastAsiaTheme="majorEastAsia"/>
          <w:color w:val="0B0080"/>
          <w:sz w:val="28"/>
          <w:szCs w:val="28"/>
          <w:lang w:val="en-US"/>
        </w:rPr>
        <w:t>Chesil</w:t>
      </w:r>
      <w:proofErr w:type="spellEnd"/>
      <w:r w:rsidRPr="00CE7213">
        <w:rPr>
          <w:rStyle w:val="ae"/>
          <w:rFonts w:eastAsiaTheme="majorEastAsia"/>
          <w:color w:val="0B0080"/>
          <w:sz w:val="28"/>
          <w:szCs w:val="28"/>
          <w:lang w:val="en-US"/>
        </w:rPr>
        <w:t xml:space="preserve"> Beach</w:t>
      </w:r>
      <w:r w:rsidR="00C80FC7">
        <w:fldChar w:fldCharType="end"/>
      </w:r>
      <w:r w:rsidRPr="00CE7213">
        <w:rPr>
          <w:color w:val="252525"/>
          <w:sz w:val="28"/>
          <w:szCs w:val="28"/>
          <w:lang w:val="en-US"/>
        </w:rPr>
        <w:t>,</w:t>
      </w:r>
      <w:r w:rsidRPr="00CE7213">
        <w:rPr>
          <w:rStyle w:val="apple-converted-space"/>
          <w:rFonts w:eastAsia="Andale Sans UI"/>
          <w:color w:val="252525"/>
          <w:sz w:val="28"/>
          <w:szCs w:val="28"/>
          <w:lang w:val="en-US"/>
        </w:rPr>
        <w:t> </w:t>
      </w:r>
      <w:proofErr w:type="spellStart"/>
      <w:r w:rsidR="00C80FC7">
        <w:fldChar w:fldCharType="begin"/>
      </w:r>
      <w:r w:rsidR="00C80FC7" w:rsidRPr="00735B05">
        <w:rPr>
          <w:lang w:val="en-US"/>
        </w:rPr>
        <w:instrText>HYPERLINK "http://en.wikipedia.org/wiki/Fistral_Beach" \o "Fistral Beach"</w:instrText>
      </w:r>
      <w:r w:rsidR="00C80FC7">
        <w:fldChar w:fldCharType="separate"/>
      </w:r>
      <w:r w:rsidRPr="00CE7213">
        <w:rPr>
          <w:rStyle w:val="ae"/>
          <w:rFonts w:eastAsiaTheme="majorEastAsia"/>
          <w:color w:val="0B0080"/>
          <w:sz w:val="28"/>
          <w:szCs w:val="28"/>
          <w:lang w:val="en-US"/>
        </w:rPr>
        <w:t>Fistral</w:t>
      </w:r>
      <w:proofErr w:type="spellEnd"/>
      <w:r w:rsidRPr="00CE7213">
        <w:rPr>
          <w:rStyle w:val="ae"/>
          <w:rFonts w:eastAsiaTheme="majorEastAsia"/>
          <w:color w:val="0B0080"/>
          <w:sz w:val="28"/>
          <w:szCs w:val="28"/>
          <w:lang w:val="en-US"/>
        </w:rPr>
        <w:t xml:space="preserve"> Beach</w:t>
      </w:r>
      <w:r w:rsidR="00C80FC7">
        <w:fldChar w:fldCharType="end"/>
      </w:r>
      <w:r w:rsidRPr="00CE7213">
        <w:rPr>
          <w:rStyle w:val="apple-converted-space"/>
          <w:rFonts w:eastAsia="Andale Sans UI"/>
          <w:color w:val="252525"/>
          <w:sz w:val="28"/>
          <w:szCs w:val="28"/>
          <w:lang w:val="en-US"/>
        </w:rPr>
        <w:t> </w:t>
      </w:r>
      <w:r w:rsidRPr="00CE7213">
        <w:rPr>
          <w:color w:val="252525"/>
          <w:sz w:val="28"/>
          <w:szCs w:val="28"/>
          <w:lang w:val="en-US"/>
        </w:rPr>
        <w:t>and the beaches of the</w:t>
      </w:r>
      <w:r w:rsidRPr="00CE7213">
        <w:rPr>
          <w:rStyle w:val="apple-converted-space"/>
          <w:rFonts w:eastAsia="Andale Sans UI"/>
          <w:color w:val="252525"/>
          <w:sz w:val="28"/>
          <w:szCs w:val="28"/>
          <w:lang w:val="en-US"/>
        </w:rPr>
        <w:t> </w:t>
      </w:r>
      <w:hyperlink r:id="rId133" w:tooltip="Jurassic Coast" w:history="1">
        <w:r w:rsidRPr="00CE7213">
          <w:rPr>
            <w:rStyle w:val="ae"/>
            <w:rFonts w:eastAsiaTheme="majorEastAsia"/>
            <w:color w:val="0B0080"/>
            <w:sz w:val="28"/>
            <w:szCs w:val="28"/>
            <w:lang w:val="en-US"/>
          </w:rPr>
          <w:t>Jurassic Coast</w:t>
        </w:r>
      </w:hyperlink>
      <w:r w:rsidRPr="00CE7213">
        <w:rPr>
          <w:color w:val="252525"/>
          <w:sz w:val="28"/>
          <w:szCs w:val="28"/>
          <w:lang w:val="en-US"/>
        </w:rPr>
        <w:t>.</w:t>
      </w:r>
    </w:p>
    <w:p w:rsidR="00CE7213" w:rsidRPr="00CE7213" w:rsidRDefault="00184153" w:rsidP="00CE7213">
      <w:pPr>
        <w:shd w:val="clear" w:color="auto" w:fill="FFFFFF"/>
        <w:spacing w:before="100" w:beforeAutospacing="1" w:after="24" w:line="336" w:lineRule="atLeast"/>
        <w:rPr>
          <w:rFonts w:ascii="Times New Roman" w:hAnsi="Times New Roman" w:cs="Times New Roman"/>
          <w:color w:val="252525"/>
          <w:sz w:val="28"/>
          <w:szCs w:val="28"/>
          <w:lang w:val="en-US"/>
        </w:rPr>
      </w:pPr>
      <w:hyperlink r:id="rId134" w:tooltip="Category:Casinos in England" w:history="1">
        <w:proofErr w:type="spellStart"/>
        <w:r w:rsidR="00CE7213" w:rsidRPr="00CE7213">
          <w:rPr>
            <w:rStyle w:val="ae"/>
            <w:rFonts w:ascii="Times New Roman" w:hAnsi="Times New Roman" w:cs="Times New Roman"/>
            <w:color w:val="0B0080"/>
            <w:sz w:val="28"/>
            <w:szCs w:val="28"/>
            <w:lang w:val="en-US"/>
          </w:rPr>
          <w:t>CasinosinEngland</w:t>
        </w:r>
        <w:proofErr w:type="spellEnd"/>
      </w:hyperlink>
    </w:p>
    <w:p w:rsidR="00CE7213" w:rsidRPr="00CE7213" w:rsidRDefault="00CE7213" w:rsidP="00CE7213">
      <w:pPr>
        <w:pStyle w:val="ad"/>
        <w:shd w:val="clear" w:color="auto" w:fill="FFFFFF"/>
        <w:spacing w:before="120" w:beforeAutospacing="0" w:after="120" w:afterAutospacing="0" w:line="336" w:lineRule="atLeast"/>
        <w:rPr>
          <w:color w:val="252525"/>
          <w:sz w:val="28"/>
          <w:szCs w:val="28"/>
          <w:lang w:val="en-US"/>
        </w:rPr>
      </w:pPr>
      <w:r w:rsidRPr="00CE7213">
        <w:rPr>
          <w:color w:val="252525"/>
          <w:sz w:val="28"/>
          <w:szCs w:val="28"/>
          <w:lang w:val="en-US"/>
        </w:rPr>
        <w:t xml:space="preserve">England isn't famed for its </w:t>
      </w:r>
      <w:proofErr w:type="gramStart"/>
      <w:r w:rsidRPr="00CE7213">
        <w:rPr>
          <w:color w:val="252525"/>
          <w:sz w:val="28"/>
          <w:szCs w:val="28"/>
          <w:lang w:val="en-US"/>
        </w:rPr>
        <w:t>casinos,</w:t>
      </w:r>
      <w:proofErr w:type="gramEnd"/>
      <w:r w:rsidRPr="00CE7213">
        <w:rPr>
          <w:color w:val="252525"/>
          <w:sz w:val="28"/>
          <w:szCs w:val="28"/>
          <w:lang w:val="en-US"/>
        </w:rPr>
        <w:t xml:space="preserve"> however other forms of betting are popular throughout the country. There has long been talk of the construction of a Las Vegas style '</w:t>
      </w:r>
      <w:hyperlink r:id="rId135" w:tooltip="Regional casino" w:history="1">
        <w:r w:rsidRPr="00CE7213">
          <w:rPr>
            <w:rStyle w:val="ae"/>
            <w:rFonts w:eastAsiaTheme="majorEastAsia"/>
            <w:color w:val="0B0080"/>
            <w:sz w:val="28"/>
            <w:szCs w:val="28"/>
            <w:lang w:val="en-US"/>
          </w:rPr>
          <w:t>Super Casino</w:t>
        </w:r>
      </w:hyperlink>
      <w:r w:rsidRPr="00CE7213">
        <w:rPr>
          <w:color w:val="252525"/>
          <w:sz w:val="28"/>
          <w:szCs w:val="28"/>
          <w:lang w:val="en-US"/>
        </w:rPr>
        <w:t>' in England.</w:t>
      </w:r>
    </w:p>
    <w:p w:rsidR="00CE7213" w:rsidRPr="00CE7213" w:rsidRDefault="00184153" w:rsidP="00CE7213">
      <w:pPr>
        <w:pStyle w:val="ad"/>
        <w:shd w:val="clear" w:color="auto" w:fill="FFFFFF"/>
        <w:spacing w:before="120" w:beforeAutospacing="0" w:after="120" w:afterAutospacing="0" w:line="336" w:lineRule="atLeast"/>
        <w:rPr>
          <w:color w:val="252525"/>
          <w:sz w:val="28"/>
          <w:szCs w:val="28"/>
          <w:lang w:val="en-US"/>
        </w:rPr>
      </w:pPr>
      <w:hyperlink r:id="rId136" w:tooltip="List of castles in England" w:history="1">
        <w:r w:rsidR="00CE7213" w:rsidRPr="00CE7213">
          <w:rPr>
            <w:rStyle w:val="ae"/>
            <w:rFonts w:eastAsiaTheme="majorEastAsia"/>
            <w:color w:val="0B0080"/>
            <w:sz w:val="28"/>
            <w:szCs w:val="28"/>
            <w:lang w:val="en-US"/>
          </w:rPr>
          <w:t>Castles in England</w:t>
        </w:r>
      </w:hyperlink>
    </w:p>
    <w:p w:rsidR="00CE7213" w:rsidRPr="00CE7213" w:rsidRDefault="00CE7213" w:rsidP="00CE7213">
      <w:pPr>
        <w:pStyle w:val="ad"/>
        <w:shd w:val="clear" w:color="auto" w:fill="FFFFFF"/>
        <w:spacing w:before="120" w:beforeAutospacing="0" w:after="120" w:afterAutospacing="0" w:line="336" w:lineRule="atLeast"/>
        <w:rPr>
          <w:color w:val="252525"/>
          <w:sz w:val="28"/>
          <w:szCs w:val="28"/>
          <w:lang w:val="en-US"/>
        </w:rPr>
      </w:pPr>
      <w:r w:rsidRPr="00CE7213">
        <w:rPr>
          <w:color w:val="252525"/>
          <w:sz w:val="28"/>
          <w:szCs w:val="28"/>
          <w:lang w:val="en-US"/>
        </w:rPr>
        <w:t>The</w:t>
      </w:r>
      <w:r w:rsidRPr="00CE7213">
        <w:rPr>
          <w:rStyle w:val="apple-converted-space"/>
          <w:rFonts w:eastAsia="Andale Sans UI"/>
          <w:color w:val="252525"/>
          <w:sz w:val="28"/>
          <w:szCs w:val="28"/>
          <w:lang w:val="en-US"/>
        </w:rPr>
        <w:t> </w:t>
      </w:r>
      <w:hyperlink r:id="rId137" w:tooltip="Tower of London" w:history="1">
        <w:r w:rsidRPr="00CE7213">
          <w:rPr>
            <w:rStyle w:val="ae"/>
            <w:rFonts w:eastAsiaTheme="majorEastAsia"/>
            <w:color w:val="0B0080"/>
            <w:sz w:val="28"/>
            <w:szCs w:val="28"/>
            <w:lang w:val="en-US"/>
          </w:rPr>
          <w:t>Tower of London</w:t>
        </w:r>
      </w:hyperlink>
      <w:r w:rsidRPr="00CE7213">
        <w:rPr>
          <w:rStyle w:val="apple-converted-space"/>
          <w:rFonts w:eastAsia="Andale Sans UI"/>
          <w:color w:val="252525"/>
          <w:sz w:val="28"/>
          <w:szCs w:val="28"/>
          <w:lang w:val="en-US"/>
        </w:rPr>
        <w:t> </w:t>
      </w:r>
      <w:r w:rsidRPr="00CE7213">
        <w:rPr>
          <w:color w:val="252525"/>
          <w:sz w:val="28"/>
          <w:szCs w:val="28"/>
          <w:lang w:val="en-US"/>
        </w:rPr>
        <w:t>is the most visited castle in England (with 2,389,548 visitors in 2009).</w:t>
      </w:r>
      <w:r w:rsidRPr="00CE7213">
        <w:rPr>
          <w:rStyle w:val="apple-converted-space"/>
          <w:rFonts w:eastAsia="Andale Sans UI"/>
          <w:color w:val="252525"/>
          <w:sz w:val="28"/>
          <w:szCs w:val="28"/>
          <w:lang w:val="en-US"/>
        </w:rPr>
        <w:t> </w:t>
      </w:r>
      <w:hyperlink r:id="rId138" w:tooltip="Leeds Castle" w:history="1">
        <w:r w:rsidRPr="00CE7213">
          <w:rPr>
            <w:rStyle w:val="ae"/>
            <w:rFonts w:eastAsiaTheme="majorEastAsia"/>
            <w:color w:val="0B0080"/>
            <w:sz w:val="28"/>
            <w:szCs w:val="28"/>
            <w:lang w:val="en-US"/>
          </w:rPr>
          <w:t>Leeds Castle</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39" w:tooltip="Dover Castle" w:history="1">
        <w:r w:rsidRPr="00CE7213">
          <w:rPr>
            <w:rStyle w:val="ae"/>
            <w:rFonts w:eastAsiaTheme="majorEastAsia"/>
            <w:color w:val="0B0080"/>
            <w:sz w:val="28"/>
            <w:szCs w:val="28"/>
            <w:lang w:val="en-US"/>
          </w:rPr>
          <w:t>Dover Castle</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40" w:tooltip="Windsor Castle" w:history="1">
        <w:r w:rsidRPr="00CE7213">
          <w:rPr>
            <w:rStyle w:val="ae"/>
            <w:rFonts w:eastAsiaTheme="majorEastAsia"/>
            <w:color w:val="0B0080"/>
            <w:sz w:val="28"/>
            <w:szCs w:val="28"/>
            <w:lang w:val="en-US"/>
          </w:rPr>
          <w:t xml:space="preserve">Windsor </w:t>
        </w:r>
        <w:proofErr w:type="spellStart"/>
        <w:r w:rsidRPr="00CE7213">
          <w:rPr>
            <w:rStyle w:val="ae"/>
            <w:rFonts w:eastAsiaTheme="majorEastAsia"/>
            <w:color w:val="0B0080"/>
            <w:sz w:val="28"/>
            <w:szCs w:val="28"/>
            <w:lang w:val="en-US"/>
          </w:rPr>
          <w:t>Castle</w:t>
        </w:r>
      </w:hyperlink>
      <w:proofErr w:type="gramStart"/>
      <w:r w:rsidRPr="00CE7213">
        <w:rPr>
          <w:color w:val="252525"/>
          <w:sz w:val="28"/>
          <w:szCs w:val="28"/>
          <w:lang w:val="en-US"/>
        </w:rPr>
        <w:t>,</w:t>
      </w:r>
      <w:proofErr w:type="gramEnd"/>
      <w:r w:rsidR="00C80FC7">
        <w:fldChar w:fldCharType="begin"/>
      </w:r>
      <w:r w:rsidR="00C80FC7" w:rsidRPr="00735B05">
        <w:rPr>
          <w:lang w:val="en-US"/>
        </w:rPr>
        <w:instrText>HYPERLINK "http://en.wikipedia.org/wiki/Lindisfarne_Castle" \o "Lindisfarne Castle"</w:instrText>
      </w:r>
      <w:r w:rsidR="00C80FC7">
        <w:fldChar w:fldCharType="separate"/>
      </w:r>
      <w:r w:rsidRPr="00CE7213">
        <w:rPr>
          <w:rStyle w:val="ae"/>
          <w:rFonts w:eastAsiaTheme="majorEastAsia"/>
          <w:color w:val="0B0080"/>
          <w:sz w:val="28"/>
          <w:szCs w:val="28"/>
          <w:lang w:val="en-US"/>
        </w:rPr>
        <w:t>Lindisfarne</w:t>
      </w:r>
      <w:proofErr w:type="spellEnd"/>
      <w:r w:rsidRPr="00CE7213">
        <w:rPr>
          <w:rStyle w:val="ae"/>
          <w:rFonts w:eastAsiaTheme="majorEastAsia"/>
          <w:color w:val="0B0080"/>
          <w:sz w:val="28"/>
          <w:szCs w:val="28"/>
          <w:lang w:val="en-US"/>
        </w:rPr>
        <w:t xml:space="preserve"> Castle</w:t>
      </w:r>
      <w:r w:rsidR="00C80FC7">
        <w:fldChar w:fldCharType="end"/>
      </w:r>
      <w:r w:rsidRPr="00CE7213">
        <w:rPr>
          <w:rStyle w:val="apple-converted-space"/>
          <w:rFonts w:eastAsia="Andale Sans UI"/>
          <w:color w:val="252525"/>
          <w:sz w:val="28"/>
          <w:szCs w:val="28"/>
          <w:lang w:val="en-US"/>
        </w:rPr>
        <w:t> </w:t>
      </w:r>
      <w:r w:rsidRPr="00CE7213">
        <w:rPr>
          <w:color w:val="252525"/>
          <w:sz w:val="28"/>
          <w:szCs w:val="28"/>
          <w:lang w:val="en-US"/>
        </w:rPr>
        <w:t>and</w:t>
      </w:r>
      <w:r w:rsidRPr="00CE7213">
        <w:rPr>
          <w:rStyle w:val="apple-converted-space"/>
          <w:rFonts w:eastAsia="Andale Sans UI"/>
          <w:color w:val="252525"/>
          <w:sz w:val="28"/>
          <w:szCs w:val="28"/>
          <w:lang w:val="en-US"/>
        </w:rPr>
        <w:t> </w:t>
      </w:r>
      <w:hyperlink r:id="rId141" w:tooltip="Warwick Castle" w:history="1">
        <w:r w:rsidRPr="00CE7213">
          <w:rPr>
            <w:rStyle w:val="ae"/>
            <w:rFonts w:eastAsiaTheme="majorEastAsia"/>
            <w:color w:val="0B0080"/>
            <w:sz w:val="28"/>
            <w:szCs w:val="28"/>
            <w:lang w:val="en-US"/>
          </w:rPr>
          <w:t>Warwick Castle</w:t>
        </w:r>
      </w:hyperlink>
      <w:r w:rsidRPr="00CE7213">
        <w:rPr>
          <w:rStyle w:val="apple-converted-space"/>
          <w:rFonts w:eastAsia="Andale Sans UI"/>
          <w:color w:val="252525"/>
          <w:sz w:val="28"/>
          <w:szCs w:val="28"/>
          <w:lang w:val="en-US"/>
        </w:rPr>
        <w:t> </w:t>
      </w:r>
      <w:r w:rsidRPr="00CE7213">
        <w:rPr>
          <w:color w:val="252525"/>
          <w:sz w:val="28"/>
          <w:szCs w:val="28"/>
          <w:lang w:val="en-US"/>
        </w:rPr>
        <w:t>are also amongst England's more notable castles.</w:t>
      </w:r>
    </w:p>
    <w:p w:rsidR="00CE7213" w:rsidRPr="00CE7213" w:rsidRDefault="00184153" w:rsidP="00CE7213">
      <w:pPr>
        <w:shd w:val="clear" w:color="auto" w:fill="FFFFFF"/>
        <w:spacing w:before="100" w:beforeAutospacing="1" w:after="24" w:line="336" w:lineRule="atLeast"/>
        <w:rPr>
          <w:rFonts w:ascii="Times New Roman" w:hAnsi="Times New Roman" w:cs="Times New Roman"/>
          <w:color w:val="252525"/>
          <w:sz w:val="28"/>
          <w:szCs w:val="28"/>
          <w:lang w:val="en-US"/>
        </w:rPr>
      </w:pPr>
      <w:hyperlink r:id="rId142" w:anchor="England" w:tooltip="List of festivals in the United Kingdom" w:history="1">
        <w:proofErr w:type="spellStart"/>
        <w:r w:rsidR="00CE7213" w:rsidRPr="00CE7213">
          <w:rPr>
            <w:rStyle w:val="ae"/>
            <w:rFonts w:ascii="Times New Roman" w:hAnsi="Times New Roman" w:cs="Times New Roman"/>
            <w:color w:val="0B0080"/>
            <w:sz w:val="28"/>
            <w:szCs w:val="28"/>
            <w:lang w:val="en-US"/>
          </w:rPr>
          <w:t>FestivalsinEngland</w:t>
        </w:r>
        <w:proofErr w:type="spellEnd"/>
      </w:hyperlink>
    </w:p>
    <w:p w:rsidR="00CE7213" w:rsidRPr="00CE7213" w:rsidRDefault="00CE7213" w:rsidP="00CE7213">
      <w:pPr>
        <w:pStyle w:val="ad"/>
        <w:shd w:val="clear" w:color="auto" w:fill="FFFFFF"/>
        <w:spacing w:before="120" w:beforeAutospacing="0" w:after="120" w:afterAutospacing="0" w:line="336" w:lineRule="atLeast"/>
        <w:rPr>
          <w:color w:val="252525"/>
          <w:sz w:val="28"/>
          <w:szCs w:val="28"/>
          <w:lang w:val="en-US"/>
        </w:rPr>
      </w:pPr>
      <w:r w:rsidRPr="00CE7213">
        <w:rPr>
          <w:color w:val="252525"/>
          <w:sz w:val="28"/>
          <w:szCs w:val="28"/>
          <w:lang w:val="en-US"/>
        </w:rPr>
        <w:t>There are festivals and carnivals year round in the UK catering to every possible music and cultural genre. The</w:t>
      </w:r>
      <w:r w:rsidRPr="00CE7213">
        <w:rPr>
          <w:rStyle w:val="apple-converted-space"/>
          <w:rFonts w:eastAsia="Andale Sans UI"/>
          <w:color w:val="252525"/>
          <w:sz w:val="28"/>
          <w:szCs w:val="28"/>
          <w:lang w:val="en-US"/>
        </w:rPr>
        <w:t> </w:t>
      </w:r>
      <w:proofErr w:type="spellStart"/>
      <w:r w:rsidR="00C80FC7">
        <w:fldChar w:fldCharType="begin"/>
      </w:r>
      <w:r w:rsidR="00C80FC7" w:rsidRPr="00735B05">
        <w:rPr>
          <w:lang w:val="en-US"/>
        </w:rPr>
        <w:instrText>HYPERLINK "http://en.wikipedia.org/wiki/Notting_Hill_Carnival" \o "Notting Hill Carnival"</w:instrText>
      </w:r>
      <w:r w:rsidR="00C80FC7">
        <w:fldChar w:fldCharType="separate"/>
      </w:r>
      <w:r w:rsidRPr="00CE7213">
        <w:rPr>
          <w:rStyle w:val="ae"/>
          <w:rFonts w:eastAsiaTheme="majorEastAsia"/>
          <w:color w:val="0B0080"/>
          <w:sz w:val="28"/>
          <w:szCs w:val="28"/>
          <w:lang w:val="en-US"/>
        </w:rPr>
        <w:t>Notting</w:t>
      </w:r>
      <w:proofErr w:type="spellEnd"/>
      <w:r w:rsidRPr="00CE7213">
        <w:rPr>
          <w:rStyle w:val="ae"/>
          <w:rFonts w:eastAsiaTheme="majorEastAsia"/>
          <w:color w:val="0B0080"/>
          <w:sz w:val="28"/>
          <w:szCs w:val="28"/>
          <w:lang w:val="en-US"/>
        </w:rPr>
        <w:t xml:space="preserve"> Hill Carnival</w:t>
      </w:r>
      <w:r w:rsidR="00C80FC7">
        <w:fldChar w:fldCharType="end"/>
      </w:r>
      <w:r w:rsidRPr="00CE7213">
        <w:rPr>
          <w:rStyle w:val="apple-converted-space"/>
          <w:rFonts w:eastAsia="Andale Sans UI"/>
          <w:color w:val="252525"/>
          <w:sz w:val="28"/>
          <w:szCs w:val="28"/>
          <w:lang w:val="en-US"/>
        </w:rPr>
        <w:t> </w:t>
      </w:r>
      <w:r w:rsidRPr="00CE7213">
        <w:rPr>
          <w:color w:val="252525"/>
          <w:sz w:val="28"/>
          <w:szCs w:val="28"/>
          <w:lang w:val="en-US"/>
        </w:rPr>
        <w:t>is the second largest street festival in the world, the</w:t>
      </w:r>
      <w:r w:rsidRPr="00CE7213">
        <w:rPr>
          <w:rStyle w:val="apple-converted-space"/>
          <w:rFonts w:eastAsia="Andale Sans UI"/>
          <w:color w:val="252525"/>
          <w:sz w:val="28"/>
          <w:szCs w:val="28"/>
          <w:lang w:val="en-US"/>
        </w:rPr>
        <w:t> </w:t>
      </w:r>
      <w:proofErr w:type="spellStart"/>
      <w:r w:rsidR="00C80FC7">
        <w:fldChar w:fldCharType="begin"/>
      </w:r>
      <w:r w:rsidR="00C80FC7" w:rsidRPr="00735B05">
        <w:rPr>
          <w:lang w:val="en-US"/>
        </w:rPr>
        <w:instrText>HYPERLINK "http://en.wikipedia.org/wiki/Carnaval_del_Pueblo" \o "Carnaval del Pueblo"</w:instrText>
      </w:r>
      <w:r w:rsidR="00C80FC7">
        <w:fldChar w:fldCharType="separate"/>
      </w:r>
      <w:r w:rsidRPr="00CE7213">
        <w:rPr>
          <w:rStyle w:val="ae"/>
          <w:rFonts w:eastAsiaTheme="majorEastAsia"/>
          <w:color w:val="0B0080"/>
          <w:sz w:val="28"/>
          <w:szCs w:val="28"/>
          <w:lang w:val="en-US"/>
        </w:rPr>
        <w:t>Carnaval</w:t>
      </w:r>
      <w:proofErr w:type="spellEnd"/>
      <w:r w:rsidRPr="00CE7213">
        <w:rPr>
          <w:rStyle w:val="ae"/>
          <w:rFonts w:eastAsiaTheme="majorEastAsia"/>
          <w:color w:val="0B0080"/>
          <w:sz w:val="28"/>
          <w:szCs w:val="28"/>
          <w:lang w:val="en-US"/>
        </w:rPr>
        <w:t xml:space="preserve"> del Pueblo</w:t>
      </w:r>
      <w:r w:rsidR="00C80FC7">
        <w:fldChar w:fldCharType="end"/>
      </w:r>
      <w:r w:rsidRPr="00CE7213">
        <w:rPr>
          <w:rStyle w:val="apple-converted-space"/>
          <w:rFonts w:eastAsia="Andale Sans UI"/>
          <w:color w:val="252525"/>
          <w:sz w:val="28"/>
          <w:szCs w:val="28"/>
          <w:lang w:val="en-US"/>
        </w:rPr>
        <w:t> </w:t>
      </w:r>
      <w:r w:rsidRPr="00CE7213">
        <w:rPr>
          <w:color w:val="252525"/>
          <w:sz w:val="28"/>
          <w:szCs w:val="28"/>
          <w:lang w:val="en-US"/>
        </w:rPr>
        <w:t>is Europe's largest celebration of Latin American culture whilst events such as</w:t>
      </w:r>
      <w:r w:rsidRPr="00CE7213">
        <w:rPr>
          <w:rStyle w:val="apple-converted-space"/>
          <w:rFonts w:eastAsia="Andale Sans UI"/>
          <w:color w:val="252525"/>
          <w:sz w:val="28"/>
          <w:szCs w:val="28"/>
          <w:lang w:val="en-US"/>
        </w:rPr>
        <w:t> </w:t>
      </w:r>
      <w:proofErr w:type="spellStart"/>
      <w:r w:rsidR="00C80FC7">
        <w:fldChar w:fldCharType="begin"/>
      </w:r>
      <w:r w:rsidR="00C80FC7" w:rsidRPr="00735B05">
        <w:rPr>
          <w:lang w:val="en-US"/>
        </w:rPr>
        <w:instrText>HYPERLINK "http://en.wikipedia.org/wiki/Creamfields" \o "Creamfields"</w:instrText>
      </w:r>
      <w:r w:rsidR="00C80FC7">
        <w:fldChar w:fldCharType="separate"/>
      </w:r>
      <w:r w:rsidRPr="00CE7213">
        <w:rPr>
          <w:rStyle w:val="ae"/>
          <w:rFonts w:eastAsiaTheme="majorEastAsia"/>
          <w:color w:val="0B0080"/>
          <w:sz w:val="28"/>
          <w:szCs w:val="28"/>
          <w:lang w:val="en-US"/>
        </w:rPr>
        <w:t>Creamfields</w:t>
      </w:r>
      <w:proofErr w:type="spellEnd"/>
      <w:r w:rsidR="00C80FC7">
        <w:fldChar w:fldCharType="end"/>
      </w:r>
      <w:r w:rsidRPr="00CE7213">
        <w:rPr>
          <w:color w:val="252525"/>
          <w:sz w:val="28"/>
          <w:szCs w:val="28"/>
          <w:lang w:val="en-US"/>
        </w:rPr>
        <w:t>,</w:t>
      </w:r>
      <w:r w:rsidRPr="00CE7213">
        <w:rPr>
          <w:rStyle w:val="apple-converted-space"/>
          <w:rFonts w:eastAsia="Andale Sans UI"/>
          <w:color w:val="252525"/>
          <w:sz w:val="28"/>
          <w:szCs w:val="28"/>
          <w:lang w:val="en-US"/>
        </w:rPr>
        <w:t> </w:t>
      </w:r>
      <w:hyperlink r:id="rId143" w:tooltip="V Festival" w:history="1">
        <w:r w:rsidRPr="00CE7213">
          <w:rPr>
            <w:rStyle w:val="ae"/>
            <w:rFonts w:eastAsiaTheme="majorEastAsia"/>
            <w:color w:val="0B0080"/>
            <w:sz w:val="28"/>
            <w:szCs w:val="28"/>
            <w:lang w:val="en-US"/>
          </w:rPr>
          <w:t>V Festival</w:t>
        </w:r>
      </w:hyperlink>
      <w:r w:rsidRPr="00CE7213">
        <w:rPr>
          <w:color w:val="252525"/>
          <w:sz w:val="28"/>
          <w:szCs w:val="28"/>
          <w:lang w:val="en-US"/>
        </w:rPr>
        <w:t>,</w:t>
      </w:r>
      <w:r w:rsidRPr="00CE7213">
        <w:rPr>
          <w:rStyle w:val="apple-converted-space"/>
          <w:rFonts w:eastAsia="Andale Sans UI"/>
          <w:color w:val="252525"/>
          <w:sz w:val="28"/>
          <w:szCs w:val="28"/>
          <w:lang w:val="en-US"/>
        </w:rPr>
        <w:t> </w:t>
      </w:r>
      <w:hyperlink r:id="rId144" w:tooltip="Glastonbury Festival" w:history="1">
        <w:r w:rsidRPr="00CE7213">
          <w:rPr>
            <w:rStyle w:val="ae"/>
            <w:rFonts w:eastAsiaTheme="majorEastAsia"/>
            <w:color w:val="0B0080"/>
            <w:sz w:val="28"/>
            <w:szCs w:val="28"/>
            <w:lang w:val="en-US"/>
          </w:rPr>
          <w:t>Glastonbury Festival</w:t>
        </w:r>
      </w:hyperlink>
      <w:r w:rsidRPr="00CE7213">
        <w:rPr>
          <w:rStyle w:val="apple-converted-space"/>
          <w:rFonts w:eastAsia="Andale Sans UI"/>
          <w:color w:val="252525"/>
          <w:sz w:val="28"/>
          <w:szCs w:val="28"/>
          <w:lang w:val="en-US"/>
        </w:rPr>
        <w:t> </w:t>
      </w:r>
      <w:r w:rsidRPr="00CE7213">
        <w:rPr>
          <w:color w:val="252525"/>
          <w:sz w:val="28"/>
          <w:szCs w:val="28"/>
          <w:lang w:val="en-US"/>
        </w:rPr>
        <w:t>and the</w:t>
      </w:r>
      <w:r w:rsidRPr="00CE7213">
        <w:rPr>
          <w:rStyle w:val="apple-converted-space"/>
          <w:rFonts w:eastAsia="Andale Sans UI"/>
          <w:color w:val="252525"/>
          <w:sz w:val="28"/>
          <w:szCs w:val="28"/>
          <w:lang w:val="en-US"/>
        </w:rPr>
        <w:t> </w:t>
      </w:r>
      <w:hyperlink r:id="rId145" w:tooltip="Reading and Leeds Festivals" w:history="1">
        <w:r w:rsidRPr="00CE7213">
          <w:rPr>
            <w:rStyle w:val="ae"/>
            <w:rFonts w:eastAsiaTheme="majorEastAsia"/>
            <w:color w:val="0B0080"/>
            <w:sz w:val="28"/>
            <w:szCs w:val="28"/>
            <w:lang w:val="en-US"/>
          </w:rPr>
          <w:t>Reading and Leeds Festivals</w:t>
        </w:r>
      </w:hyperlink>
      <w:r w:rsidRPr="00CE7213">
        <w:rPr>
          <w:rStyle w:val="apple-converted-space"/>
          <w:rFonts w:eastAsia="Andale Sans UI"/>
          <w:color w:val="252525"/>
          <w:sz w:val="28"/>
          <w:szCs w:val="28"/>
          <w:lang w:val="en-US"/>
        </w:rPr>
        <w:t> </w:t>
      </w:r>
      <w:r w:rsidRPr="00CE7213">
        <w:rPr>
          <w:color w:val="252525"/>
          <w:sz w:val="28"/>
          <w:szCs w:val="28"/>
          <w:lang w:val="en-US"/>
        </w:rPr>
        <w:t>tend to attract younger generations of people.</w:t>
      </w:r>
    </w:p>
    <w:p w:rsidR="00CE7213" w:rsidRPr="00CE7213" w:rsidRDefault="00CE7213" w:rsidP="00CE7213">
      <w:pPr>
        <w:ind w:right="15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b/>
          <w:bCs/>
          <w:color w:val="000000"/>
          <w:sz w:val="28"/>
          <w:szCs w:val="28"/>
          <w:lang w:val="en-GB"/>
        </w:rPr>
        <w:t>Places of Interest in London      </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b/>
          <w:bCs/>
          <w:color w:val="000000"/>
          <w:sz w:val="28"/>
          <w:szCs w:val="28"/>
          <w:lang w:val="en-GB"/>
        </w:rPr>
        <w:t>Hyde Park</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color w:val="000000"/>
          <w:sz w:val="28"/>
          <w:szCs w:val="28"/>
          <w:lang w:val="en-GB"/>
        </w:rPr>
        <w:t xml:space="preserve">It's the London's largest and most fashionable park. It was once a royal hunting forest. There are restaurants and bars at each end of the Serpentine </w:t>
      </w:r>
      <w:proofErr w:type="gramStart"/>
      <w:r w:rsidRPr="00CE7213">
        <w:rPr>
          <w:rFonts w:ascii="Times New Roman" w:eastAsia="Times New Roman" w:hAnsi="Times New Roman" w:cs="Times New Roman"/>
          <w:color w:val="000000"/>
          <w:sz w:val="28"/>
          <w:szCs w:val="28"/>
          <w:lang w:val="en-GB"/>
        </w:rPr>
        <w:t>lake</w:t>
      </w:r>
      <w:proofErr w:type="gramEnd"/>
      <w:r w:rsidRPr="00CE7213">
        <w:rPr>
          <w:rFonts w:ascii="Times New Roman" w:eastAsia="Times New Roman" w:hAnsi="Times New Roman" w:cs="Times New Roman"/>
          <w:color w:val="000000"/>
          <w:sz w:val="28"/>
          <w:szCs w:val="28"/>
          <w:lang w:val="en-GB"/>
        </w:rPr>
        <w:t>. Hire a boat.</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b/>
          <w:bCs/>
          <w:color w:val="000000"/>
          <w:sz w:val="28"/>
          <w:szCs w:val="28"/>
          <w:lang w:val="en-GB"/>
        </w:rPr>
        <w:t>Downing Street</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color w:val="000000"/>
          <w:sz w:val="28"/>
          <w:szCs w:val="28"/>
          <w:lang w:val="en-GB"/>
        </w:rPr>
        <w:lastRenderedPageBreak/>
        <w:t>Number 10, Downing Street has been the home of the British Prime Minister since 1735.</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b/>
          <w:bCs/>
          <w:color w:val="000000"/>
          <w:sz w:val="28"/>
          <w:szCs w:val="28"/>
          <w:lang w:val="en-GB"/>
        </w:rPr>
        <w:t>The Houses of Parliament</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color w:val="000000"/>
          <w:sz w:val="28"/>
          <w:szCs w:val="28"/>
          <w:lang w:val="en-GB"/>
        </w:rPr>
        <w:t>Its official name is the Palace of Westminster. Most of the building was built in 1840 after the fire of 1834 destroyed the old palace. At the north end of the building, by Westminster Bridge, there is the famous clock tower, Big Ben. In fact Big Ben is really the name of the bell in the tower, not of the clock.</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GB"/>
        </w:rPr>
        <w:t>The Tower of London</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color w:val="000000"/>
          <w:sz w:val="28"/>
          <w:szCs w:val="28"/>
          <w:lang w:val="en-GB"/>
        </w:rPr>
        <w:t>It's the London's oldest building. Since it was built by William the Conqueror in the 11th century, this castle has been a Royal palace, a prison, a place of execution, a zoo, the Royal Mint, and an observatory. Today it's a museum and houses the Crown Jewels. There is a gift shop.</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b/>
          <w:bCs/>
          <w:color w:val="000000"/>
          <w:sz w:val="28"/>
          <w:szCs w:val="28"/>
          <w:lang w:val="en-GB"/>
        </w:rPr>
        <w:t>The Natural Museum</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color w:val="000000"/>
          <w:sz w:val="28"/>
          <w:szCs w:val="28"/>
          <w:lang w:val="en-GB"/>
        </w:rPr>
        <w:t>It's situated in Kensington and is one of London's greatest museums. There is a huge collection of animals and plants, including a quarter of a million butterflies, a blue whale and the famous dinosaur skeletons. There is a cafeteria, a gift shop, and a book shop.</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b/>
          <w:bCs/>
          <w:color w:val="000000"/>
          <w:sz w:val="28"/>
          <w:szCs w:val="28"/>
          <w:lang w:val="en-GB"/>
        </w:rPr>
        <w:t xml:space="preserve">Madame </w:t>
      </w:r>
      <w:proofErr w:type="spellStart"/>
      <w:r w:rsidRPr="00CE7213">
        <w:rPr>
          <w:rFonts w:ascii="Times New Roman" w:eastAsia="Times New Roman" w:hAnsi="Times New Roman" w:cs="Times New Roman"/>
          <w:b/>
          <w:bCs/>
          <w:color w:val="000000"/>
          <w:sz w:val="28"/>
          <w:szCs w:val="28"/>
          <w:lang w:val="en-GB"/>
        </w:rPr>
        <w:t>Tussauds</w:t>
      </w:r>
      <w:proofErr w:type="spellEnd"/>
      <w:r w:rsidRPr="00CE7213">
        <w:rPr>
          <w:rFonts w:ascii="Times New Roman" w:eastAsia="Times New Roman" w:hAnsi="Times New Roman" w:cs="Times New Roman"/>
          <w:b/>
          <w:bCs/>
          <w:color w:val="000000"/>
          <w:sz w:val="28"/>
          <w:szCs w:val="28"/>
          <w:lang w:val="en-GB"/>
        </w:rPr>
        <w:t xml:space="preserve">, </w:t>
      </w:r>
      <w:proofErr w:type="spellStart"/>
      <w:r w:rsidRPr="00CE7213">
        <w:rPr>
          <w:rFonts w:ascii="Times New Roman" w:eastAsia="Times New Roman" w:hAnsi="Times New Roman" w:cs="Times New Roman"/>
          <w:b/>
          <w:bCs/>
          <w:color w:val="000000"/>
          <w:sz w:val="28"/>
          <w:szCs w:val="28"/>
          <w:lang w:val="en-GB"/>
        </w:rPr>
        <w:t>Morylebone</w:t>
      </w:r>
      <w:proofErr w:type="spellEnd"/>
      <w:r w:rsidRPr="00CE7213">
        <w:rPr>
          <w:rFonts w:ascii="Times New Roman" w:eastAsia="Times New Roman" w:hAnsi="Times New Roman" w:cs="Times New Roman"/>
          <w:b/>
          <w:bCs/>
          <w:color w:val="000000"/>
          <w:sz w:val="28"/>
          <w:szCs w:val="28"/>
          <w:lang w:val="en-GB"/>
        </w:rPr>
        <w:t xml:space="preserve"> Road</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color w:val="000000"/>
          <w:sz w:val="28"/>
          <w:szCs w:val="28"/>
          <w:lang w:val="en-GB"/>
        </w:rPr>
        <w:t>The famous Waxworks Museum has the models of famous people from pop stars to prime ministers, displays of battles and a Chamber of Horror.</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b/>
          <w:bCs/>
          <w:color w:val="000000"/>
          <w:sz w:val="28"/>
          <w:szCs w:val="28"/>
          <w:lang w:val="en-GB"/>
        </w:rPr>
        <w:t>The Royal Observatory, Greenwich</w:t>
      </w:r>
    </w:p>
    <w:p w:rsidR="00CE7213" w:rsidRPr="00CE7213" w:rsidRDefault="00CE7213" w:rsidP="00CE7213">
      <w:pPr>
        <w:ind w:left="150" w:right="150" w:firstLine="300"/>
        <w:rPr>
          <w:rFonts w:ascii="Times New Roman" w:eastAsia="Times New Roman" w:hAnsi="Times New Roman" w:cs="Times New Roman"/>
          <w:color w:val="000000"/>
          <w:sz w:val="28"/>
          <w:szCs w:val="28"/>
          <w:lang w:val="en-US"/>
        </w:rPr>
      </w:pPr>
      <w:r w:rsidRPr="00CE7213">
        <w:rPr>
          <w:rFonts w:ascii="Times New Roman" w:eastAsia="Times New Roman" w:hAnsi="Times New Roman" w:cs="Times New Roman"/>
          <w:color w:val="000000"/>
          <w:sz w:val="28"/>
          <w:szCs w:val="28"/>
          <w:lang w:val="en-GB"/>
        </w:rPr>
        <w:t xml:space="preserve">It is situated 10 miles outside London on a hill above the River Thames. The Observatory contains telescopes and displays about astronomy, including Halley's Comet and Black Holes. There is a video theatre and a souvenir shop. </w:t>
      </w:r>
      <w:proofErr w:type="gramStart"/>
      <w:r w:rsidRPr="00CE7213">
        <w:rPr>
          <w:rFonts w:ascii="Times New Roman" w:eastAsia="Times New Roman" w:hAnsi="Times New Roman" w:cs="Times New Roman"/>
          <w:color w:val="000000"/>
          <w:sz w:val="28"/>
          <w:szCs w:val="28"/>
          <w:lang w:val="en-GB"/>
        </w:rPr>
        <w:t>Picnic in Greenwich Park.</w:t>
      </w:r>
      <w:proofErr w:type="gramEnd"/>
      <w:r w:rsidRPr="00CE7213">
        <w:rPr>
          <w:rFonts w:ascii="Times New Roman" w:eastAsia="Times New Roman" w:hAnsi="Times New Roman" w:cs="Times New Roman"/>
          <w:color w:val="000000"/>
          <w:sz w:val="28"/>
          <w:szCs w:val="28"/>
          <w:lang w:val="en-GB"/>
        </w:rPr>
        <w:t xml:space="preserve"> You can take a river boat to Greenwich from Westminster Bridge.</w:t>
      </w:r>
      <w:r w:rsidRPr="00CE7213">
        <w:rPr>
          <w:rFonts w:ascii="Times New Roman" w:eastAsia="Times New Roman" w:hAnsi="Times New Roman" w:cs="Times New Roman"/>
          <w:color w:val="000000"/>
          <w:sz w:val="28"/>
          <w:szCs w:val="28"/>
          <w:lang w:val="en-GB"/>
        </w:rPr>
        <w:br/>
        <w:t> </w:t>
      </w:r>
      <w:r w:rsidRPr="00CE7213">
        <w:rPr>
          <w:rFonts w:ascii="Times New Roman" w:eastAsia="Times New Roman" w:hAnsi="Times New Roman" w:cs="Times New Roman"/>
          <w:b/>
          <w:bCs/>
          <w:color w:val="000000"/>
          <w:sz w:val="28"/>
          <w:szCs w:val="28"/>
          <w:lang w:val="en-US"/>
        </w:rPr>
        <w:t>Questions:</w:t>
      </w:r>
    </w:p>
    <w:p w:rsidR="00CE7213" w:rsidRPr="001D54FA" w:rsidRDefault="00CE7213" w:rsidP="001D54FA">
      <w:pPr>
        <w:ind w:left="150" w:right="150"/>
        <w:rPr>
          <w:rFonts w:ascii="Times New Roman" w:eastAsia="Times New Roman" w:hAnsi="Times New Roman" w:cs="Times New Roman"/>
          <w:color w:val="000000"/>
          <w:sz w:val="28"/>
          <w:szCs w:val="28"/>
          <w:lang w:val="kk-KZ"/>
        </w:rPr>
      </w:pPr>
      <w:r w:rsidRPr="00CE7213">
        <w:rPr>
          <w:rFonts w:ascii="Times New Roman" w:eastAsia="Times New Roman" w:hAnsi="Times New Roman" w:cs="Times New Roman"/>
          <w:color w:val="000000"/>
          <w:sz w:val="28"/>
          <w:szCs w:val="28"/>
          <w:lang w:val="en-US"/>
        </w:rPr>
        <w:t>1. What is the London's largest and most fashionable park?</w:t>
      </w:r>
      <w:r w:rsidRPr="00CE7213">
        <w:rPr>
          <w:rFonts w:ascii="Times New Roman" w:eastAsia="Times New Roman" w:hAnsi="Times New Roman" w:cs="Times New Roman"/>
          <w:color w:val="000000"/>
          <w:sz w:val="28"/>
          <w:szCs w:val="28"/>
          <w:lang w:val="en-US"/>
        </w:rPr>
        <w:br/>
        <w:t>2. What street has been the home of the British Prime Minister since 1735?</w:t>
      </w:r>
      <w:r w:rsidRPr="00CE7213">
        <w:rPr>
          <w:rFonts w:ascii="Times New Roman" w:eastAsia="Times New Roman" w:hAnsi="Times New Roman" w:cs="Times New Roman"/>
          <w:color w:val="000000"/>
          <w:sz w:val="28"/>
          <w:szCs w:val="28"/>
          <w:lang w:val="en-US"/>
        </w:rPr>
        <w:br/>
        <w:t>3. What is one of London's greatest museums?</w:t>
      </w:r>
      <w:r w:rsidRPr="00CE7213">
        <w:rPr>
          <w:rFonts w:ascii="Times New Roman" w:eastAsia="Times New Roman" w:hAnsi="Times New Roman" w:cs="Times New Roman"/>
          <w:color w:val="000000"/>
          <w:sz w:val="28"/>
          <w:szCs w:val="28"/>
          <w:lang w:val="en-US"/>
        </w:rPr>
        <w:br/>
        <w:t>4. Where can you see the famous waxworks?</w:t>
      </w:r>
      <w:r w:rsidRPr="00CE7213">
        <w:rPr>
          <w:rFonts w:ascii="Times New Roman" w:eastAsia="Times New Roman" w:hAnsi="Times New Roman" w:cs="Times New Roman"/>
          <w:color w:val="000000"/>
          <w:sz w:val="28"/>
          <w:szCs w:val="28"/>
          <w:lang w:val="en-US"/>
        </w:rPr>
        <w:br/>
        <w:t>5. Where is the Royal Observatory situated?</w:t>
      </w:r>
    </w:p>
    <w:p w:rsidR="00CE7213" w:rsidRPr="00CE7213" w:rsidRDefault="00091032" w:rsidP="00CE7213">
      <w:pPr>
        <w:jc w:val="both"/>
        <w:rPr>
          <w:rFonts w:ascii="Times New Roman" w:hAnsi="Times New Roman" w:cs="Times New Roman"/>
          <w:b/>
          <w:sz w:val="28"/>
          <w:szCs w:val="28"/>
          <w:lang w:val="en-GB"/>
        </w:rPr>
      </w:pPr>
      <w:r>
        <w:rPr>
          <w:rFonts w:ascii="Times New Roman" w:hAnsi="Times New Roman" w:cs="Times New Roman"/>
          <w:b/>
          <w:sz w:val="28"/>
          <w:szCs w:val="28"/>
          <w:lang w:val="en-GB"/>
        </w:rPr>
        <w:lastRenderedPageBreak/>
        <w:t xml:space="preserve">                                      </w:t>
      </w:r>
      <w:r w:rsidR="00CE7213" w:rsidRPr="00CE7213">
        <w:rPr>
          <w:rFonts w:ascii="Times New Roman" w:hAnsi="Times New Roman" w:cs="Times New Roman"/>
          <w:b/>
          <w:sz w:val="28"/>
          <w:szCs w:val="28"/>
          <w:lang w:val="en-GB"/>
        </w:rPr>
        <w:t>MODAL VERBS</w:t>
      </w:r>
    </w:p>
    <w:p w:rsidR="00CE7213" w:rsidRPr="00CE7213" w:rsidRDefault="00CE7213" w:rsidP="001D54FA">
      <w:pPr>
        <w:spacing w:after="0"/>
        <w:jc w:val="both"/>
        <w:rPr>
          <w:rFonts w:ascii="Times New Roman" w:hAnsi="Times New Roman" w:cs="Times New Roman"/>
          <w:b/>
          <w:sz w:val="28"/>
          <w:szCs w:val="28"/>
          <w:lang w:val="en-GB"/>
        </w:rPr>
      </w:pPr>
      <w:r w:rsidRPr="00CE7213">
        <w:rPr>
          <w:rFonts w:ascii="Times New Roman" w:hAnsi="Times New Roman" w:cs="Times New Roman"/>
          <w:b/>
          <w:sz w:val="28"/>
          <w:szCs w:val="28"/>
          <w:lang w:val="en-GB"/>
        </w:rPr>
        <w:t>Remember!</w:t>
      </w:r>
    </w:p>
    <w:p w:rsidR="00CE7213" w:rsidRPr="00CE7213" w:rsidRDefault="00CE7213" w:rsidP="001D54FA">
      <w:pPr>
        <w:spacing w:after="0"/>
        <w:rPr>
          <w:rFonts w:ascii="Times New Roman" w:hAnsi="Times New Roman" w:cs="Times New Roman"/>
          <w:b/>
          <w:sz w:val="28"/>
          <w:szCs w:val="28"/>
          <w:lang w:val="en-US"/>
        </w:rPr>
      </w:pPr>
      <w:r w:rsidRPr="00CE7213">
        <w:rPr>
          <w:rFonts w:ascii="Times New Roman" w:hAnsi="Times New Roman" w:cs="Times New Roman"/>
          <w:sz w:val="28"/>
          <w:szCs w:val="28"/>
          <w:lang w:val="en-US"/>
        </w:rPr>
        <w:t>We use</w:t>
      </w:r>
      <w:r w:rsidRPr="00CE7213">
        <w:rPr>
          <w:rFonts w:ascii="Times New Roman" w:hAnsi="Times New Roman" w:cs="Times New Roman"/>
          <w:b/>
          <w:sz w:val="28"/>
          <w:szCs w:val="28"/>
          <w:lang w:val="en-US"/>
        </w:rPr>
        <w:t xml:space="preserve"> must </w:t>
      </w:r>
      <w:r w:rsidRPr="00CE7213">
        <w:rPr>
          <w:rFonts w:ascii="Times New Roman" w:hAnsi="Times New Roman" w:cs="Times New Roman"/>
          <w:sz w:val="28"/>
          <w:szCs w:val="28"/>
          <w:lang w:val="en-US"/>
        </w:rPr>
        <w:t>when you think it is necessary to do</w:t>
      </w:r>
      <w:r w:rsidRPr="00CE7213">
        <w:rPr>
          <w:rFonts w:ascii="Times New Roman" w:hAnsi="Times New Roman" w:cs="Times New Roman"/>
          <w:b/>
          <w:sz w:val="28"/>
          <w:szCs w:val="28"/>
          <w:lang w:val="en-US"/>
        </w:rPr>
        <w:t>.</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Form</w:t>
      </w:r>
      <w:r w:rsidRPr="00CE7213">
        <w:rPr>
          <w:rFonts w:ascii="Times New Roman" w:hAnsi="Times New Roman" w:cs="Times New Roman"/>
          <w:b/>
          <w:sz w:val="28"/>
          <w:szCs w:val="28"/>
          <w:lang w:val="en-US"/>
        </w:rPr>
        <w:t xml:space="preserve">   must + </w:t>
      </w:r>
      <w:r w:rsidRPr="00CE7213">
        <w:rPr>
          <w:rFonts w:ascii="Times New Roman" w:hAnsi="Times New Roman" w:cs="Times New Roman"/>
          <w:sz w:val="28"/>
          <w:szCs w:val="28"/>
          <w:lang w:val="en-US"/>
        </w:rPr>
        <w:t>Infinitive</w:t>
      </w:r>
    </w:p>
    <w:p w:rsidR="00CE7213" w:rsidRPr="00CE7213" w:rsidRDefault="00CE7213" w:rsidP="001D54FA">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I/we/you/ they/he/ she/ it must + do </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The windows are very dirty. I must clean them.</w:t>
      </w:r>
    </w:p>
    <w:p w:rsidR="00CE7213" w:rsidRPr="00CE7213" w:rsidRDefault="00CE7213" w:rsidP="001D54FA">
      <w:pPr>
        <w:spacing w:after="0"/>
        <w:rPr>
          <w:rFonts w:ascii="Times New Roman" w:hAnsi="Times New Roman" w:cs="Times New Roman"/>
          <w:sz w:val="28"/>
          <w:szCs w:val="28"/>
          <w:lang w:val="en-US"/>
        </w:rPr>
      </w:pPr>
      <w:proofErr w:type="gramStart"/>
      <w:r w:rsidRPr="00CE7213">
        <w:rPr>
          <w:rFonts w:ascii="Times New Roman" w:hAnsi="Times New Roman" w:cs="Times New Roman"/>
          <w:b/>
          <w:sz w:val="28"/>
          <w:szCs w:val="28"/>
          <w:lang w:val="en-US"/>
        </w:rPr>
        <w:t>Must</w:t>
      </w:r>
      <w:r w:rsidRPr="00CE7213">
        <w:rPr>
          <w:rFonts w:ascii="Times New Roman" w:hAnsi="Times New Roman" w:cs="Times New Roman"/>
          <w:sz w:val="28"/>
          <w:szCs w:val="28"/>
          <w:lang w:val="en-US"/>
        </w:rPr>
        <w:t xml:space="preserve">  is</w:t>
      </w:r>
      <w:proofErr w:type="gramEnd"/>
      <w:r w:rsidRPr="00CE7213">
        <w:rPr>
          <w:rFonts w:ascii="Times New Roman" w:hAnsi="Times New Roman" w:cs="Times New Roman"/>
          <w:sz w:val="28"/>
          <w:szCs w:val="28"/>
          <w:lang w:val="en-US"/>
        </w:rPr>
        <w:t xml:space="preserve"> the same in all persons.</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We must have vehicle insurance.</w:t>
      </w:r>
    </w:p>
    <w:p w:rsidR="00CE7213" w:rsidRPr="00CE7213" w:rsidRDefault="00CE7213" w:rsidP="001D54FA">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I/we/you/ they/he/ she/ it must +not +do </w:t>
      </w:r>
    </w:p>
    <w:p w:rsidR="00CE7213" w:rsidRPr="00CE7213" w:rsidRDefault="00CE7213" w:rsidP="001D54FA">
      <w:pPr>
        <w:spacing w:after="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Remember: </w:t>
      </w:r>
      <w:r w:rsidRPr="00CE7213">
        <w:rPr>
          <w:rFonts w:ascii="Times New Roman" w:hAnsi="Times New Roman" w:cs="Times New Roman"/>
          <w:sz w:val="28"/>
          <w:szCs w:val="28"/>
          <w:lang w:val="en-US"/>
        </w:rPr>
        <w:t xml:space="preserve">The negative of </w:t>
      </w:r>
      <w:r w:rsidRPr="00CE7213">
        <w:rPr>
          <w:rFonts w:ascii="Times New Roman" w:hAnsi="Times New Roman" w:cs="Times New Roman"/>
          <w:b/>
          <w:sz w:val="28"/>
          <w:szCs w:val="28"/>
          <w:lang w:val="en-US"/>
        </w:rPr>
        <w:t>must</w:t>
      </w:r>
      <w:r w:rsidRPr="00CE7213">
        <w:rPr>
          <w:rFonts w:ascii="Times New Roman" w:hAnsi="Times New Roman" w:cs="Times New Roman"/>
          <w:sz w:val="28"/>
          <w:szCs w:val="28"/>
          <w:lang w:val="en-US"/>
        </w:rPr>
        <w:t xml:space="preserve"> (=deduction) is </w:t>
      </w:r>
      <w:proofErr w:type="gramStart"/>
      <w:r w:rsidRPr="00CE7213">
        <w:rPr>
          <w:rFonts w:ascii="Times New Roman" w:hAnsi="Times New Roman" w:cs="Times New Roman"/>
          <w:b/>
          <w:sz w:val="28"/>
          <w:szCs w:val="28"/>
          <w:lang w:val="en-US"/>
        </w:rPr>
        <w:t>can’t</w:t>
      </w:r>
      <w:r w:rsidRPr="00CE7213">
        <w:rPr>
          <w:rFonts w:ascii="Times New Roman" w:hAnsi="Times New Roman" w:cs="Times New Roman"/>
          <w:sz w:val="28"/>
          <w:szCs w:val="28"/>
          <w:lang w:val="en-US"/>
        </w:rPr>
        <w:t xml:space="preserve">, not </w:t>
      </w:r>
      <w:r w:rsidRPr="00CE7213">
        <w:rPr>
          <w:rFonts w:ascii="Times New Roman" w:hAnsi="Times New Roman" w:cs="Times New Roman"/>
          <w:b/>
          <w:sz w:val="28"/>
          <w:szCs w:val="28"/>
          <w:lang w:val="en-US"/>
        </w:rPr>
        <w:t>mustn’t</w:t>
      </w:r>
      <w:proofErr w:type="gramEnd"/>
      <w:r w:rsidRPr="00CE7213">
        <w:rPr>
          <w:rFonts w:ascii="Times New Roman" w:hAnsi="Times New Roman" w:cs="Times New Roman"/>
          <w:b/>
          <w:sz w:val="28"/>
          <w:szCs w:val="28"/>
          <w:lang w:val="en-US"/>
        </w:rPr>
        <w:t>!!!</w:t>
      </w:r>
    </w:p>
    <w:p w:rsidR="00CE7213" w:rsidRPr="00CE7213" w:rsidRDefault="00CE7213" w:rsidP="001D54FA">
      <w:pPr>
        <w:spacing w:after="0"/>
        <w:jc w:val="both"/>
        <w:rPr>
          <w:rFonts w:ascii="Times New Roman" w:hAnsi="Times New Roman" w:cs="Times New Roman"/>
          <w:sz w:val="28"/>
          <w:szCs w:val="28"/>
        </w:rPr>
      </w:pPr>
      <w:r w:rsidRPr="00CE7213">
        <w:rPr>
          <w:rFonts w:ascii="Times New Roman" w:hAnsi="Times New Roman" w:cs="Times New Roman"/>
          <w:sz w:val="28"/>
          <w:szCs w:val="28"/>
          <w:lang w:val="en-US"/>
        </w:rPr>
        <w:t xml:space="preserve">He has just only eaten. He </w:t>
      </w:r>
      <w:r w:rsidRPr="00CE7213">
        <w:rPr>
          <w:rFonts w:ascii="Times New Roman" w:hAnsi="Times New Roman" w:cs="Times New Roman"/>
          <w:b/>
          <w:sz w:val="28"/>
          <w:szCs w:val="28"/>
          <w:lang w:val="en-US"/>
        </w:rPr>
        <w:t xml:space="preserve">can’t be </w:t>
      </w:r>
      <w:r w:rsidRPr="00CE7213">
        <w:rPr>
          <w:rFonts w:ascii="Times New Roman" w:hAnsi="Times New Roman" w:cs="Times New Roman"/>
          <w:sz w:val="28"/>
          <w:szCs w:val="28"/>
          <w:lang w:val="en-US"/>
        </w:rPr>
        <w:t xml:space="preserve">hungry again! </w:t>
      </w:r>
      <w:r w:rsidRPr="00CE7213">
        <w:rPr>
          <w:rFonts w:ascii="Times New Roman" w:hAnsi="Times New Roman" w:cs="Times New Roman"/>
          <w:sz w:val="28"/>
          <w:szCs w:val="28"/>
        </w:rPr>
        <w:t>Он не может быть голоден!</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negative of </w:t>
      </w:r>
      <w:r w:rsidRPr="00CE7213">
        <w:rPr>
          <w:rFonts w:ascii="Times New Roman" w:hAnsi="Times New Roman" w:cs="Times New Roman"/>
          <w:b/>
          <w:sz w:val="28"/>
          <w:szCs w:val="28"/>
          <w:lang w:val="en-US"/>
        </w:rPr>
        <w:t>must</w:t>
      </w:r>
      <w:r w:rsidRPr="00CE7213">
        <w:rPr>
          <w:rFonts w:ascii="Times New Roman" w:hAnsi="Times New Roman" w:cs="Times New Roman"/>
          <w:sz w:val="28"/>
          <w:szCs w:val="28"/>
          <w:lang w:val="en-US"/>
        </w:rPr>
        <w:t xml:space="preserve"> (=total obligation or prohibition) is </w:t>
      </w:r>
      <w:r w:rsidRPr="00CE7213">
        <w:rPr>
          <w:rFonts w:ascii="Times New Roman" w:hAnsi="Times New Roman" w:cs="Times New Roman"/>
          <w:b/>
          <w:sz w:val="28"/>
          <w:szCs w:val="28"/>
          <w:lang w:val="en-US"/>
        </w:rPr>
        <w:t>mustn’t</w:t>
      </w:r>
    </w:p>
    <w:p w:rsidR="00CE7213" w:rsidRPr="00CE7213" w:rsidRDefault="00CE7213" w:rsidP="001D54FA">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Questions</w:t>
      </w:r>
      <w:r w:rsidRPr="00CE7213">
        <w:rPr>
          <w:rFonts w:ascii="Times New Roman" w:hAnsi="Times New Roman" w:cs="Times New Roman"/>
          <w:b/>
          <w:sz w:val="28"/>
          <w:szCs w:val="28"/>
          <w:lang w:val="kk-KZ"/>
        </w:rPr>
        <w:t>:</w:t>
      </w:r>
    </w:p>
    <w:p w:rsidR="00CE7213" w:rsidRPr="00CE7213" w:rsidRDefault="00CE7213" w:rsidP="001D54FA">
      <w:pPr>
        <w:spacing w:after="0"/>
        <w:ind w:left="72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When is modal verb must / </w:t>
      </w:r>
      <w:proofErr w:type="spellStart"/>
      <w:r w:rsidRPr="00CE7213">
        <w:rPr>
          <w:rFonts w:ascii="Times New Roman" w:hAnsi="Times New Roman" w:cs="Times New Roman"/>
          <w:sz w:val="28"/>
          <w:szCs w:val="28"/>
          <w:lang w:val="en-US"/>
        </w:rPr>
        <w:t>mustn’t</w:t>
      </w:r>
      <w:r w:rsidRPr="00CE7213">
        <w:rPr>
          <w:rFonts w:ascii="Times New Roman" w:hAnsi="Times New Roman" w:cs="Times New Roman"/>
          <w:b/>
          <w:sz w:val="28"/>
          <w:szCs w:val="28"/>
          <w:lang w:val="en-US"/>
        </w:rPr>
        <w:t>used</w:t>
      </w:r>
      <w:proofErr w:type="spellEnd"/>
      <w:r w:rsidRPr="00CE7213">
        <w:rPr>
          <w:rFonts w:ascii="Times New Roman" w:hAnsi="Times New Roman" w:cs="Times New Roman"/>
          <w:sz w:val="28"/>
          <w:szCs w:val="28"/>
          <w:lang w:val="en-US"/>
        </w:rPr>
        <w:t xml:space="preserve">? </w:t>
      </w:r>
    </w:p>
    <w:p w:rsidR="00CE7213" w:rsidRPr="00CE7213" w:rsidRDefault="00CE7213" w:rsidP="001D54FA">
      <w:pPr>
        <w:spacing w:after="0"/>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What kind of other modal verbs do you know? Give examples.</w:t>
      </w:r>
    </w:p>
    <w:p w:rsidR="00CE7213" w:rsidRPr="00CE7213" w:rsidRDefault="00CE7213" w:rsidP="001D54FA">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Remember!</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use </w:t>
      </w:r>
      <w:r w:rsidRPr="00CE7213">
        <w:rPr>
          <w:rFonts w:ascii="Times New Roman" w:hAnsi="Times New Roman" w:cs="Times New Roman"/>
          <w:b/>
          <w:sz w:val="28"/>
          <w:szCs w:val="28"/>
          <w:lang w:val="en-US"/>
        </w:rPr>
        <w:t xml:space="preserve">have </w:t>
      </w:r>
      <w:proofErr w:type="spellStart"/>
      <w:r w:rsidRPr="00CE7213">
        <w:rPr>
          <w:rFonts w:ascii="Times New Roman" w:hAnsi="Times New Roman" w:cs="Times New Roman"/>
          <w:b/>
          <w:sz w:val="28"/>
          <w:szCs w:val="28"/>
          <w:lang w:val="en-US"/>
        </w:rPr>
        <w:t>to</w:t>
      </w:r>
      <w:r w:rsidRPr="00CE7213">
        <w:rPr>
          <w:rFonts w:ascii="Times New Roman" w:hAnsi="Times New Roman" w:cs="Times New Roman"/>
          <w:sz w:val="28"/>
          <w:szCs w:val="28"/>
          <w:lang w:val="en-US"/>
        </w:rPr>
        <w:t>to</w:t>
      </w:r>
      <w:proofErr w:type="spellEnd"/>
      <w:r w:rsidRPr="00CE7213">
        <w:rPr>
          <w:rFonts w:ascii="Times New Roman" w:hAnsi="Times New Roman" w:cs="Times New Roman"/>
          <w:sz w:val="28"/>
          <w:szCs w:val="28"/>
          <w:lang w:val="en-US"/>
        </w:rPr>
        <w:t xml:space="preserve"> talk about rules or things that are necessary. It is not as strong as must. I/you/ we/they </w:t>
      </w:r>
      <w:r w:rsidRPr="00CE7213">
        <w:rPr>
          <w:rFonts w:ascii="Times New Roman" w:hAnsi="Times New Roman" w:cs="Times New Roman"/>
          <w:b/>
          <w:sz w:val="28"/>
          <w:szCs w:val="28"/>
          <w:lang w:val="en-US"/>
        </w:rPr>
        <w:t>have to</w:t>
      </w:r>
      <w:r w:rsidRPr="00CE7213">
        <w:rPr>
          <w:rFonts w:ascii="Times New Roman" w:hAnsi="Times New Roman" w:cs="Times New Roman"/>
          <w:sz w:val="28"/>
          <w:szCs w:val="28"/>
          <w:lang w:val="en-US"/>
        </w:rPr>
        <w:t xml:space="preserve"> stop. He/she </w:t>
      </w:r>
      <w:r w:rsidRPr="00CE7213">
        <w:rPr>
          <w:rFonts w:ascii="Times New Roman" w:hAnsi="Times New Roman" w:cs="Times New Roman"/>
          <w:b/>
          <w:sz w:val="28"/>
          <w:szCs w:val="28"/>
          <w:lang w:val="en-US"/>
        </w:rPr>
        <w:t>has to</w:t>
      </w:r>
      <w:r w:rsidRPr="00CE7213">
        <w:rPr>
          <w:rFonts w:ascii="Times New Roman" w:hAnsi="Times New Roman" w:cs="Times New Roman"/>
          <w:sz w:val="28"/>
          <w:szCs w:val="28"/>
          <w:lang w:val="en-US"/>
        </w:rPr>
        <w:t xml:space="preserve"> wait.</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I/you/ we/they </w:t>
      </w:r>
      <w:r w:rsidRPr="00CE7213">
        <w:rPr>
          <w:rFonts w:ascii="Times New Roman" w:hAnsi="Times New Roman" w:cs="Times New Roman"/>
          <w:b/>
          <w:sz w:val="28"/>
          <w:szCs w:val="28"/>
          <w:lang w:val="en-US"/>
        </w:rPr>
        <w:t>don’t have to</w:t>
      </w:r>
      <w:r w:rsidRPr="00CE7213">
        <w:rPr>
          <w:rFonts w:ascii="Times New Roman" w:hAnsi="Times New Roman" w:cs="Times New Roman"/>
          <w:sz w:val="28"/>
          <w:szCs w:val="28"/>
          <w:lang w:val="en-US"/>
        </w:rPr>
        <w:t xml:space="preserve"> stop. He/she </w:t>
      </w:r>
      <w:r w:rsidRPr="00CE7213">
        <w:rPr>
          <w:rFonts w:ascii="Times New Roman" w:hAnsi="Times New Roman" w:cs="Times New Roman"/>
          <w:b/>
          <w:sz w:val="28"/>
          <w:szCs w:val="28"/>
          <w:lang w:val="en-US"/>
        </w:rPr>
        <w:t>doesn’t have</w:t>
      </w:r>
      <w:r w:rsidRPr="00CE7213">
        <w:rPr>
          <w:rFonts w:ascii="Times New Roman" w:hAnsi="Times New Roman" w:cs="Times New Roman"/>
          <w:sz w:val="28"/>
          <w:szCs w:val="28"/>
          <w:lang w:val="en-US"/>
        </w:rPr>
        <w:t xml:space="preserve"> to wait.</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use </w:t>
      </w:r>
      <w:proofErr w:type="gramStart"/>
      <w:r w:rsidRPr="00CE7213">
        <w:rPr>
          <w:rFonts w:ascii="Times New Roman" w:hAnsi="Times New Roman" w:cs="Times New Roman"/>
          <w:b/>
          <w:sz w:val="28"/>
          <w:szCs w:val="28"/>
          <w:lang w:val="en-US"/>
        </w:rPr>
        <w:t>may</w:t>
      </w:r>
      <w:proofErr w:type="gramEnd"/>
      <w:r w:rsidRPr="00CE7213">
        <w:rPr>
          <w:rFonts w:ascii="Times New Roman" w:hAnsi="Times New Roman" w:cs="Times New Roman"/>
          <w:b/>
          <w:sz w:val="28"/>
          <w:szCs w:val="28"/>
          <w:lang w:val="en-US"/>
        </w:rPr>
        <w:t>/ might</w:t>
      </w:r>
      <w:r w:rsidRPr="00CE7213">
        <w:rPr>
          <w:rFonts w:ascii="Times New Roman" w:hAnsi="Times New Roman" w:cs="Times New Roman"/>
          <w:sz w:val="28"/>
          <w:szCs w:val="28"/>
          <w:lang w:val="en-US"/>
        </w:rPr>
        <w:t xml:space="preserve"> for possibilities, or things that can happen. </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If you </w:t>
      </w:r>
      <w:proofErr w:type="gramStart"/>
      <w:r w:rsidRPr="00CE7213">
        <w:rPr>
          <w:rFonts w:ascii="Times New Roman" w:hAnsi="Times New Roman" w:cs="Times New Roman"/>
          <w:sz w:val="28"/>
          <w:szCs w:val="28"/>
          <w:lang w:val="en-US"/>
        </w:rPr>
        <w:t>drive  too</w:t>
      </w:r>
      <w:proofErr w:type="gramEnd"/>
      <w:r w:rsidRPr="00CE7213">
        <w:rPr>
          <w:rFonts w:ascii="Times New Roman" w:hAnsi="Times New Roman" w:cs="Times New Roman"/>
          <w:sz w:val="28"/>
          <w:szCs w:val="28"/>
          <w:lang w:val="en-US"/>
        </w:rPr>
        <w:t xml:space="preserve"> fast, you </w:t>
      </w:r>
      <w:r w:rsidRPr="00CE7213">
        <w:rPr>
          <w:rFonts w:ascii="Times New Roman" w:hAnsi="Times New Roman" w:cs="Times New Roman"/>
          <w:b/>
          <w:sz w:val="28"/>
          <w:szCs w:val="28"/>
          <w:lang w:val="en-US"/>
        </w:rPr>
        <w:t>may/ might</w:t>
      </w:r>
      <w:r w:rsidRPr="00CE7213">
        <w:rPr>
          <w:rFonts w:ascii="Times New Roman" w:hAnsi="Times New Roman" w:cs="Times New Roman"/>
          <w:sz w:val="28"/>
          <w:szCs w:val="28"/>
          <w:lang w:val="en-US"/>
        </w:rPr>
        <w:t xml:space="preserve"> have an accident.</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If he doesn’t have a license, he </w:t>
      </w:r>
      <w:r w:rsidRPr="00CE7213">
        <w:rPr>
          <w:rFonts w:ascii="Times New Roman" w:hAnsi="Times New Roman" w:cs="Times New Roman"/>
          <w:b/>
          <w:sz w:val="28"/>
          <w:szCs w:val="28"/>
          <w:lang w:val="en-US"/>
        </w:rPr>
        <w:t xml:space="preserve">might </w:t>
      </w:r>
      <w:r w:rsidRPr="00CE7213">
        <w:rPr>
          <w:rFonts w:ascii="Times New Roman" w:hAnsi="Times New Roman" w:cs="Times New Roman"/>
          <w:sz w:val="28"/>
          <w:szCs w:val="28"/>
          <w:lang w:val="en-US"/>
        </w:rPr>
        <w:t xml:space="preserve">be arrested.       </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Questions</w:t>
      </w:r>
      <w:r w:rsidRPr="00CE7213">
        <w:rPr>
          <w:rFonts w:ascii="Times New Roman" w:hAnsi="Times New Roman" w:cs="Times New Roman"/>
          <w:b/>
          <w:sz w:val="28"/>
          <w:szCs w:val="28"/>
          <w:lang w:val="kk-KZ"/>
        </w:rPr>
        <w:t>:</w:t>
      </w:r>
    </w:p>
    <w:p w:rsidR="00CE7213" w:rsidRPr="00CE7213" w:rsidRDefault="00CE7213" w:rsidP="001D54FA">
      <w:pPr>
        <w:spacing w:after="0"/>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When is modal </w:t>
      </w:r>
      <w:proofErr w:type="spellStart"/>
      <w:r w:rsidRPr="00CE7213">
        <w:rPr>
          <w:rFonts w:ascii="Times New Roman" w:hAnsi="Times New Roman" w:cs="Times New Roman"/>
          <w:sz w:val="28"/>
          <w:szCs w:val="28"/>
          <w:lang w:val="en-US"/>
        </w:rPr>
        <w:t>verbstructures</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b/>
          <w:sz w:val="28"/>
          <w:szCs w:val="28"/>
          <w:lang w:val="en-US"/>
        </w:rPr>
        <w:t xml:space="preserve">have/to don’t have/ to </w:t>
      </w:r>
      <w:r w:rsidRPr="00CE7213">
        <w:rPr>
          <w:rFonts w:ascii="Times New Roman" w:hAnsi="Times New Roman" w:cs="Times New Roman"/>
          <w:sz w:val="28"/>
          <w:szCs w:val="28"/>
          <w:lang w:val="en-US"/>
        </w:rPr>
        <w:t>and</w:t>
      </w:r>
      <w:r w:rsidRPr="00CE7213">
        <w:rPr>
          <w:rFonts w:ascii="Times New Roman" w:hAnsi="Times New Roman" w:cs="Times New Roman"/>
          <w:b/>
          <w:sz w:val="28"/>
          <w:szCs w:val="28"/>
          <w:lang w:val="en-US"/>
        </w:rPr>
        <w:t xml:space="preserve"> </w:t>
      </w:r>
      <w:proofErr w:type="gramStart"/>
      <w:r w:rsidRPr="00CE7213">
        <w:rPr>
          <w:rFonts w:ascii="Times New Roman" w:hAnsi="Times New Roman" w:cs="Times New Roman"/>
          <w:b/>
          <w:sz w:val="28"/>
          <w:szCs w:val="28"/>
          <w:lang w:val="en-US"/>
        </w:rPr>
        <w:t>may</w:t>
      </w:r>
      <w:proofErr w:type="gramEnd"/>
      <w:r w:rsidRPr="00CE7213">
        <w:rPr>
          <w:rFonts w:ascii="Times New Roman" w:hAnsi="Times New Roman" w:cs="Times New Roman"/>
          <w:b/>
          <w:sz w:val="28"/>
          <w:szCs w:val="28"/>
          <w:lang w:val="en-US"/>
        </w:rPr>
        <w:t xml:space="preserve">/ </w:t>
      </w:r>
      <w:proofErr w:type="spellStart"/>
      <w:r w:rsidRPr="00CE7213">
        <w:rPr>
          <w:rFonts w:ascii="Times New Roman" w:hAnsi="Times New Roman" w:cs="Times New Roman"/>
          <w:b/>
          <w:sz w:val="28"/>
          <w:szCs w:val="28"/>
          <w:lang w:val="en-US"/>
        </w:rPr>
        <w:t>might</w:t>
      </w:r>
      <w:r w:rsidRPr="00CE7213">
        <w:rPr>
          <w:rFonts w:ascii="Times New Roman" w:hAnsi="Times New Roman" w:cs="Times New Roman"/>
          <w:sz w:val="28"/>
          <w:szCs w:val="28"/>
          <w:lang w:val="en-US"/>
        </w:rPr>
        <w:t>used</w:t>
      </w:r>
      <w:proofErr w:type="spellEnd"/>
      <w:r w:rsidRPr="00CE7213">
        <w:rPr>
          <w:rFonts w:ascii="Times New Roman" w:hAnsi="Times New Roman" w:cs="Times New Roman"/>
          <w:sz w:val="28"/>
          <w:szCs w:val="28"/>
          <w:lang w:val="en-US"/>
        </w:rPr>
        <w:t xml:space="preserve">? </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What kind of other modal verbs do you know? Give examples</w:t>
      </w:r>
    </w:p>
    <w:p w:rsidR="00CE7213" w:rsidRPr="00CE7213" w:rsidRDefault="00CE7213" w:rsidP="001D54FA">
      <w:pPr>
        <w:spacing w:after="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Remember!</w:t>
      </w:r>
    </w:p>
    <w:p w:rsidR="00CE7213" w:rsidRPr="001D54FA" w:rsidRDefault="00CE7213" w:rsidP="001D54FA">
      <w:pPr>
        <w:spacing w:after="0"/>
        <w:jc w:val="both"/>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We express deduction about the past with </w:t>
      </w:r>
      <w:r w:rsidRPr="00CE7213">
        <w:rPr>
          <w:rFonts w:ascii="Times New Roman" w:hAnsi="Times New Roman" w:cs="Times New Roman"/>
          <w:b/>
          <w:sz w:val="28"/>
          <w:szCs w:val="28"/>
          <w:lang w:val="en-US"/>
        </w:rPr>
        <w:t>must have+ Participle II.</w:t>
      </w:r>
      <w:r w:rsidRPr="00CE7213">
        <w:rPr>
          <w:rFonts w:ascii="Times New Roman" w:hAnsi="Times New Roman" w:cs="Times New Roman"/>
          <w:sz w:val="28"/>
          <w:szCs w:val="28"/>
          <w:lang w:val="en-US"/>
        </w:rPr>
        <w:t xml:space="preserve"> The negative of </w:t>
      </w:r>
      <w:r w:rsidRPr="00CE7213">
        <w:rPr>
          <w:rFonts w:ascii="Times New Roman" w:hAnsi="Times New Roman" w:cs="Times New Roman"/>
          <w:b/>
          <w:sz w:val="28"/>
          <w:szCs w:val="28"/>
          <w:lang w:val="en-US"/>
        </w:rPr>
        <w:t xml:space="preserve">  must have+ Participle II </w:t>
      </w:r>
      <w:r w:rsidRPr="00CE7213">
        <w:rPr>
          <w:rFonts w:ascii="Times New Roman" w:hAnsi="Times New Roman" w:cs="Times New Roman"/>
          <w:sz w:val="28"/>
          <w:szCs w:val="28"/>
          <w:lang w:val="en-US"/>
        </w:rPr>
        <w:t>is</w:t>
      </w:r>
      <w:r w:rsidRPr="00CE7213">
        <w:rPr>
          <w:rFonts w:ascii="Times New Roman" w:hAnsi="Times New Roman" w:cs="Times New Roman"/>
          <w:b/>
          <w:sz w:val="28"/>
          <w:szCs w:val="28"/>
          <w:lang w:val="en-US"/>
        </w:rPr>
        <w:t xml:space="preserve"> can’t/couldn’t have+ </w:t>
      </w:r>
      <w:proofErr w:type="gramStart"/>
      <w:r w:rsidRPr="00CE7213">
        <w:rPr>
          <w:rFonts w:ascii="Times New Roman" w:hAnsi="Times New Roman" w:cs="Times New Roman"/>
          <w:b/>
          <w:sz w:val="28"/>
          <w:szCs w:val="28"/>
          <w:lang w:val="en-US"/>
        </w:rPr>
        <w:t xml:space="preserve">Participle II </w:t>
      </w:r>
      <w:r w:rsidRPr="00CE7213">
        <w:rPr>
          <w:rFonts w:ascii="Times New Roman" w:hAnsi="Times New Roman" w:cs="Times New Roman"/>
          <w:sz w:val="28"/>
          <w:szCs w:val="28"/>
          <w:lang w:val="en-US"/>
        </w:rPr>
        <w:t>not</w:t>
      </w:r>
      <w:r w:rsidRPr="00CE7213">
        <w:rPr>
          <w:rFonts w:ascii="Times New Roman" w:hAnsi="Times New Roman" w:cs="Times New Roman"/>
          <w:b/>
          <w:sz w:val="28"/>
          <w:szCs w:val="28"/>
          <w:lang w:val="en-US"/>
        </w:rPr>
        <w:t xml:space="preserve"> mustn’t have+ Participle II</w:t>
      </w:r>
      <w:proofErr w:type="gramEnd"/>
      <w:r w:rsidRPr="00CE7213">
        <w:rPr>
          <w:rFonts w:ascii="Times New Roman" w:hAnsi="Times New Roman" w:cs="Times New Roman"/>
          <w:b/>
          <w:sz w:val="28"/>
          <w:szCs w:val="28"/>
          <w:lang w:val="en-US"/>
        </w:rPr>
        <w:t>.</w:t>
      </w:r>
    </w:p>
    <w:p w:rsidR="00CE7213" w:rsidRPr="00CE7213" w:rsidRDefault="00CE7213" w:rsidP="001D54FA">
      <w:pPr>
        <w:spacing w:after="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1.Read these sentences and write C (=Certainty) or D (=Deduction) against each one.</w:t>
      </w:r>
    </w:p>
    <w:p w:rsidR="00CE7213" w:rsidRPr="001D54FA" w:rsidRDefault="00CE7213" w:rsidP="00CE7213">
      <w:pPr>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1. John White is a man of action. </w:t>
      </w:r>
      <w:r w:rsidRPr="00CE7213">
        <w:rPr>
          <w:rFonts w:ascii="Times New Roman" w:hAnsi="Times New Roman" w:cs="Times New Roman"/>
          <w:sz w:val="28"/>
          <w:szCs w:val="28"/>
          <w:u w:val="single"/>
          <w:lang w:val="en-US"/>
        </w:rPr>
        <w:t>C.</w:t>
      </w:r>
      <w:r w:rsidRPr="00CE7213">
        <w:rPr>
          <w:rFonts w:ascii="Times New Roman" w:hAnsi="Times New Roman" w:cs="Times New Roman"/>
          <w:sz w:val="28"/>
          <w:szCs w:val="28"/>
          <w:lang w:val="en-US"/>
        </w:rPr>
        <w:t xml:space="preserve">2. He was in Galapagos ten years ago. 3. Now he lives in an enormous. 4. He is writing a book. 5. He has been writing this book since he came back from the Galapagos. 6. He must be writing about his travel. 7. He must have seen the giant tortoises and the iguanas on the Galapagos. 8. He can’t have seen any elephants on the Galapagos. 9. He can’t have been working very hard on his book. 10. Ye must have taken a lot of photos while he was on the </w:t>
      </w:r>
      <w:r w:rsidRPr="00CE7213">
        <w:rPr>
          <w:rFonts w:ascii="Times New Roman" w:hAnsi="Times New Roman" w:cs="Times New Roman"/>
          <w:sz w:val="28"/>
          <w:szCs w:val="28"/>
          <w:lang w:val="en-US"/>
        </w:rPr>
        <w:lastRenderedPageBreak/>
        <w:t>islands. 11. He must have done a lot of research for his book. 12. He must enjoy life.</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Exercise 2.Supply </w:t>
      </w:r>
      <w:r w:rsidRPr="00CE7213">
        <w:rPr>
          <w:rFonts w:ascii="Times New Roman" w:hAnsi="Times New Roman" w:cs="Times New Roman"/>
          <w:b/>
          <w:i/>
          <w:sz w:val="28"/>
          <w:szCs w:val="28"/>
          <w:lang w:val="en-US"/>
        </w:rPr>
        <w:t>must</w:t>
      </w:r>
      <w:r w:rsidR="00091032">
        <w:rPr>
          <w:rFonts w:ascii="Times New Roman" w:hAnsi="Times New Roman" w:cs="Times New Roman"/>
          <w:b/>
          <w:i/>
          <w:sz w:val="28"/>
          <w:szCs w:val="28"/>
          <w:lang w:val="en-US"/>
        </w:rPr>
        <w:t xml:space="preserve"> </w:t>
      </w:r>
      <w:r w:rsidRPr="00CE7213">
        <w:rPr>
          <w:rFonts w:ascii="Times New Roman" w:hAnsi="Times New Roman" w:cs="Times New Roman"/>
          <w:b/>
          <w:i/>
          <w:sz w:val="28"/>
          <w:szCs w:val="28"/>
          <w:lang w:val="en-US"/>
        </w:rPr>
        <w:t>be, can’t be, or mustn’t be</w:t>
      </w:r>
      <w:r w:rsidRPr="00CE7213">
        <w:rPr>
          <w:rFonts w:ascii="Times New Roman" w:hAnsi="Times New Roman" w:cs="Times New Roman"/>
          <w:sz w:val="28"/>
          <w:szCs w:val="28"/>
          <w:lang w:val="en-US"/>
        </w:rPr>
        <w:t xml:space="preserve">. </w:t>
      </w:r>
      <w:r w:rsidRPr="00CE7213">
        <w:rPr>
          <w:rFonts w:ascii="Times New Roman" w:hAnsi="Times New Roman" w:cs="Times New Roman"/>
          <w:b/>
          <w:sz w:val="28"/>
          <w:szCs w:val="28"/>
          <w:lang w:val="en-US"/>
        </w:rPr>
        <w:t>Write D (=Deduction) or O (= Obligation) beside each sentence.</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Remember: </w:t>
      </w:r>
      <w:r w:rsidRPr="00CE7213">
        <w:rPr>
          <w:rFonts w:ascii="Times New Roman" w:hAnsi="Times New Roman" w:cs="Times New Roman"/>
          <w:sz w:val="28"/>
          <w:szCs w:val="28"/>
          <w:lang w:val="en-US"/>
        </w:rPr>
        <w:t xml:space="preserve">The negative of </w:t>
      </w:r>
      <w:r w:rsidRPr="00CE7213">
        <w:rPr>
          <w:rFonts w:ascii="Times New Roman" w:hAnsi="Times New Roman" w:cs="Times New Roman"/>
          <w:b/>
          <w:sz w:val="28"/>
          <w:szCs w:val="28"/>
          <w:lang w:val="en-US"/>
        </w:rPr>
        <w:t>must</w:t>
      </w:r>
      <w:r w:rsidRPr="00CE7213">
        <w:rPr>
          <w:rFonts w:ascii="Times New Roman" w:hAnsi="Times New Roman" w:cs="Times New Roman"/>
          <w:sz w:val="28"/>
          <w:szCs w:val="28"/>
          <w:lang w:val="en-US"/>
        </w:rPr>
        <w:t xml:space="preserve"> (=deduction) is </w:t>
      </w:r>
      <w:proofErr w:type="gramStart"/>
      <w:r w:rsidRPr="00CE7213">
        <w:rPr>
          <w:rFonts w:ascii="Times New Roman" w:hAnsi="Times New Roman" w:cs="Times New Roman"/>
          <w:b/>
          <w:sz w:val="28"/>
          <w:szCs w:val="28"/>
          <w:lang w:val="en-US"/>
        </w:rPr>
        <w:t>can’t</w:t>
      </w:r>
      <w:r w:rsidRPr="00CE7213">
        <w:rPr>
          <w:rFonts w:ascii="Times New Roman" w:hAnsi="Times New Roman" w:cs="Times New Roman"/>
          <w:sz w:val="28"/>
          <w:szCs w:val="28"/>
          <w:lang w:val="en-US"/>
        </w:rPr>
        <w:t xml:space="preserve">, not </w:t>
      </w:r>
      <w:r w:rsidRPr="00CE7213">
        <w:rPr>
          <w:rFonts w:ascii="Times New Roman" w:hAnsi="Times New Roman" w:cs="Times New Roman"/>
          <w:b/>
          <w:sz w:val="28"/>
          <w:szCs w:val="28"/>
          <w:lang w:val="en-US"/>
        </w:rPr>
        <w:t>mustn’t</w:t>
      </w:r>
      <w:proofErr w:type="gramEnd"/>
      <w:r w:rsidRPr="00CE7213">
        <w:rPr>
          <w:rFonts w:ascii="Times New Roman" w:hAnsi="Times New Roman" w:cs="Times New Roman"/>
          <w:b/>
          <w:sz w:val="28"/>
          <w:szCs w:val="28"/>
          <w:lang w:val="en-US"/>
        </w:rPr>
        <w:t>!!!</w:t>
      </w:r>
    </w:p>
    <w:p w:rsidR="00CE7213" w:rsidRPr="00CE7213" w:rsidRDefault="00CE7213" w:rsidP="00CE7213">
      <w:pPr>
        <w:jc w:val="both"/>
        <w:rPr>
          <w:rFonts w:ascii="Times New Roman" w:hAnsi="Times New Roman" w:cs="Times New Roman"/>
          <w:sz w:val="28"/>
          <w:szCs w:val="28"/>
        </w:rPr>
      </w:pPr>
      <w:r w:rsidRPr="00CE7213">
        <w:rPr>
          <w:rFonts w:ascii="Times New Roman" w:hAnsi="Times New Roman" w:cs="Times New Roman"/>
          <w:sz w:val="28"/>
          <w:szCs w:val="28"/>
          <w:lang w:val="en-US"/>
        </w:rPr>
        <w:t xml:space="preserve">He has just only eaten. He </w:t>
      </w:r>
      <w:r w:rsidRPr="00CE7213">
        <w:rPr>
          <w:rFonts w:ascii="Times New Roman" w:hAnsi="Times New Roman" w:cs="Times New Roman"/>
          <w:b/>
          <w:sz w:val="28"/>
          <w:szCs w:val="28"/>
          <w:lang w:val="en-US"/>
        </w:rPr>
        <w:t xml:space="preserve">can’t be </w:t>
      </w:r>
      <w:r w:rsidRPr="00CE7213">
        <w:rPr>
          <w:rFonts w:ascii="Times New Roman" w:hAnsi="Times New Roman" w:cs="Times New Roman"/>
          <w:sz w:val="28"/>
          <w:szCs w:val="28"/>
          <w:lang w:val="en-US"/>
        </w:rPr>
        <w:t xml:space="preserve">hungry again! </w:t>
      </w:r>
      <w:r w:rsidRPr="00CE7213">
        <w:rPr>
          <w:rFonts w:ascii="Times New Roman" w:hAnsi="Times New Roman" w:cs="Times New Roman"/>
          <w:sz w:val="28"/>
          <w:szCs w:val="28"/>
        </w:rPr>
        <w:t>Он не может быть голоден!</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negative of </w:t>
      </w:r>
      <w:r w:rsidRPr="00CE7213">
        <w:rPr>
          <w:rFonts w:ascii="Times New Roman" w:hAnsi="Times New Roman" w:cs="Times New Roman"/>
          <w:b/>
          <w:sz w:val="28"/>
          <w:szCs w:val="28"/>
          <w:lang w:val="en-US"/>
        </w:rPr>
        <w:t>must</w:t>
      </w:r>
      <w:r w:rsidRPr="00CE7213">
        <w:rPr>
          <w:rFonts w:ascii="Times New Roman" w:hAnsi="Times New Roman" w:cs="Times New Roman"/>
          <w:sz w:val="28"/>
          <w:szCs w:val="28"/>
          <w:lang w:val="en-US"/>
        </w:rPr>
        <w:t xml:space="preserve"> (=total obligation or prohibition) is </w:t>
      </w:r>
      <w:r w:rsidRPr="00CE7213">
        <w:rPr>
          <w:rFonts w:ascii="Times New Roman" w:hAnsi="Times New Roman" w:cs="Times New Roman"/>
          <w:b/>
          <w:sz w:val="28"/>
          <w:szCs w:val="28"/>
          <w:lang w:val="en-US"/>
        </w:rPr>
        <w:t>mustn’t</w:t>
      </w:r>
    </w:p>
    <w:p w:rsidR="00CE7213" w:rsidRPr="00CE7213" w:rsidRDefault="00CE7213" w:rsidP="00CE7213">
      <w:pPr>
        <w:numPr>
          <w:ilvl w:val="0"/>
          <w:numId w:val="20"/>
        </w:numPr>
        <w:spacing w:after="0" w:line="240" w:lineRule="auto"/>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The meeting is  at 10 o’clock sharp and you mustn’t be late.- O</w:t>
      </w:r>
    </w:p>
    <w:p w:rsidR="00CE7213" w:rsidRPr="001D54FA"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You ___ at the station ten minutes before the departure of the train. 3. The children ___ tired already. We have only been walking for ten minutes. 4. The children ___ thirsty. They haven’t had a drink for hours. 5. Did you hear that? </w:t>
      </w:r>
      <w:proofErr w:type="gramStart"/>
      <w:r w:rsidRPr="00CE7213">
        <w:rPr>
          <w:rFonts w:ascii="Times New Roman" w:hAnsi="Times New Roman" w:cs="Times New Roman"/>
          <w:sz w:val="28"/>
          <w:szCs w:val="28"/>
          <w:lang w:val="en-US"/>
        </w:rPr>
        <w:t>It ___ someone walking about in our garden.</w:t>
      </w:r>
      <w:proofErr w:type="gramEnd"/>
      <w:r w:rsidRPr="00CE7213">
        <w:rPr>
          <w:rFonts w:ascii="Times New Roman" w:hAnsi="Times New Roman" w:cs="Times New Roman"/>
          <w:sz w:val="28"/>
          <w:szCs w:val="28"/>
          <w:lang w:val="en-US"/>
        </w:rPr>
        <w:t xml:space="preserve"> 6. I don’t recognize the handwriting on this envelope. It ___ from anyone we know. 7. Your handwriting ___ clear, otherwise no one will be able to read it. 8. You ___ be a nuisance when you are a guest in someone’s house. 9. Don’t panic! </w:t>
      </w:r>
      <w:proofErr w:type="gramStart"/>
      <w:r w:rsidRPr="00CE7213">
        <w:rPr>
          <w:rFonts w:ascii="Times New Roman" w:hAnsi="Times New Roman" w:cs="Times New Roman"/>
          <w:sz w:val="28"/>
          <w:szCs w:val="28"/>
          <w:lang w:val="en-US"/>
        </w:rPr>
        <w:t>We ___ late for the train.</w:t>
      </w:r>
      <w:proofErr w:type="gramEnd"/>
      <w:r w:rsidRPr="00CE7213">
        <w:rPr>
          <w:rFonts w:ascii="Times New Roman" w:hAnsi="Times New Roman" w:cs="Times New Roman"/>
          <w:sz w:val="28"/>
          <w:szCs w:val="28"/>
          <w:lang w:val="en-US"/>
        </w:rPr>
        <w:t xml:space="preserve"> It doesn’t leave till 10.05. 10. We ___ late for the train or we’ll miss our connection.</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3.Complete the conversation with suitable verbs in the Continuous Infinitive.</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w:t>
      </w:r>
      <w:r w:rsidRPr="00CE7213">
        <w:rPr>
          <w:rFonts w:ascii="Times New Roman" w:hAnsi="Times New Roman" w:cs="Times New Roman"/>
          <w:b/>
          <w:sz w:val="28"/>
          <w:szCs w:val="28"/>
          <w:lang w:val="en-US"/>
        </w:rPr>
        <w:t>A:</w:t>
      </w:r>
      <w:r w:rsidRPr="00CE7213">
        <w:rPr>
          <w:rFonts w:ascii="Times New Roman" w:hAnsi="Times New Roman" w:cs="Times New Roman"/>
          <w:sz w:val="28"/>
          <w:szCs w:val="28"/>
          <w:lang w:val="en-US"/>
        </w:rPr>
        <w:t xml:space="preserve"> Do you know where Ben is?</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B: </w:t>
      </w:r>
      <w:r w:rsidRPr="00CE7213">
        <w:rPr>
          <w:rFonts w:ascii="Times New Roman" w:hAnsi="Times New Roman" w:cs="Times New Roman"/>
          <w:sz w:val="28"/>
          <w:szCs w:val="28"/>
          <w:lang w:val="en-US"/>
        </w:rPr>
        <w:t xml:space="preserve">I’m not </w:t>
      </w:r>
      <w:proofErr w:type="spellStart"/>
      <w:r w:rsidRPr="00CE7213">
        <w:rPr>
          <w:rFonts w:ascii="Times New Roman" w:hAnsi="Times New Roman" w:cs="Times New Roman"/>
          <w:sz w:val="28"/>
          <w:szCs w:val="28"/>
          <w:lang w:val="en-US"/>
        </w:rPr>
        <w:t>sure.He</w:t>
      </w:r>
      <w:proofErr w:type="spellEnd"/>
      <w:r w:rsidRPr="00CE7213">
        <w:rPr>
          <w:rFonts w:ascii="Times New Roman" w:hAnsi="Times New Roman" w:cs="Times New Roman"/>
          <w:sz w:val="28"/>
          <w:szCs w:val="28"/>
          <w:lang w:val="en-US"/>
        </w:rPr>
        <w:t xml:space="preserve"> may ___ games on the computer.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play)</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w:t>
      </w:r>
      <w:r w:rsidRPr="00CE7213">
        <w:rPr>
          <w:rFonts w:ascii="Times New Roman" w:hAnsi="Times New Roman" w:cs="Times New Roman"/>
          <w:b/>
          <w:sz w:val="28"/>
          <w:szCs w:val="28"/>
          <w:lang w:val="en-US"/>
        </w:rPr>
        <w:t>A:</w:t>
      </w:r>
      <w:r w:rsidRPr="00CE7213">
        <w:rPr>
          <w:rFonts w:ascii="Times New Roman" w:hAnsi="Times New Roman" w:cs="Times New Roman"/>
          <w:sz w:val="28"/>
          <w:szCs w:val="28"/>
          <w:lang w:val="en-US"/>
        </w:rPr>
        <w:t xml:space="preserve"> Where’s Birgit?</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B: </w:t>
      </w:r>
      <w:r w:rsidRPr="00CE7213">
        <w:rPr>
          <w:rFonts w:ascii="Times New Roman" w:hAnsi="Times New Roman" w:cs="Times New Roman"/>
          <w:sz w:val="28"/>
          <w:szCs w:val="28"/>
          <w:lang w:val="en-US"/>
        </w:rPr>
        <w:t>She’s upstairs. She must ___ to music in her room.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listen)</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A: </w:t>
      </w:r>
      <w:r w:rsidRPr="00CE7213">
        <w:rPr>
          <w:rFonts w:ascii="Times New Roman" w:hAnsi="Times New Roman" w:cs="Times New Roman"/>
          <w:sz w:val="28"/>
          <w:szCs w:val="28"/>
          <w:lang w:val="en-US"/>
        </w:rPr>
        <w:t>She’s not in her room</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B: </w:t>
      </w:r>
      <w:r w:rsidRPr="00CE7213">
        <w:rPr>
          <w:rFonts w:ascii="Times New Roman" w:hAnsi="Times New Roman" w:cs="Times New Roman"/>
          <w:sz w:val="28"/>
          <w:szCs w:val="28"/>
          <w:lang w:val="en-US"/>
        </w:rPr>
        <w:t>Try the bathroom. She might ___ a shower.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take)</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3. </w:t>
      </w:r>
      <w:r w:rsidRPr="00CE7213">
        <w:rPr>
          <w:rFonts w:ascii="Times New Roman" w:hAnsi="Times New Roman" w:cs="Times New Roman"/>
          <w:b/>
          <w:sz w:val="28"/>
          <w:szCs w:val="28"/>
          <w:lang w:val="en-US"/>
        </w:rPr>
        <w:t xml:space="preserve">A: </w:t>
      </w:r>
      <w:r w:rsidRPr="00CE7213">
        <w:rPr>
          <w:rFonts w:ascii="Times New Roman" w:hAnsi="Times New Roman" w:cs="Times New Roman"/>
          <w:sz w:val="28"/>
          <w:szCs w:val="28"/>
          <w:lang w:val="en-US"/>
        </w:rPr>
        <w:t>I can’t find the thing that changes the TV channel.</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B: </w:t>
      </w:r>
      <w:r w:rsidRPr="00CE7213">
        <w:rPr>
          <w:rFonts w:ascii="Times New Roman" w:hAnsi="Times New Roman" w:cs="Times New Roman"/>
          <w:sz w:val="28"/>
          <w:szCs w:val="28"/>
          <w:lang w:val="en-US"/>
        </w:rPr>
        <w:t>The remote control? Stand up. You could ___ on it.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sit)</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4. </w:t>
      </w:r>
      <w:r w:rsidRPr="00CE7213">
        <w:rPr>
          <w:rFonts w:ascii="Times New Roman" w:hAnsi="Times New Roman" w:cs="Times New Roman"/>
          <w:b/>
          <w:sz w:val="28"/>
          <w:szCs w:val="28"/>
          <w:lang w:val="en-US"/>
        </w:rPr>
        <w:t xml:space="preserve">A: </w:t>
      </w:r>
      <w:r w:rsidRPr="00CE7213">
        <w:rPr>
          <w:rFonts w:ascii="Times New Roman" w:hAnsi="Times New Roman" w:cs="Times New Roman"/>
          <w:sz w:val="28"/>
          <w:szCs w:val="28"/>
          <w:lang w:val="en-US"/>
        </w:rPr>
        <w:t>Have you seen the newspaper?</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B: </w:t>
      </w:r>
      <w:r w:rsidRPr="00CE7213">
        <w:rPr>
          <w:rFonts w:ascii="Times New Roman" w:hAnsi="Times New Roman" w:cs="Times New Roman"/>
          <w:sz w:val="28"/>
          <w:szCs w:val="28"/>
          <w:lang w:val="en-US"/>
        </w:rPr>
        <w:t>I think James picked it up. He may ___ it.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read)</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w:t>
      </w:r>
      <w:r w:rsidRPr="00CE7213">
        <w:rPr>
          <w:rFonts w:ascii="Times New Roman" w:hAnsi="Times New Roman" w:cs="Times New Roman"/>
          <w:b/>
          <w:sz w:val="28"/>
          <w:szCs w:val="28"/>
          <w:lang w:val="en-US"/>
        </w:rPr>
        <w:t xml:space="preserve">A: </w:t>
      </w:r>
      <w:r w:rsidRPr="00CE7213">
        <w:rPr>
          <w:rFonts w:ascii="Times New Roman" w:hAnsi="Times New Roman" w:cs="Times New Roman"/>
          <w:sz w:val="28"/>
          <w:szCs w:val="28"/>
          <w:lang w:val="en-US"/>
        </w:rPr>
        <w:t>What’s that noise?</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B: </w:t>
      </w:r>
      <w:r w:rsidRPr="00CE7213">
        <w:rPr>
          <w:rFonts w:ascii="Times New Roman" w:hAnsi="Times New Roman" w:cs="Times New Roman"/>
          <w:sz w:val="28"/>
          <w:szCs w:val="28"/>
          <w:lang w:val="en-US"/>
        </w:rPr>
        <w:t>It sounds like an ambulance. They must ___ someone to the hospital.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take)</w:t>
      </w:r>
    </w:p>
    <w:p w:rsidR="00CE7213" w:rsidRPr="00CE7213" w:rsidRDefault="00CE7213" w:rsidP="001D54FA">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6. </w:t>
      </w:r>
      <w:r w:rsidRPr="00CE7213">
        <w:rPr>
          <w:rFonts w:ascii="Times New Roman" w:hAnsi="Times New Roman" w:cs="Times New Roman"/>
          <w:b/>
          <w:sz w:val="28"/>
          <w:szCs w:val="28"/>
          <w:lang w:val="en-US"/>
        </w:rPr>
        <w:t xml:space="preserve">A: </w:t>
      </w:r>
      <w:r w:rsidRPr="00CE7213">
        <w:rPr>
          <w:rFonts w:ascii="Times New Roman" w:hAnsi="Times New Roman" w:cs="Times New Roman"/>
          <w:sz w:val="28"/>
          <w:szCs w:val="28"/>
          <w:lang w:val="en-US"/>
        </w:rPr>
        <w:t>Look over there! It’s Kate and Alex.</w:t>
      </w:r>
    </w:p>
    <w:p w:rsidR="00CE7213" w:rsidRPr="00CE7213" w:rsidRDefault="00CE7213" w:rsidP="001D54FA">
      <w:pPr>
        <w:spacing w:after="0"/>
        <w:jc w:val="both"/>
        <w:rPr>
          <w:rFonts w:ascii="Times New Roman" w:hAnsi="Times New Roman" w:cs="Times New Roman"/>
          <w:b/>
          <w:sz w:val="28"/>
          <w:szCs w:val="28"/>
          <w:lang w:val="en-GB"/>
        </w:rPr>
      </w:pPr>
      <w:r w:rsidRPr="00CE7213">
        <w:rPr>
          <w:rFonts w:ascii="Times New Roman" w:hAnsi="Times New Roman" w:cs="Times New Roman"/>
          <w:b/>
          <w:sz w:val="28"/>
          <w:szCs w:val="28"/>
          <w:lang w:val="en-US"/>
        </w:rPr>
        <w:t xml:space="preserve">B: </w:t>
      </w:r>
      <w:r w:rsidRPr="00CE7213">
        <w:rPr>
          <w:rFonts w:ascii="Times New Roman" w:hAnsi="Times New Roman" w:cs="Times New Roman"/>
          <w:sz w:val="28"/>
          <w:szCs w:val="28"/>
          <w:lang w:val="en-US"/>
        </w:rPr>
        <w:t xml:space="preserve"> She can’t ___ his hand. She doesn’t like him (to hold)</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b/>
          <w:sz w:val="28"/>
          <w:szCs w:val="28"/>
          <w:lang w:val="en-GB"/>
        </w:rPr>
        <w:t xml:space="preserve">A: </w:t>
      </w:r>
      <w:r w:rsidRPr="00CE7213">
        <w:rPr>
          <w:rFonts w:ascii="Times New Roman" w:hAnsi="Times New Roman" w:cs="Times New Roman"/>
          <w:sz w:val="28"/>
          <w:szCs w:val="28"/>
          <w:lang w:val="en-GB"/>
        </w:rPr>
        <w:t>They must ___ out together. I don’t believe it. (</w:t>
      </w:r>
      <w:proofErr w:type="gramStart"/>
      <w:r w:rsidRPr="00CE7213">
        <w:rPr>
          <w:rFonts w:ascii="Times New Roman" w:hAnsi="Times New Roman" w:cs="Times New Roman"/>
          <w:sz w:val="28"/>
          <w:szCs w:val="28"/>
          <w:lang w:val="en-GB"/>
        </w:rPr>
        <w:t>to</w:t>
      </w:r>
      <w:proofErr w:type="gramEnd"/>
      <w:r w:rsidRPr="00CE7213">
        <w:rPr>
          <w:rFonts w:ascii="Times New Roman" w:hAnsi="Times New Roman" w:cs="Times New Roman"/>
          <w:sz w:val="28"/>
          <w:szCs w:val="28"/>
          <w:lang w:val="en-GB"/>
        </w:rPr>
        <w:t xml:space="preserve"> go)</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7.</w:t>
      </w:r>
      <w:r w:rsidRPr="00CE7213">
        <w:rPr>
          <w:rFonts w:ascii="Times New Roman" w:hAnsi="Times New Roman" w:cs="Times New Roman"/>
          <w:b/>
          <w:sz w:val="28"/>
          <w:szCs w:val="28"/>
          <w:lang w:val="en-GB"/>
        </w:rPr>
        <w:t xml:space="preserve"> A: </w:t>
      </w:r>
      <w:r w:rsidRPr="00CE7213">
        <w:rPr>
          <w:rFonts w:ascii="Times New Roman" w:hAnsi="Times New Roman" w:cs="Times New Roman"/>
          <w:sz w:val="28"/>
          <w:szCs w:val="28"/>
          <w:lang w:val="en-GB"/>
        </w:rPr>
        <w:t>What’s happening outside?</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b/>
          <w:sz w:val="28"/>
          <w:szCs w:val="28"/>
          <w:lang w:val="en-GB"/>
        </w:rPr>
        <w:t xml:space="preserve">B: </w:t>
      </w:r>
      <w:r w:rsidRPr="00CE7213">
        <w:rPr>
          <w:rFonts w:ascii="Times New Roman" w:hAnsi="Times New Roman" w:cs="Times New Roman"/>
          <w:sz w:val="28"/>
          <w:szCs w:val="28"/>
          <w:lang w:val="en-GB"/>
        </w:rPr>
        <w:t>It sounds like workmen. They must ___ up the road outside. (</w:t>
      </w:r>
      <w:proofErr w:type="gramStart"/>
      <w:r w:rsidRPr="00CE7213">
        <w:rPr>
          <w:rFonts w:ascii="Times New Roman" w:hAnsi="Times New Roman" w:cs="Times New Roman"/>
          <w:sz w:val="28"/>
          <w:szCs w:val="28"/>
          <w:lang w:val="en-GB"/>
        </w:rPr>
        <w:t>to</w:t>
      </w:r>
      <w:proofErr w:type="gramEnd"/>
      <w:r w:rsidRPr="00CE7213">
        <w:rPr>
          <w:rFonts w:ascii="Times New Roman" w:hAnsi="Times New Roman" w:cs="Times New Roman"/>
          <w:sz w:val="28"/>
          <w:szCs w:val="28"/>
          <w:lang w:val="en-GB"/>
        </w:rPr>
        <w:t xml:space="preserve"> repair)</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b/>
          <w:sz w:val="28"/>
          <w:szCs w:val="28"/>
          <w:lang w:val="en-GB"/>
        </w:rPr>
        <w:lastRenderedPageBreak/>
        <w:t>A:</w:t>
      </w:r>
      <w:r w:rsidRPr="00CE7213">
        <w:rPr>
          <w:rFonts w:ascii="Times New Roman" w:hAnsi="Times New Roman" w:cs="Times New Roman"/>
          <w:sz w:val="28"/>
          <w:szCs w:val="28"/>
          <w:lang w:val="en-GB"/>
        </w:rPr>
        <w:t xml:space="preserve"> What for?</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b/>
          <w:sz w:val="28"/>
          <w:szCs w:val="28"/>
          <w:lang w:val="en-GB"/>
        </w:rPr>
        <w:t xml:space="preserve">B: </w:t>
      </w:r>
      <w:r w:rsidRPr="00CE7213">
        <w:rPr>
          <w:rFonts w:ascii="Times New Roman" w:hAnsi="Times New Roman" w:cs="Times New Roman"/>
          <w:sz w:val="28"/>
          <w:szCs w:val="28"/>
          <w:lang w:val="en-GB"/>
        </w:rPr>
        <w:t>I don’t know. They could ___ a broken water pipe. (</w:t>
      </w:r>
      <w:proofErr w:type="gramStart"/>
      <w:r w:rsidRPr="00CE7213">
        <w:rPr>
          <w:rFonts w:ascii="Times New Roman" w:hAnsi="Times New Roman" w:cs="Times New Roman"/>
          <w:sz w:val="28"/>
          <w:szCs w:val="28"/>
          <w:lang w:val="en-GB"/>
        </w:rPr>
        <w:t>to</w:t>
      </w:r>
      <w:proofErr w:type="gramEnd"/>
      <w:r w:rsidRPr="00CE7213">
        <w:rPr>
          <w:rFonts w:ascii="Times New Roman" w:hAnsi="Times New Roman" w:cs="Times New Roman"/>
          <w:sz w:val="28"/>
          <w:szCs w:val="28"/>
          <w:lang w:val="en-GB"/>
        </w:rPr>
        <w:t xml:space="preserve"> break)</w:t>
      </w:r>
    </w:p>
    <w:p w:rsidR="00CE7213" w:rsidRPr="00CE7213" w:rsidRDefault="00CE7213" w:rsidP="001D54FA">
      <w:pPr>
        <w:spacing w:after="0"/>
        <w:jc w:val="both"/>
        <w:rPr>
          <w:rFonts w:ascii="Times New Roman" w:hAnsi="Times New Roman" w:cs="Times New Roman"/>
          <w:b/>
          <w:sz w:val="28"/>
          <w:szCs w:val="28"/>
          <w:lang w:val="en-GB"/>
        </w:rPr>
      </w:pPr>
    </w:p>
    <w:p w:rsidR="00CE7213" w:rsidRPr="001D54FA" w:rsidRDefault="00CE7213" w:rsidP="00CE7213">
      <w:pPr>
        <w:jc w:val="both"/>
        <w:rPr>
          <w:rFonts w:ascii="Times New Roman" w:hAnsi="Times New Roman" w:cs="Times New Roman"/>
          <w:b/>
          <w:sz w:val="28"/>
          <w:szCs w:val="28"/>
          <w:lang w:val="kk-KZ"/>
        </w:rPr>
      </w:pPr>
      <w:r w:rsidRPr="00CE7213">
        <w:rPr>
          <w:rFonts w:ascii="Times New Roman" w:hAnsi="Times New Roman" w:cs="Times New Roman"/>
          <w:b/>
          <w:sz w:val="28"/>
          <w:szCs w:val="28"/>
          <w:lang w:val="en-GB"/>
        </w:rPr>
        <w:t>Home</w:t>
      </w:r>
      <w:r w:rsidR="00091032">
        <w:rPr>
          <w:rFonts w:ascii="Times New Roman" w:hAnsi="Times New Roman" w:cs="Times New Roman"/>
          <w:b/>
          <w:sz w:val="28"/>
          <w:szCs w:val="28"/>
          <w:lang w:val="en-GB"/>
        </w:rPr>
        <w:t xml:space="preserve"> </w:t>
      </w:r>
      <w:r w:rsidRPr="00CE7213">
        <w:rPr>
          <w:rFonts w:ascii="Times New Roman" w:hAnsi="Times New Roman" w:cs="Times New Roman"/>
          <w:b/>
          <w:sz w:val="28"/>
          <w:szCs w:val="28"/>
          <w:lang w:val="en-GB"/>
        </w:rPr>
        <w:t>task</w:t>
      </w:r>
      <w:r w:rsidR="00091032">
        <w:rPr>
          <w:rFonts w:ascii="Times New Roman" w:hAnsi="Times New Roman" w:cs="Times New Roman"/>
          <w:b/>
          <w:sz w:val="28"/>
          <w:szCs w:val="28"/>
          <w:lang w:val="en-GB"/>
        </w:rPr>
        <w:t>s:</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Exercise 4.Fill the gaps in the sentences using </w:t>
      </w:r>
      <w:r w:rsidRPr="00CE7213">
        <w:rPr>
          <w:rFonts w:ascii="Times New Roman" w:hAnsi="Times New Roman" w:cs="Times New Roman"/>
          <w:b/>
          <w:i/>
          <w:sz w:val="28"/>
          <w:szCs w:val="28"/>
          <w:lang w:val="en-US"/>
        </w:rPr>
        <w:t>must</w:t>
      </w:r>
      <w:r w:rsidRPr="00CE7213">
        <w:rPr>
          <w:rFonts w:ascii="Times New Roman" w:hAnsi="Times New Roman" w:cs="Times New Roman"/>
          <w:b/>
          <w:sz w:val="28"/>
          <w:szCs w:val="28"/>
          <w:lang w:val="en-US"/>
        </w:rPr>
        <w:t xml:space="preserve"> or</w:t>
      </w:r>
      <w:r w:rsidRPr="00CE7213">
        <w:rPr>
          <w:rFonts w:ascii="Times New Roman" w:hAnsi="Times New Roman" w:cs="Times New Roman"/>
          <w:b/>
          <w:i/>
          <w:sz w:val="28"/>
          <w:szCs w:val="28"/>
          <w:lang w:val="en-US"/>
        </w:rPr>
        <w:t xml:space="preserve"> have</w:t>
      </w:r>
      <w:r w:rsidRPr="00CE7213">
        <w:rPr>
          <w:rFonts w:ascii="Times New Roman" w:hAnsi="Times New Roman" w:cs="Times New Roman"/>
          <w:b/>
          <w:sz w:val="28"/>
          <w:szCs w:val="28"/>
          <w:lang w:val="en-US"/>
        </w:rPr>
        <w:t xml:space="preserve"> to in present, past or future forms.</w:t>
      </w:r>
    </w:p>
    <w:p w:rsidR="00CE7213" w:rsidRPr="001D54FA" w:rsidRDefault="00CE7213" w:rsidP="00CE7213">
      <w:pPr>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1. Notice in a picture gallery: Cameras, sticks and umbrellas ___ be left at the desk. 2. He sees very badly; he ___ wear glasses all the time. 3. I ___ do all the typing in my office. 4. You ___ read this book. It’s really excellent. 5. I never remember his address; I always ___ look it up. 6. Employer: You ___ come to work in time. 7. If you go to a dentist with a private practice you ___ pay him a lot of money. 8. Father to small son: You ___ do what Mummy says. 9. Doctor: I can’t come now. Caller: You ___ come: he is terribly ill. 10. English children ___ stay at school till the age of 16.</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Exercise 5.Use </w:t>
      </w:r>
      <w:r w:rsidRPr="00CE7213">
        <w:rPr>
          <w:rFonts w:ascii="Times New Roman" w:hAnsi="Times New Roman" w:cs="Times New Roman"/>
          <w:b/>
          <w:i/>
          <w:sz w:val="28"/>
          <w:szCs w:val="28"/>
          <w:lang w:val="en-US"/>
        </w:rPr>
        <w:t>must</w:t>
      </w:r>
      <w:r w:rsidRPr="00CE7213">
        <w:rPr>
          <w:rFonts w:ascii="Times New Roman" w:hAnsi="Times New Roman" w:cs="Times New Roman"/>
          <w:b/>
          <w:sz w:val="28"/>
          <w:szCs w:val="28"/>
          <w:lang w:val="en-US"/>
        </w:rPr>
        <w:t xml:space="preserve"> or </w:t>
      </w:r>
      <w:r w:rsidRPr="00CE7213">
        <w:rPr>
          <w:rFonts w:ascii="Times New Roman" w:hAnsi="Times New Roman" w:cs="Times New Roman"/>
          <w:b/>
          <w:i/>
          <w:sz w:val="28"/>
          <w:szCs w:val="28"/>
          <w:lang w:val="en-US"/>
        </w:rPr>
        <w:t>have</w:t>
      </w:r>
      <w:r w:rsidRPr="00CE7213">
        <w:rPr>
          <w:rFonts w:ascii="Times New Roman" w:hAnsi="Times New Roman" w:cs="Times New Roman"/>
          <w:b/>
          <w:sz w:val="28"/>
          <w:szCs w:val="28"/>
          <w:lang w:val="en-US"/>
        </w:rPr>
        <w:t xml:space="preserve"> to in an appropriate form.</w:t>
      </w:r>
    </w:p>
    <w:p w:rsidR="00CE7213" w:rsidRPr="001D54FA" w:rsidRDefault="00CE7213" w:rsidP="00CE7213">
      <w:pPr>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1. The buses were all full; I ___ get a taxi. 2. Waiters __ pay tax on the tips that they receive. 3. Notice beside the escalators: Dogs and push chairs ___ be carried. 4. Tell her that she ___ be here by six. I insist on it. 5. Park notice: All dogs ___ be kept on leads. 6. She ___ learn how to drive when her local railway station is closed. 7. Railway notice: Passengers ___ cross the line by the footbridge. 8. Farmers ___ get up early. 9. If you buy that telephone set you ___ buy a license for it.10. When I changed my job I ___ move to another flat.</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Exercise 6.Supply </w:t>
      </w:r>
      <w:r w:rsidRPr="00CE7213">
        <w:rPr>
          <w:rFonts w:ascii="Times New Roman" w:hAnsi="Times New Roman" w:cs="Times New Roman"/>
          <w:b/>
          <w:i/>
          <w:sz w:val="28"/>
          <w:szCs w:val="28"/>
          <w:lang w:val="en-US"/>
        </w:rPr>
        <w:t>must have been, can’t/couldn’t have been, have to/had to (be), didn’t have to (be).</w:t>
      </w:r>
    </w:p>
    <w:p w:rsidR="00CE7213" w:rsidRPr="001D54FA"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He knows a lot about flying planes. He </w:t>
      </w:r>
      <w:r w:rsidRPr="00CE7213">
        <w:rPr>
          <w:rFonts w:ascii="Times New Roman" w:hAnsi="Times New Roman" w:cs="Times New Roman"/>
          <w:b/>
          <w:sz w:val="28"/>
          <w:szCs w:val="28"/>
          <w:lang w:val="en-US"/>
        </w:rPr>
        <w:t xml:space="preserve">must have been </w:t>
      </w:r>
      <w:r w:rsidRPr="00CE7213">
        <w:rPr>
          <w:rFonts w:ascii="Times New Roman" w:hAnsi="Times New Roman" w:cs="Times New Roman"/>
          <w:sz w:val="28"/>
          <w:szCs w:val="28"/>
          <w:lang w:val="en-US"/>
        </w:rPr>
        <w:t xml:space="preserve">a pilot when he was young. 2. Vera at the supermarket this morning. I didn’t see her there. 3. John ___ at the bank till 10, so he only arrived here five minutes ago. 4. When ___ (she) ___ at the hospital? –Early this morning. 5. We had enough foreign currency left at the end of the holiday, so we ___ buy any more. 6. Monica knew exactly what to do. I ___ tell her twice. 7. There are so many nice things for tea, I think you ___ expecting us. 8. There ___ an accident on South Street because the road is closed off. 9. You ___waiting long. After all, I’m only five minutes late. 10 When I was a boy we ___ sitting at our desks working before the boss got in. 11. I left a message on your answer phone last night. </w:t>
      </w:r>
      <w:proofErr w:type="gramStart"/>
      <w:r w:rsidRPr="00CE7213">
        <w:rPr>
          <w:rFonts w:ascii="Times New Roman" w:hAnsi="Times New Roman" w:cs="Times New Roman"/>
          <w:sz w:val="28"/>
          <w:szCs w:val="28"/>
          <w:lang w:val="en-US"/>
        </w:rPr>
        <w:t>You __ out.</w:t>
      </w:r>
      <w:proofErr w:type="gramEnd"/>
      <w:r w:rsidRPr="00CE7213">
        <w:rPr>
          <w:rFonts w:ascii="Times New Roman" w:hAnsi="Times New Roman" w:cs="Times New Roman"/>
          <w:sz w:val="28"/>
          <w:szCs w:val="28"/>
          <w:lang w:val="en-US"/>
        </w:rPr>
        <w:t xml:space="preserve"> 12. The fire alarm went and we __ out of the building in two minutes.</w:t>
      </w:r>
    </w:p>
    <w:p w:rsidR="00CE7213" w:rsidRPr="00CE7213" w:rsidRDefault="00CE7213" w:rsidP="001D54FA">
      <w:pPr>
        <w:spacing w:after="0"/>
        <w:rPr>
          <w:rFonts w:ascii="Times New Roman" w:hAnsi="Times New Roman" w:cs="Times New Roman"/>
          <w:b/>
          <w:sz w:val="28"/>
          <w:szCs w:val="28"/>
        </w:rPr>
      </w:pPr>
      <w:r w:rsidRPr="00CE7213">
        <w:rPr>
          <w:rFonts w:ascii="Times New Roman" w:hAnsi="Times New Roman" w:cs="Times New Roman"/>
          <w:b/>
          <w:sz w:val="28"/>
          <w:szCs w:val="28"/>
          <w:lang w:val="en-US"/>
        </w:rPr>
        <w:lastRenderedPageBreak/>
        <w:t>Literature</w:t>
      </w:r>
      <w:r w:rsidRPr="00CE7213">
        <w:rPr>
          <w:rFonts w:ascii="Times New Roman" w:hAnsi="Times New Roman" w:cs="Times New Roman"/>
          <w:b/>
          <w:sz w:val="28"/>
          <w:szCs w:val="28"/>
          <w:lang w:val="kk-KZ"/>
        </w:rPr>
        <w:t>:</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t>
      </w:r>
    </w:p>
    <w:p w:rsidR="00CE7213" w:rsidRPr="001D54FA" w:rsidRDefault="00CE7213" w:rsidP="001D54FA">
      <w:pPr>
        <w:rPr>
          <w:rFonts w:ascii="Times New Roman" w:hAnsi="Times New Roman" w:cs="Times New Roman"/>
          <w:sz w:val="28"/>
          <w:szCs w:val="28"/>
          <w:lang w:val="kk-KZ"/>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do grammar exercises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Lesson: 4</w:t>
      </w:r>
    </w:p>
    <w:p w:rsidR="00CE7213" w:rsidRPr="00B778DF"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w:t>
      </w:r>
      <w:r w:rsidRPr="00B778DF">
        <w:rPr>
          <w:rFonts w:ascii="Times New Roman" w:hAnsi="Times New Roman" w:cs="Times New Roman"/>
          <w:sz w:val="28"/>
          <w:szCs w:val="28"/>
          <w:lang w:val="en-US"/>
        </w:rPr>
        <w:t xml:space="preserve">The USA /   Modal verbs </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develop the students’ writing and speaking skills</w:t>
      </w:r>
    </w:p>
    <w:p w:rsidR="00CE7213" w:rsidRPr="00CE7213" w:rsidRDefault="00CE7213" w:rsidP="001D54FA">
      <w:pPr>
        <w:tabs>
          <w:tab w:val="left" w:pos="993"/>
        </w:tabs>
        <w:spacing w:after="0"/>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consolidate grammar material </w:t>
      </w:r>
    </w:p>
    <w:p w:rsidR="00CE7213" w:rsidRPr="00CE7213" w:rsidRDefault="00CE7213" w:rsidP="001D54FA">
      <w:pPr>
        <w:tabs>
          <w:tab w:val="left" w:pos="993"/>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broaden students ‘outlook</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w:t>
      </w:r>
      <w:proofErr w:type="gramStart"/>
      <w:r w:rsidRPr="00CE7213">
        <w:rPr>
          <w:rFonts w:ascii="Times New Roman" w:hAnsi="Times New Roman" w:cs="Times New Roman"/>
          <w:sz w:val="28"/>
          <w:szCs w:val="28"/>
          <w:lang w:val="en-US"/>
        </w:rPr>
        <w:t>and  «</w:t>
      </w:r>
      <w:proofErr w:type="gramEnd"/>
      <w:r w:rsidRPr="00CE7213">
        <w:rPr>
          <w:rFonts w:ascii="Times New Roman" w:hAnsi="Times New Roman" w:cs="Times New Roman"/>
          <w:sz w:val="28"/>
          <w:szCs w:val="28"/>
          <w:lang w:val="en-US"/>
        </w:rPr>
        <w:t xml:space="preserve">Essential Grammar in use », using WB with CD-ROM, images,  grammar tables ,  Internet materials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pStyle w:val="ad"/>
        <w:rPr>
          <w:sz w:val="28"/>
          <w:szCs w:val="28"/>
          <w:lang w:val="en-US"/>
        </w:rPr>
      </w:pPr>
      <w:proofErr w:type="gramStart"/>
      <w:r w:rsidRPr="00CE7213">
        <w:rPr>
          <w:sz w:val="28"/>
          <w:szCs w:val="28"/>
          <w:lang w:val="en-US"/>
        </w:rPr>
        <w:t xml:space="preserve">The </w:t>
      </w:r>
      <w:r w:rsidRPr="00CE7213">
        <w:rPr>
          <w:b/>
          <w:bCs/>
          <w:sz w:val="28"/>
          <w:szCs w:val="28"/>
          <w:lang w:val="en-US"/>
        </w:rPr>
        <w:t>United States of America</w:t>
      </w:r>
      <w:r w:rsidRPr="00CE7213">
        <w:rPr>
          <w:sz w:val="28"/>
          <w:szCs w:val="28"/>
          <w:lang w:val="en-US"/>
        </w:rPr>
        <w:t xml:space="preserve"> (</w:t>
      </w:r>
      <w:r w:rsidRPr="00CE7213">
        <w:rPr>
          <w:b/>
          <w:bCs/>
          <w:sz w:val="28"/>
          <w:szCs w:val="28"/>
          <w:lang w:val="en-US"/>
        </w:rPr>
        <w:t>USA</w:t>
      </w:r>
      <w:r w:rsidRPr="00CE7213">
        <w:rPr>
          <w:sz w:val="28"/>
          <w:szCs w:val="28"/>
          <w:lang w:val="en-US"/>
        </w:rPr>
        <w:t xml:space="preserve"> or </w:t>
      </w:r>
      <w:r w:rsidRPr="00CE7213">
        <w:rPr>
          <w:b/>
          <w:bCs/>
          <w:sz w:val="28"/>
          <w:szCs w:val="28"/>
          <w:lang w:val="en-US"/>
        </w:rPr>
        <w:t>U.S.A.</w:t>
      </w:r>
      <w:r w:rsidRPr="00CE7213">
        <w:rPr>
          <w:sz w:val="28"/>
          <w:szCs w:val="28"/>
          <w:lang w:val="en-US"/>
        </w:rPr>
        <w:t xml:space="preserve">), commonly referred to as the </w:t>
      </w:r>
      <w:r w:rsidRPr="00CE7213">
        <w:rPr>
          <w:b/>
          <w:bCs/>
          <w:sz w:val="28"/>
          <w:szCs w:val="28"/>
          <w:lang w:val="en-US"/>
        </w:rPr>
        <w:t>United States</w:t>
      </w:r>
      <w:r w:rsidRPr="00CE7213">
        <w:rPr>
          <w:sz w:val="28"/>
          <w:szCs w:val="28"/>
          <w:lang w:val="en-US"/>
        </w:rPr>
        <w:t xml:space="preserve"> (</w:t>
      </w:r>
      <w:r w:rsidRPr="00CE7213">
        <w:rPr>
          <w:b/>
          <w:bCs/>
          <w:sz w:val="28"/>
          <w:szCs w:val="28"/>
          <w:lang w:val="en-US"/>
        </w:rPr>
        <w:t>US</w:t>
      </w:r>
      <w:r w:rsidRPr="00CE7213">
        <w:rPr>
          <w:sz w:val="28"/>
          <w:szCs w:val="28"/>
          <w:lang w:val="en-US"/>
        </w:rPr>
        <w:t xml:space="preserve"> or </w:t>
      </w:r>
      <w:r w:rsidRPr="00CE7213">
        <w:rPr>
          <w:b/>
          <w:bCs/>
          <w:sz w:val="28"/>
          <w:szCs w:val="28"/>
          <w:lang w:val="en-US"/>
        </w:rPr>
        <w:t>U.S.</w:t>
      </w:r>
      <w:r w:rsidRPr="00CE7213">
        <w:rPr>
          <w:sz w:val="28"/>
          <w:szCs w:val="28"/>
          <w:lang w:val="en-US"/>
        </w:rPr>
        <w:t xml:space="preserve">), </w:t>
      </w:r>
      <w:r w:rsidRPr="00CE7213">
        <w:rPr>
          <w:b/>
          <w:bCs/>
          <w:sz w:val="28"/>
          <w:szCs w:val="28"/>
          <w:lang w:val="en-US"/>
        </w:rPr>
        <w:t>America</w:t>
      </w:r>
      <w:r w:rsidRPr="00CE7213">
        <w:rPr>
          <w:sz w:val="28"/>
          <w:szCs w:val="28"/>
          <w:lang w:val="en-US"/>
        </w:rPr>
        <w:t xml:space="preserve">, and sometimes </w:t>
      </w:r>
      <w:r w:rsidRPr="00CE7213">
        <w:rPr>
          <w:b/>
          <w:bCs/>
          <w:sz w:val="28"/>
          <w:szCs w:val="28"/>
          <w:lang w:val="en-US"/>
        </w:rPr>
        <w:t>the States</w:t>
      </w:r>
      <w:r w:rsidRPr="00CE7213">
        <w:rPr>
          <w:sz w:val="28"/>
          <w:szCs w:val="28"/>
          <w:lang w:val="en-US"/>
        </w:rPr>
        <w:t xml:space="preserve">, is a </w:t>
      </w:r>
      <w:hyperlink r:id="rId146" w:tooltip="Federal republic" w:history="1">
        <w:r w:rsidRPr="00CE7213">
          <w:rPr>
            <w:rStyle w:val="ae"/>
            <w:rFonts w:eastAsiaTheme="majorEastAsia"/>
            <w:sz w:val="28"/>
            <w:szCs w:val="28"/>
            <w:lang w:val="en-US"/>
          </w:rPr>
          <w:t>federal republic</w:t>
        </w:r>
      </w:hyperlink>
      <w:r w:rsidRPr="00CE7213">
        <w:rPr>
          <w:sz w:val="28"/>
          <w:szCs w:val="28"/>
          <w:lang w:val="en-US"/>
        </w:rPr>
        <w:t xml:space="preserve"> consisting of 50 </w:t>
      </w:r>
      <w:hyperlink r:id="rId147" w:tooltip="U.S. state" w:history="1">
        <w:r w:rsidRPr="00CE7213">
          <w:rPr>
            <w:rStyle w:val="ae"/>
            <w:rFonts w:eastAsiaTheme="majorEastAsia"/>
            <w:sz w:val="28"/>
            <w:szCs w:val="28"/>
            <w:lang w:val="en-US"/>
          </w:rPr>
          <w:t>states</w:t>
        </w:r>
      </w:hyperlink>
      <w:r w:rsidRPr="00CE7213">
        <w:rPr>
          <w:sz w:val="28"/>
          <w:szCs w:val="28"/>
          <w:lang w:val="en-US"/>
        </w:rPr>
        <w:t xml:space="preserve"> and a </w:t>
      </w:r>
      <w:hyperlink r:id="rId148" w:tooltip="Washington, D.C." w:history="1">
        <w:r w:rsidRPr="00CE7213">
          <w:rPr>
            <w:rStyle w:val="ae"/>
            <w:rFonts w:eastAsiaTheme="majorEastAsia"/>
            <w:sz w:val="28"/>
            <w:szCs w:val="28"/>
            <w:lang w:val="en-US"/>
          </w:rPr>
          <w:t>federal district</w:t>
        </w:r>
      </w:hyperlink>
      <w:r w:rsidRPr="00CE7213">
        <w:rPr>
          <w:sz w:val="28"/>
          <w:szCs w:val="28"/>
          <w:lang w:val="en-US"/>
        </w:rPr>
        <w:t>.</w:t>
      </w:r>
      <w:proofErr w:type="gramEnd"/>
      <w:r w:rsidRPr="00CE7213">
        <w:rPr>
          <w:sz w:val="28"/>
          <w:szCs w:val="28"/>
          <w:lang w:val="en-US"/>
        </w:rPr>
        <w:t xml:space="preserve"> The </w:t>
      </w:r>
      <w:hyperlink r:id="rId149" w:tooltip="Contiguous United States" w:history="1">
        <w:r w:rsidRPr="00CE7213">
          <w:rPr>
            <w:rStyle w:val="ae"/>
            <w:rFonts w:eastAsiaTheme="majorEastAsia"/>
            <w:sz w:val="28"/>
            <w:szCs w:val="28"/>
            <w:lang w:val="en-US"/>
          </w:rPr>
          <w:t>48 contiguous states</w:t>
        </w:r>
      </w:hyperlink>
      <w:r w:rsidRPr="00CE7213">
        <w:rPr>
          <w:sz w:val="28"/>
          <w:szCs w:val="28"/>
          <w:lang w:val="en-US"/>
        </w:rPr>
        <w:t xml:space="preserve"> and </w:t>
      </w:r>
      <w:hyperlink r:id="rId150" w:tooltip="Washington, D.C." w:history="1">
        <w:r w:rsidRPr="00CE7213">
          <w:rPr>
            <w:rStyle w:val="ae"/>
            <w:rFonts w:eastAsiaTheme="majorEastAsia"/>
            <w:sz w:val="28"/>
            <w:szCs w:val="28"/>
            <w:lang w:val="en-US"/>
          </w:rPr>
          <w:t>Washington, D.C.</w:t>
        </w:r>
      </w:hyperlink>
      <w:r w:rsidRPr="00CE7213">
        <w:rPr>
          <w:sz w:val="28"/>
          <w:szCs w:val="28"/>
          <w:lang w:val="en-US"/>
        </w:rPr>
        <w:t xml:space="preserve">, are in central </w:t>
      </w:r>
      <w:hyperlink r:id="rId151" w:tooltip="North America" w:history="1">
        <w:r w:rsidRPr="00CE7213">
          <w:rPr>
            <w:rStyle w:val="ae"/>
            <w:rFonts w:eastAsiaTheme="majorEastAsia"/>
            <w:sz w:val="28"/>
            <w:szCs w:val="28"/>
            <w:lang w:val="en-US"/>
          </w:rPr>
          <w:t>North America</w:t>
        </w:r>
      </w:hyperlink>
      <w:r w:rsidRPr="00CE7213">
        <w:rPr>
          <w:sz w:val="28"/>
          <w:szCs w:val="28"/>
          <w:lang w:val="en-US"/>
        </w:rPr>
        <w:t xml:space="preserve"> between </w:t>
      </w:r>
      <w:hyperlink r:id="rId152" w:tooltip="Canada" w:history="1">
        <w:r w:rsidRPr="00CE7213">
          <w:rPr>
            <w:rStyle w:val="ae"/>
            <w:rFonts w:eastAsiaTheme="majorEastAsia"/>
            <w:sz w:val="28"/>
            <w:szCs w:val="28"/>
            <w:lang w:val="en-US"/>
          </w:rPr>
          <w:t>Canada</w:t>
        </w:r>
      </w:hyperlink>
      <w:r w:rsidRPr="00CE7213">
        <w:rPr>
          <w:sz w:val="28"/>
          <w:szCs w:val="28"/>
          <w:lang w:val="en-US"/>
        </w:rPr>
        <w:t xml:space="preserve"> and </w:t>
      </w:r>
      <w:hyperlink r:id="rId153" w:tooltip="Mexico" w:history="1">
        <w:r w:rsidRPr="00CE7213">
          <w:rPr>
            <w:rStyle w:val="ae"/>
            <w:rFonts w:eastAsiaTheme="majorEastAsia"/>
            <w:sz w:val="28"/>
            <w:szCs w:val="28"/>
            <w:lang w:val="en-US"/>
          </w:rPr>
          <w:t>Mexico</w:t>
        </w:r>
      </w:hyperlink>
      <w:r w:rsidRPr="00CE7213">
        <w:rPr>
          <w:sz w:val="28"/>
          <w:szCs w:val="28"/>
          <w:lang w:val="en-US"/>
        </w:rPr>
        <w:t xml:space="preserve">. The state of </w:t>
      </w:r>
      <w:hyperlink r:id="rId154" w:tooltip="Alaska" w:history="1">
        <w:r w:rsidRPr="00CE7213">
          <w:rPr>
            <w:rStyle w:val="ae"/>
            <w:rFonts w:eastAsiaTheme="majorEastAsia"/>
            <w:sz w:val="28"/>
            <w:szCs w:val="28"/>
            <w:lang w:val="en-US"/>
          </w:rPr>
          <w:t>Alaska</w:t>
        </w:r>
      </w:hyperlink>
      <w:r w:rsidRPr="00CE7213">
        <w:rPr>
          <w:sz w:val="28"/>
          <w:szCs w:val="28"/>
          <w:lang w:val="en-US"/>
        </w:rPr>
        <w:t xml:space="preserve"> is the northwestern part of North America and the state of </w:t>
      </w:r>
      <w:hyperlink r:id="rId155" w:tooltip="Hawaii" w:history="1">
        <w:r w:rsidRPr="00CE7213">
          <w:rPr>
            <w:rStyle w:val="ae"/>
            <w:rFonts w:eastAsiaTheme="majorEastAsia"/>
            <w:sz w:val="28"/>
            <w:szCs w:val="28"/>
            <w:lang w:val="en-US"/>
          </w:rPr>
          <w:t>Hawaii</w:t>
        </w:r>
      </w:hyperlink>
      <w:r w:rsidRPr="00CE7213">
        <w:rPr>
          <w:sz w:val="28"/>
          <w:szCs w:val="28"/>
          <w:lang w:val="en-US"/>
        </w:rPr>
        <w:t xml:space="preserve"> is an </w:t>
      </w:r>
      <w:hyperlink r:id="rId156" w:tooltip="Archipelago" w:history="1">
        <w:r w:rsidRPr="00CE7213">
          <w:rPr>
            <w:rStyle w:val="ae"/>
            <w:rFonts w:eastAsiaTheme="majorEastAsia"/>
            <w:sz w:val="28"/>
            <w:szCs w:val="28"/>
            <w:lang w:val="en-US"/>
          </w:rPr>
          <w:t>archipelago</w:t>
        </w:r>
      </w:hyperlink>
      <w:r w:rsidRPr="00CE7213">
        <w:rPr>
          <w:sz w:val="28"/>
          <w:szCs w:val="28"/>
          <w:lang w:val="en-US"/>
        </w:rPr>
        <w:t xml:space="preserve"> in the mid-</w:t>
      </w:r>
      <w:hyperlink r:id="rId157" w:tooltip="Pacific Ocean" w:history="1">
        <w:r w:rsidRPr="00CE7213">
          <w:rPr>
            <w:rStyle w:val="ae"/>
            <w:rFonts w:eastAsiaTheme="majorEastAsia"/>
            <w:sz w:val="28"/>
            <w:szCs w:val="28"/>
            <w:lang w:val="en-US"/>
          </w:rPr>
          <w:t>Pacific</w:t>
        </w:r>
      </w:hyperlink>
      <w:r w:rsidRPr="00CE7213">
        <w:rPr>
          <w:sz w:val="28"/>
          <w:szCs w:val="28"/>
          <w:lang w:val="en-US"/>
        </w:rPr>
        <w:t xml:space="preserve">. The country also has five populated and nine unpopulated </w:t>
      </w:r>
      <w:hyperlink r:id="rId158" w:tooltip="Territories of the United States" w:history="1">
        <w:r w:rsidRPr="00CE7213">
          <w:rPr>
            <w:rStyle w:val="ae"/>
            <w:rFonts w:eastAsiaTheme="majorEastAsia"/>
            <w:sz w:val="28"/>
            <w:szCs w:val="28"/>
            <w:lang w:val="en-US"/>
          </w:rPr>
          <w:t>territories</w:t>
        </w:r>
      </w:hyperlink>
      <w:r w:rsidRPr="00CE7213">
        <w:rPr>
          <w:sz w:val="28"/>
          <w:szCs w:val="28"/>
          <w:lang w:val="en-US"/>
        </w:rPr>
        <w:t xml:space="preserve"> in the Pacific and the </w:t>
      </w:r>
      <w:hyperlink r:id="rId159" w:tooltip="Caribbean" w:history="1">
        <w:r w:rsidRPr="00CE7213">
          <w:rPr>
            <w:rStyle w:val="ae"/>
            <w:rFonts w:eastAsiaTheme="majorEastAsia"/>
            <w:sz w:val="28"/>
            <w:szCs w:val="28"/>
            <w:lang w:val="en-US"/>
          </w:rPr>
          <w:t>Caribbean</w:t>
        </w:r>
      </w:hyperlink>
      <w:r w:rsidRPr="00CE7213">
        <w:rPr>
          <w:sz w:val="28"/>
          <w:szCs w:val="28"/>
          <w:lang w:val="en-US"/>
        </w:rPr>
        <w:t>. At 3.71 million square miles (9.62 million km</w:t>
      </w:r>
      <w:r w:rsidRPr="00CE7213">
        <w:rPr>
          <w:sz w:val="28"/>
          <w:szCs w:val="28"/>
          <w:vertAlign w:val="superscript"/>
          <w:lang w:val="en-US"/>
        </w:rPr>
        <w:t>2</w:t>
      </w:r>
      <w:r w:rsidRPr="00CE7213">
        <w:rPr>
          <w:sz w:val="28"/>
          <w:szCs w:val="28"/>
          <w:lang w:val="en-US"/>
        </w:rPr>
        <w:t xml:space="preserve">) and with around 318 million people, the United States is the world's </w:t>
      </w:r>
      <w:hyperlink r:id="rId160" w:tooltip="List of countries and dependencies by area" w:history="1">
        <w:r w:rsidRPr="00CE7213">
          <w:rPr>
            <w:rStyle w:val="ae"/>
            <w:rFonts w:eastAsiaTheme="majorEastAsia"/>
            <w:sz w:val="28"/>
            <w:szCs w:val="28"/>
            <w:lang w:val="en-US"/>
          </w:rPr>
          <w:t>third- or fourth-largest country by total area</w:t>
        </w:r>
      </w:hyperlink>
      <w:r w:rsidRPr="00CE7213">
        <w:rPr>
          <w:sz w:val="28"/>
          <w:szCs w:val="28"/>
          <w:lang w:val="en-US"/>
        </w:rPr>
        <w:t xml:space="preserve"> and </w:t>
      </w:r>
      <w:hyperlink r:id="rId161" w:tooltip="List of countries by population" w:history="1">
        <w:r w:rsidRPr="00CE7213">
          <w:rPr>
            <w:rStyle w:val="ae"/>
            <w:rFonts w:eastAsiaTheme="majorEastAsia"/>
            <w:sz w:val="28"/>
            <w:szCs w:val="28"/>
            <w:lang w:val="en-US"/>
          </w:rPr>
          <w:t>third-largest by population</w:t>
        </w:r>
      </w:hyperlink>
      <w:r w:rsidRPr="00CE7213">
        <w:rPr>
          <w:sz w:val="28"/>
          <w:szCs w:val="28"/>
          <w:lang w:val="en-US"/>
        </w:rPr>
        <w:t xml:space="preserve">. It is one of the world's most </w:t>
      </w:r>
      <w:hyperlink r:id="rId162" w:tooltip="Race and ethnicity in the United States" w:history="1">
        <w:r w:rsidRPr="00CE7213">
          <w:rPr>
            <w:rStyle w:val="ae"/>
            <w:rFonts w:eastAsiaTheme="majorEastAsia"/>
            <w:sz w:val="28"/>
            <w:szCs w:val="28"/>
            <w:lang w:val="en-US"/>
          </w:rPr>
          <w:t>ethnically diverse</w:t>
        </w:r>
      </w:hyperlink>
      <w:r w:rsidRPr="00CE7213">
        <w:rPr>
          <w:sz w:val="28"/>
          <w:szCs w:val="28"/>
          <w:lang w:val="en-US"/>
        </w:rPr>
        <w:t xml:space="preserve"> and </w:t>
      </w:r>
      <w:hyperlink r:id="rId163" w:tooltip="Multicultural" w:history="1">
        <w:r w:rsidRPr="00CE7213">
          <w:rPr>
            <w:rStyle w:val="ae"/>
            <w:rFonts w:eastAsiaTheme="majorEastAsia"/>
            <w:sz w:val="28"/>
            <w:szCs w:val="28"/>
            <w:lang w:val="en-US"/>
          </w:rPr>
          <w:t>multicultural</w:t>
        </w:r>
      </w:hyperlink>
      <w:r w:rsidRPr="00CE7213">
        <w:rPr>
          <w:sz w:val="28"/>
          <w:szCs w:val="28"/>
          <w:lang w:val="en-US"/>
        </w:rPr>
        <w:t xml:space="preserve"> nations, the product of large-scale </w:t>
      </w:r>
      <w:hyperlink r:id="rId164" w:tooltip="Immigration to the United States" w:history="1">
        <w:r w:rsidRPr="00CE7213">
          <w:rPr>
            <w:rStyle w:val="ae"/>
            <w:rFonts w:eastAsiaTheme="majorEastAsia"/>
            <w:sz w:val="28"/>
            <w:szCs w:val="28"/>
            <w:lang w:val="en-US"/>
          </w:rPr>
          <w:t xml:space="preserve">immigration from many </w:t>
        </w:r>
        <w:proofErr w:type="spellStart"/>
        <w:r w:rsidRPr="00CE7213">
          <w:rPr>
            <w:rStyle w:val="ae"/>
            <w:rFonts w:eastAsiaTheme="majorEastAsia"/>
            <w:sz w:val="28"/>
            <w:szCs w:val="28"/>
            <w:lang w:val="en-US"/>
          </w:rPr>
          <w:t>countries</w:t>
        </w:r>
      </w:hyperlink>
      <w:r w:rsidRPr="00CE7213">
        <w:rPr>
          <w:sz w:val="28"/>
          <w:szCs w:val="28"/>
          <w:lang w:val="en-US"/>
        </w:rPr>
        <w:t>.The</w:t>
      </w:r>
      <w:proofErr w:type="spellEnd"/>
      <w:r w:rsidRPr="00CE7213">
        <w:rPr>
          <w:sz w:val="28"/>
          <w:szCs w:val="28"/>
          <w:lang w:val="en-US"/>
        </w:rPr>
        <w:t xml:space="preserve"> </w:t>
      </w:r>
      <w:hyperlink r:id="rId165" w:tooltip="Geography of the United States" w:history="1">
        <w:r w:rsidRPr="00CE7213">
          <w:rPr>
            <w:rStyle w:val="ae"/>
            <w:rFonts w:eastAsiaTheme="majorEastAsia"/>
            <w:sz w:val="28"/>
            <w:szCs w:val="28"/>
            <w:lang w:val="en-US"/>
          </w:rPr>
          <w:t>geography</w:t>
        </w:r>
      </w:hyperlink>
      <w:r w:rsidRPr="00CE7213">
        <w:rPr>
          <w:sz w:val="28"/>
          <w:szCs w:val="28"/>
          <w:lang w:val="en-US"/>
        </w:rPr>
        <w:t xml:space="preserve"> and </w:t>
      </w:r>
      <w:hyperlink r:id="rId166" w:tooltip="Climate of the United States" w:history="1">
        <w:r w:rsidRPr="00CE7213">
          <w:rPr>
            <w:rStyle w:val="ae"/>
            <w:rFonts w:eastAsiaTheme="majorEastAsia"/>
            <w:sz w:val="28"/>
            <w:szCs w:val="28"/>
            <w:lang w:val="en-US"/>
          </w:rPr>
          <w:t>climate</w:t>
        </w:r>
      </w:hyperlink>
      <w:r w:rsidRPr="00CE7213">
        <w:rPr>
          <w:sz w:val="28"/>
          <w:szCs w:val="28"/>
          <w:lang w:val="en-US"/>
        </w:rPr>
        <w:t xml:space="preserve"> of the United States is also extremely diverse, and it is home to a wide variety of </w:t>
      </w:r>
      <w:proofErr w:type="spellStart"/>
      <w:r w:rsidRPr="00CE7213">
        <w:rPr>
          <w:sz w:val="28"/>
          <w:szCs w:val="28"/>
          <w:lang w:val="en-US"/>
        </w:rPr>
        <w:t>wildlife.</w:t>
      </w:r>
      <w:hyperlink r:id="rId167" w:tooltip="Paleo-Indians" w:history="1">
        <w:r w:rsidRPr="00CE7213">
          <w:rPr>
            <w:rStyle w:val="ae"/>
            <w:rFonts w:eastAsiaTheme="majorEastAsia"/>
            <w:sz w:val="28"/>
            <w:szCs w:val="28"/>
            <w:lang w:val="en-US"/>
          </w:rPr>
          <w:t>Paleo-Indians</w:t>
        </w:r>
      </w:hyperlink>
      <w:hyperlink r:id="rId168" w:tooltip="Settlement of the Americas" w:history="1">
        <w:r w:rsidRPr="00CE7213">
          <w:rPr>
            <w:rStyle w:val="ae"/>
            <w:rFonts w:eastAsiaTheme="majorEastAsia"/>
            <w:sz w:val="28"/>
            <w:szCs w:val="28"/>
            <w:lang w:val="en-US"/>
          </w:rPr>
          <w:t>migrated</w:t>
        </w:r>
        <w:proofErr w:type="spellEnd"/>
      </w:hyperlink>
      <w:r w:rsidRPr="00CE7213">
        <w:rPr>
          <w:sz w:val="28"/>
          <w:szCs w:val="28"/>
          <w:lang w:val="en-US"/>
        </w:rPr>
        <w:t xml:space="preserve"> from </w:t>
      </w:r>
      <w:hyperlink r:id="rId169" w:tooltip="Eurasia" w:history="1">
        <w:r w:rsidRPr="00CE7213">
          <w:rPr>
            <w:rStyle w:val="ae"/>
            <w:rFonts w:eastAsiaTheme="majorEastAsia"/>
            <w:sz w:val="28"/>
            <w:szCs w:val="28"/>
            <w:lang w:val="en-US"/>
          </w:rPr>
          <w:t>Eurasia</w:t>
        </w:r>
      </w:hyperlink>
      <w:r w:rsidRPr="00CE7213">
        <w:rPr>
          <w:sz w:val="28"/>
          <w:szCs w:val="28"/>
          <w:lang w:val="en-US"/>
        </w:rPr>
        <w:t xml:space="preserve"> to what is now the U.S. mainland around 15,000 years ago, with </w:t>
      </w:r>
      <w:hyperlink r:id="rId170" w:tooltip="European colonization of the Americas" w:history="1">
        <w:r w:rsidRPr="00CE7213">
          <w:rPr>
            <w:rStyle w:val="ae"/>
            <w:rFonts w:eastAsiaTheme="majorEastAsia"/>
            <w:sz w:val="28"/>
            <w:szCs w:val="28"/>
            <w:lang w:val="en-US"/>
          </w:rPr>
          <w:t>European colonization</w:t>
        </w:r>
      </w:hyperlink>
      <w:r w:rsidRPr="00CE7213">
        <w:rPr>
          <w:sz w:val="28"/>
          <w:szCs w:val="28"/>
          <w:lang w:val="en-US"/>
        </w:rPr>
        <w:t xml:space="preserve"> beginning in the 16th century. The United States is the world's third or fourth </w:t>
      </w:r>
      <w:hyperlink r:id="rId171" w:tooltip="List of countries by area" w:history="1">
        <w:r w:rsidRPr="00CE7213">
          <w:rPr>
            <w:rStyle w:val="ae"/>
            <w:rFonts w:eastAsiaTheme="majorEastAsia"/>
            <w:sz w:val="28"/>
            <w:szCs w:val="28"/>
            <w:lang w:val="en-US"/>
          </w:rPr>
          <w:t>largest nation by total area</w:t>
        </w:r>
      </w:hyperlink>
      <w:r w:rsidRPr="00CE7213">
        <w:rPr>
          <w:sz w:val="28"/>
          <w:szCs w:val="28"/>
          <w:lang w:val="en-US"/>
        </w:rPr>
        <w:t xml:space="preserve"> (land and water), ranking behind Russia and Canada and just above or below </w:t>
      </w:r>
      <w:hyperlink r:id="rId172" w:tooltip="China" w:history="1">
        <w:r w:rsidRPr="00CE7213">
          <w:rPr>
            <w:rStyle w:val="ae"/>
            <w:rFonts w:eastAsiaTheme="majorEastAsia"/>
            <w:sz w:val="28"/>
            <w:szCs w:val="28"/>
            <w:lang w:val="en-US"/>
          </w:rPr>
          <w:t>China</w:t>
        </w:r>
      </w:hyperlink>
      <w:r w:rsidRPr="00CE7213">
        <w:rPr>
          <w:sz w:val="28"/>
          <w:szCs w:val="28"/>
          <w:lang w:val="en-US"/>
        </w:rPr>
        <w:t xml:space="preserve">. The ranking varies depending on how two territories disputed by China and </w:t>
      </w:r>
      <w:hyperlink r:id="rId173" w:tooltip="India" w:history="1">
        <w:r w:rsidRPr="00CE7213">
          <w:rPr>
            <w:rStyle w:val="ae"/>
            <w:rFonts w:eastAsiaTheme="majorEastAsia"/>
            <w:sz w:val="28"/>
            <w:szCs w:val="28"/>
            <w:lang w:val="en-US"/>
          </w:rPr>
          <w:t>India</w:t>
        </w:r>
      </w:hyperlink>
      <w:r w:rsidRPr="00CE7213">
        <w:rPr>
          <w:sz w:val="28"/>
          <w:szCs w:val="28"/>
          <w:lang w:val="en-US"/>
        </w:rPr>
        <w:t xml:space="preserve"> are counted and how the total size of the </w:t>
      </w:r>
      <w:r w:rsidRPr="00CE7213">
        <w:rPr>
          <w:sz w:val="28"/>
          <w:szCs w:val="28"/>
          <w:lang w:val="en-US"/>
        </w:rPr>
        <w:lastRenderedPageBreak/>
        <w:t>United States is measured: calculations range from 3,676,486 square miles (9,522,055 km</w:t>
      </w:r>
      <w:r w:rsidRPr="00CE7213">
        <w:rPr>
          <w:sz w:val="28"/>
          <w:szCs w:val="28"/>
          <w:vertAlign w:val="superscript"/>
          <w:lang w:val="en-US"/>
        </w:rPr>
        <w:t>2</w:t>
      </w:r>
      <w:r w:rsidRPr="00CE7213">
        <w:rPr>
          <w:sz w:val="28"/>
          <w:szCs w:val="28"/>
          <w:lang w:val="en-US"/>
        </w:rPr>
        <w:t>) to 3,717,813 square miles (9,629,091 km</w:t>
      </w:r>
      <w:r w:rsidRPr="00CE7213">
        <w:rPr>
          <w:sz w:val="28"/>
          <w:szCs w:val="28"/>
          <w:vertAlign w:val="superscript"/>
          <w:lang w:val="en-US"/>
        </w:rPr>
        <w:t>2</w:t>
      </w:r>
      <w:proofErr w:type="gramStart"/>
      <w:r w:rsidRPr="00CE7213">
        <w:rPr>
          <w:sz w:val="28"/>
          <w:szCs w:val="28"/>
          <w:lang w:val="en-US"/>
        </w:rPr>
        <w:t>)to</w:t>
      </w:r>
      <w:proofErr w:type="gramEnd"/>
      <w:r w:rsidRPr="00CE7213">
        <w:rPr>
          <w:sz w:val="28"/>
          <w:szCs w:val="28"/>
          <w:lang w:val="en-US"/>
        </w:rPr>
        <w:t xml:space="preserve"> 3,794,101 square miles (9,826,676 km</w:t>
      </w:r>
      <w:r w:rsidRPr="00CE7213">
        <w:rPr>
          <w:sz w:val="28"/>
          <w:szCs w:val="28"/>
          <w:vertAlign w:val="superscript"/>
          <w:lang w:val="en-US"/>
        </w:rPr>
        <w:t>2</w:t>
      </w:r>
      <w:r w:rsidRPr="00CE7213">
        <w:rPr>
          <w:sz w:val="28"/>
          <w:szCs w:val="28"/>
          <w:lang w:val="en-US"/>
        </w:rPr>
        <w:t xml:space="preserve">). Measured by only land area, the United States is third in size behind Russia and China, just ahead of </w:t>
      </w:r>
      <w:proofErr w:type="spellStart"/>
      <w:r w:rsidRPr="00CE7213">
        <w:rPr>
          <w:sz w:val="28"/>
          <w:szCs w:val="28"/>
          <w:lang w:val="en-US"/>
        </w:rPr>
        <w:t>Canada.The</w:t>
      </w:r>
      <w:proofErr w:type="spellEnd"/>
      <w:r w:rsidRPr="00CE7213">
        <w:rPr>
          <w:sz w:val="28"/>
          <w:szCs w:val="28"/>
          <w:lang w:val="en-US"/>
        </w:rPr>
        <w:t xml:space="preserve"> coastal plain of the </w:t>
      </w:r>
      <w:hyperlink r:id="rId174" w:tooltip="Atlantic" w:history="1">
        <w:r w:rsidRPr="00CE7213">
          <w:rPr>
            <w:rStyle w:val="ae"/>
            <w:rFonts w:eastAsiaTheme="majorEastAsia"/>
            <w:sz w:val="28"/>
            <w:szCs w:val="28"/>
            <w:lang w:val="en-US"/>
          </w:rPr>
          <w:t>Atlantic</w:t>
        </w:r>
      </w:hyperlink>
      <w:r w:rsidRPr="00CE7213">
        <w:rPr>
          <w:sz w:val="28"/>
          <w:szCs w:val="28"/>
          <w:lang w:val="en-US"/>
        </w:rPr>
        <w:t xml:space="preserve"> seaboard gives way further inland to </w:t>
      </w:r>
      <w:hyperlink r:id="rId175" w:tooltip="Deciduous" w:history="1">
        <w:r w:rsidRPr="00CE7213">
          <w:rPr>
            <w:rStyle w:val="ae"/>
            <w:rFonts w:eastAsiaTheme="majorEastAsia"/>
            <w:sz w:val="28"/>
            <w:szCs w:val="28"/>
            <w:lang w:val="en-US"/>
          </w:rPr>
          <w:t>deciduous</w:t>
        </w:r>
      </w:hyperlink>
      <w:r w:rsidRPr="00CE7213">
        <w:rPr>
          <w:sz w:val="28"/>
          <w:szCs w:val="28"/>
          <w:lang w:val="en-US"/>
        </w:rPr>
        <w:t xml:space="preserve"> forests and the rolling hills of the </w:t>
      </w:r>
      <w:hyperlink r:id="rId176" w:tooltip="Piedmont (United States)" w:history="1">
        <w:r w:rsidRPr="00CE7213">
          <w:rPr>
            <w:rStyle w:val="ae"/>
            <w:rFonts w:eastAsiaTheme="majorEastAsia"/>
            <w:sz w:val="28"/>
            <w:szCs w:val="28"/>
            <w:lang w:val="en-US"/>
          </w:rPr>
          <w:t>Piedmont</w:t>
        </w:r>
      </w:hyperlink>
      <w:r w:rsidRPr="00CE7213">
        <w:rPr>
          <w:sz w:val="28"/>
          <w:szCs w:val="28"/>
          <w:lang w:val="en-US"/>
        </w:rPr>
        <w:t xml:space="preserve">. The </w:t>
      </w:r>
      <w:hyperlink r:id="rId177" w:tooltip="Appalachian Mountains" w:history="1">
        <w:r w:rsidRPr="00CE7213">
          <w:rPr>
            <w:rStyle w:val="ae"/>
            <w:rFonts w:eastAsiaTheme="majorEastAsia"/>
            <w:sz w:val="28"/>
            <w:szCs w:val="28"/>
            <w:lang w:val="en-US"/>
          </w:rPr>
          <w:t>Appalachian Mountains</w:t>
        </w:r>
      </w:hyperlink>
      <w:r w:rsidRPr="00CE7213">
        <w:rPr>
          <w:sz w:val="28"/>
          <w:szCs w:val="28"/>
          <w:lang w:val="en-US"/>
        </w:rPr>
        <w:t xml:space="preserve"> divide the eastern seaboard from the </w:t>
      </w:r>
      <w:hyperlink r:id="rId178" w:tooltip="Great Lakes" w:history="1">
        <w:r w:rsidRPr="00CE7213">
          <w:rPr>
            <w:rStyle w:val="ae"/>
            <w:rFonts w:eastAsiaTheme="majorEastAsia"/>
            <w:sz w:val="28"/>
            <w:szCs w:val="28"/>
            <w:lang w:val="en-US"/>
          </w:rPr>
          <w:t>Great Lakes</w:t>
        </w:r>
      </w:hyperlink>
      <w:r w:rsidRPr="00CE7213">
        <w:rPr>
          <w:sz w:val="28"/>
          <w:szCs w:val="28"/>
          <w:lang w:val="en-US"/>
        </w:rPr>
        <w:t xml:space="preserve"> and the grasslands of the </w:t>
      </w:r>
      <w:hyperlink r:id="rId179" w:tooltip="Midwest" w:history="1">
        <w:r w:rsidRPr="00CE7213">
          <w:rPr>
            <w:rStyle w:val="ae"/>
            <w:rFonts w:eastAsiaTheme="majorEastAsia"/>
            <w:sz w:val="28"/>
            <w:szCs w:val="28"/>
            <w:lang w:val="en-US"/>
          </w:rPr>
          <w:t>Midwest</w:t>
        </w:r>
      </w:hyperlink>
      <w:r w:rsidRPr="00CE7213">
        <w:rPr>
          <w:sz w:val="28"/>
          <w:szCs w:val="28"/>
          <w:lang w:val="en-US"/>
        </w:rPr>
        <w:t xml:space="preserve">. The </w:t>
      </w:r>
      <w:hyperlink r:id="rId180" w:tooltip="Mississippi (river)" w:history="1">
        <w:r w:rsidRPr="00CE7213">
          <w:rPr>
            <w:rStyle w:val="ae"/>
            <w:rFonts w:eastAsiaTheme="majorEastAsia"/>
            <w:sz w:val="28"/>
            <w:szCs w:val="28"/>
            <w:lang w:val="en-US"/>
          </w:rPr>
          <w:t>Mississippi</w:t>
        </w:r>
      </w:hyperlink>
      <w:r w:rsidRPr="00CE7213">
        <w:rPr>
          <w:sz w:val="28"/>
          <w:szCs w:val="28"/>
          <w:lang w:val="en-US"/>
        </w:rPr>
        <w:t>–</w:t>
      </w:r>
      <w:hyperlink r:id="rId181" w:tooltip="Missouri River" w:history="1">
        <w:r w:rsidRPr="00CE7213">
          <w:rPr>
            <w:rStyle w:val="ae"/>
            <w:rFonts w:eastAsiaTheme="majorEastAsia"/>
            <w:sz w:val="28"/>
            <w:szCs w:val="28"/>
            <w:lang w:val="en-US"/>
          </w:rPr>
          <w:t>Missouri River</w:t>
        </w:r>
      </w:hyperlink>
      <w:r w:rsidRPr="00CE7213">
        <w:rPr>
          <w:sz w:val="28"/>
          <w:szCs w:val="28"/>
          <w:lang w:val="en-US"/>
        </w:rPr>
        <w:t xml:space="preserve">, the world's </w:t>
      </w:r>
      <w:hyperlink r:id="rId182" w:tooltip="List of rivers by length" w:history="1">
        <w:r w:rsidRPr="00CE7213">
          <w:rPr>
            <w:rStyle w:val="ae"/>
            <w:rFonts w:eastAsiaTheme="majorEastAsia"/>
            <w:sz w:val="28"/>
            <w:szCs w:val="28"/>
            <w:lang w:val="en-US"/>
          </w:rPr>
          <w:t>fourth longest river system</w:t>
        </w:r>
      </w:hyperlink>
      <w:r w:rsidRPr="00CE7213">
        <w:rPr>
          <w:sz w:val="28"/>
          <w:szCs w:val="28"/>
          <w:lang w:val="en-US"/>
        </w:rPr>
        <w:t xml:space="preserve">, runs mainly north–south through the heart of the country. The flat, fertile </w:t>
      </w:r>
      <w:hyperlink r:id="rId183" w:tooltip="Prairie" w:history="1">
        <w:r w:rsidRPr="00CE7213">
          <w:rPr>
            <w:rStyle w:val="ae"/>
            <w:rFonts w:eastAsiaTheme="majorEastAsia"/>
            <w:sz w:val="28"/>
            <w:szCs w:val="28"/>
            <w:lang w:val="en-US"/>
          </w:rPr>
          <w:t>prairie</w:t>
        </w:r>
      </w:hyperlink>
      <w:r w:rsidRPr="00CE7213">
        <w:rPr>
          <w:sz w:val="28"/>
          <w:szCs w:val="28"/>
          <w:lang w:val="en-US"/>
        </w:rPr>
        <w:t xml:space="preserve"> of the </w:t>
      </w:r>
      <w:hyperlink r:id="rId184" w:tooltip="Great Plains" w:history="1">
        <w:r w:rsidRPr="00CE7213">
          <w:rPr>
            <w:rStyle w:val="ae"/>
            <w:rFonts w:eastAsiaTheme="majorEastAsia"/>
            <w:sz w:val="28"/>
            <w:szCs w:val="28"/>
            <w:lang w:val="en-US"/>
          </w:rPr>
          <w:t>Great Plains</w:t>
        </w:r>
      </w:hyperlink>
      <w:r w:rsidRPr="00CE7213">
        <w:rPr>
          <w:sz w:val="28"/>
          <w:szCs w:val="28"/>
          <w:lang w:val="en-US"/>
        </w:rPr>
        <w:t xml:space="preserve"> stretches to the west, interrupted by </w:t>
      </w:r>
      <w:hyperlink r:id="rId185" w:tooltip="U.S. Interior Highlands" w:history="1">
        <w:r w:rsidRPr="00CE7213">
          <w:rPr>
            <w:rStyle w:val="ae"/>
            <w:rFonts w:eastAsiaTheme="majorEastAsia"/>
            <w:sz w:val="28"/>
            <w:szCs w:val="28"/>
            <w:lang w:val="en-US"/>
          </w:rPr>
          <w:t>a highland region</w:t>
        </w:r>
      </w:hyperlink>
      <w:r w:rsidRPr="00CE7213">
        <w:rPr>
          <w:sz w:val="28"/>
          <w:szCs w:val="28"/>
          <w:lang w:val="en-US"/>
        </w:rPr>
        <w:t xml:space="preserve"> in the </w:t>
      </w:r>
      <w:proofErr w:type="spellStart"/>
      <w:r w:rsidRPr="00CE7213">
        <w:rPr>
          <w:sz w:val="28"/>
          <w:szCs w:val="28"/>
          <w:lang w:val="en-US"/>
        </w:rPr>
        <w:t>southeast.The</w:t>
      </w:r>
      <w:hyperlink r:id="rId186" w:tooltip="Rocky Mountains" w:history="1">
        <w:r w:rsidRPr="00CE7213">
          <w:rPr>
            <w:rStyle w:val="ae"/>
            <w:rFonts w:eastAsiaTheme="majorEastAsia"/>
            <w:sz w:val="28"/>
            <w:szCs w:val="28"/>
            <w:lang w:val="en-US"/>
          </w:rPr>
          <w:t>Rocky</w:t>
        </w:r>
        <w:proofErr w:type="spellEnd"/>
        <w:r w:rsidRPr="00CE7213">
          <w:rPr>
            <w:rStyle w:val="ae"/>
            <w:rFonts w:eastAsiaTheme="majorEastAsia"/>
            <w:sz w:val="28"/>
            <w:szCs w:val="28"/>
            <w:lang w:val="en-US"/>
          </w:rPr>
          <w:t xml:space="preserve"> Mountains</w:t>
        </w:r>
      </w:hyperlink>
      <w:r w:rsidRPr="00CE7213">
        <w:rPr>
          <w:sz w:val="28"/>
          <w:szCs w:val="28"/>
          <w:lang w:val="en-US"/>
        </w:rPr>
        <w:t xml:space="preserve">, at the western edge of the Great Plains, extend north to south across the country, reaching altitudes higher than 14,000 feet (4,300 m) in </w:t>
      </w:r>
      <w:hyperlink r:id="rId187" w:tooltip="Colorado" w:history="1">
        <w:r w:rsidRPr="00CE7213">
          <w:rPr>
            <w:rStyle w:val="ae"/>
            <w:rFonts w:eastAsiaTheme="majorEastAsia"/>
            <w:sz w:val="28"/>
            <w:szCs w:val="28"/>
            <w:lang w:val="en-US"/>
          </w:rPr>
          <w:t>Colorado</w:t>
        </w:r>
      </w:hyperlink>
      <w:r w:rsidRPr="00CE7213">
        <w:rPr>
          <w:sz w:val="28"/>
          <w:szCs w:val="28"/>
          <w:lang w:val="en-US"/>
        </w:rPr>
        <w:t xml:space="preserve">. Farther west are the rocky </w:t>
      </w:r>
      <w:hyperlink r:id="rId188" w:tooltip="Great Basin" w:history="1">
        <w:r w:rsidRPr="00CE7213">
          <w:rPr>
            <w:rStyle w:val="ae"/>
            <w:rFonts w:eastAsiaTheme="majorEastAsia"/>
            <w:sz w:val="28"/>
            <w:szCs w:val="28"/>
            <w:lang w:val="en-US"/>
          </w:rPr>
          <w:t>Great Basin</w:t>
        </w:r>
      </w:hyperlink>
      <w:r w:rsidRPr="00CE7213">
        <w:rPr>
          <w:sz w:val="28"/>
          <w:szCs w:val="28"/>
          <w:lang w:val="en-US"/>
        </w:rPr>
        <w:t xml:space="preserve"> and deserts such as the </w:t>
      </w:r>
      <w:hyperlink r:id="rId189" w:tooltip="Chihuahua (desert)" w:history="1">
        <w:r w:rsidRPr="00CE7213">
          <w:rPr>
            <w:rStyle w:val="ae"/>
            <w:rFonts w:eastAsiaTheme="majorEastAsia"/>
            <w:sz w:val="28"/>
            <w:szCs w:val="28"/>
            <w:lang w:val="en-US"/>
          </w:rPr>
          <w:t>Chihuahua</w:t>
        </w:r>
      </w:hyperlink>
      <w:r w:rsidRPr="00CE7213">
        <w:rPr>
          <w:sz w:val="28"/>
          <w:szCs w:val="28"/>
          <w:lang w:val="en-US"/>
        </w:rPr>
        <w:t xml:space="preserve"> and </w:t>
      </w:r>
      <w:hyperlink r:id="rId190" w:tooltip="Mojave (desert)" w:history="1">
        <w:r w:rsidRPr="00CE7213">
          <w:rPr>
            <w:rStyle w:val="ae"/>
            <w:rFonts w:eastAsiaTheme="majorEastAsia"/>
            <w:sz w:val="28"/>
            <w:szCs w:val="28"/>
            <w:lang w:val="en-US"/>
          </w:rPr>
          <w:t>Mojave</w:t>
        </w:r>
      </w:hyperlink>
      <w:r w:rsidRPr="00CE7213">
        <w:rPr>
          <w:sz w:val="28"/>
          <w:szCs w:val="28"/>
          <w:lang w:val="en-US"/>
        </w:rPr>
        <w:t xml:space="preserve">. The </w:t>
      </w:r>
      <w:hyperlink r:id="rId191" w:tooltip="Sierra Nevada (U.S.)" w:history="1">
        <w:r w:rsidRPr="00CE7213">
          <w:rPr>
            <w:rStyle w:val="ae"/>
            <w:rFonts w:eastAsiaTheme="majorEastAsia"/>
            <w:sz w:val="28"/>
            <w:szCs w:val="28"/>
            <w:lang w:val="en-US"/>
          </w:rPr>
          <w:t>Sierra Nevada</w:t>
        </w:r>
      </w:hyperlink>
      <w:r w:rsidRPr="00CE7213">
        <w:rPr>
          <w:sz w:val="28"/>
          <w:szCs w:val="28"/>
          <w:lang w:val="en-US"/>
        </w:rPr>
        <w:t xml:space="preserve"> and </w:t>
      </w:r>
      <w:hyperlink r:id="rId192" w:tooltip="Cascade Range" w:history="1">
        <w:r w:rsidRPr="00CE7213">
          <w:rPr>
            <w:rStyle w:val="ae"/>
            <w:rFonts w:eastAsiaTheme="majorEastAsia"/>
            <w:sz w:val="28"/>
            <w:szCs w:val="28"/>
            <w:lang w:val="en-US"/>
          </w:rPr>
          <w:t>Cascade</w:t>
        </w:r>
      </w:hyperlink>
      <w:r w:rsidRPr="00CE7213">
        <w:rPr>
          <w:sz w:val="28"/>
          <w:szCs w:val="28"/>
          <w:lang w:val="en-US"/>
        </w:rPr>
        <w:t xml:space="preserve"> mountain ranges run close to the </w:t>
      </w:r>
      <w:hyperlink r:id="rId193" w:tooltip="West Coast of the United States" w:history="1">
        <w:r w:rsidRPr="00CE7213">
          <w:rPr>
            <w:rStyle w:val="ae"/>
            <w:rFonts w:eastAsiaTheme="majorEastAsia"/>
            <w:sz w:val="28"/>
            <w:szCs w:val="28"/>
            <w:lang w:val="en-US"/>
          </w:rPr>
          <w:t>Pacific coast</w:t>
        </w:r>
      </w:hyperlink>
      <w:r w:rsidRPr="00CE7213">
        <w:rPr>
          <w:sz w:val="28"/>
          <w:szCs w:val="28"/>
          <w:lang w:val="en-US"/>
        </w:rPr>
        <w:t xml:space="preserve">, both ranges reaching altitudes higher than 14,000 feet (4,300 m). The lowest and highest points in the </w:t>
      </w:r>
      <w:hyperlink r:id="rId194" w:tooltip="Contiguous United States" w:history="1">
        <w:r w:rsidRPr="00CE7213">
          <w:rPr>
            <w:rStyle w:val="ae"/>
            <w:rFonts w:eastAsiaTheme="majorEastAsia"/>
            <w:sz w:val="28"/>
            <w:szCs w:val="28"/>
            <w:lang w:val="en-US"/>
          </w:rPr>
          <w:t>continental</w:t>
        </w:r>
      </w:hyperlink>
      <w:r w:rsidRPr="00CE7213">
        <w:rPr>
          <w:sz w:val="28"/>
          <w:szCs w:val="28"/>
          <w:lang w:val="en-US"/>
        </w:rPr>
        <w:t xml:space="preserve"> United States are in the state of </w:t>
      </w:r>
      <w:hyperlink r:id="rId195" w:tooltip="California" w:history="1">
        <w:r w:rsidRPr="00CE7213">
          <w:rPr>
            <w:rStyle w:val="ae"/>
            <w:rFonts w:eastAsiaTheme="majorEastAsia"/>
            <w:sz w:val="28"/>
            <w:szCs w:val="28"/>
            <w:lang w:val="en-US"/>
          </w:rPr>
          <w:t>California</w:t>
        </w:r>
      </w:hyperlink>
      <w:r w:rsidRPr="00CE7213">
        <w:rPr>
          <w:sz w:val="28"/>
          <w:szCs w:val="28"/>
          <w:lang w:val="en-US"/>
        </w:rPr>
        <w:t xml:space="preserve">, and only about 80 miles (130 km) apart. At 20,320 feet (6,194 m), Alaska's </w:t>
      </w:r>
      <w:hyperlink r:id="rId196" w:tooltip="Mount McKinley" w:history="1">
        <w:r w:rsidRPr="00CE7213">
          <w:rPr>
            <w:rStyle w:val="ae"/>
            <w:rFonts w:eastAsiaTheme="majorEastAsia"/>
            <w:sz w:val="28"/>
            <w:szCs w:val="28"/>
            <w:lang w:val="en-US"/>
          </w:rPr>
          <w:t>Mount McKinley</w:t>
        </w:r>
      </w:hyperlink>
      <w:r w:rsidRPr="00CE7213">
        <w:rPr>
          <w:sz w:val="28"/>
          <w:szCs w:val="28"/>
          <w:lang w:val="en-US"/>
        </w:rPr>
        <w:t xml:space="preserve"> is the tallest peak in the country and in North America. Active </w:t>
      </w:r>
      <w:hyperlink r:id="rId197" w:tooltip="Volcano" w:history="1">
        <w:r w:rsidRPr="00CE7213">
          <w:rPr>
            <w:rStyle w:val="ae"/>
            <w:rFonts w:eastAsiaTheme="majorEastAsia"/>
            <w:sz w:val="28"/>
            <w:szCs w:val="28"/>
            <w:lang w:val="en-US"/>
          </w:rPr>
          <w:t>volcanoes</w:t>
        </w:r>
      </w:hyperlink>
      <w:r w:rsidRPr="00CE7213">
        <w:rPr>
          <w:sz w:val="28"/>
          <w:szCs w:val="28"/>
          <w:lang w:val="en-US"/>
        </w:rPr>
        <w:t xml:space="preserve"> are common throughout Alaska's </w:t>
      </w:r>
      <w:hyperlink r:id="rId198" w:tooltip="Alexander Archipelago" w:history="1">
        <w:r w:rsidRPr="00CE7213">
          <w:rPr>
            <w:rStyle w:val="ae"/>
            <w:rFonts w:eastAsiaTheme="majorEastAsia"/>
            <w:sz w:val="28"/>
            <w:szCs w:val="28"/>
            <w:lang w:val="en-US"/>
          </w:rPr>
          <w:t>Alexander</w:t>
        </w:r>
      </w:hyperlink>
      <w:r w:rsidRPr="00CE7213">
        <w:rPr>
          <w:sz w:val="28"/>
          <w:szCs w:val="28"/>
          <w:lang w:val="en-US"/>
        </w:rPr>
        <w:t xml:space="preserve"> and </w:t>
      </w:r>
      <w:hyperlink r:id="rId199" w:tooltip="Aleutian Islands" w:history="1">
        <w:r w:rsidRPr="00CE7213">
          <w:rPr>
            <w:rStyle w:val="ae"/>
            <w:rFonts w:eastAsiaTheme="majorEastAsia"/>
            <w:sz w:val="28"/>
            <w:szCs w:val="28"/>
            <w:lang w:val="en-US"/>
          </w:rPr>
          <w:t>Aleutian Islands</w:t>
        </w:r>
      </w:hyperlink>
      <w:r w:rsidRPr="00CE7213">
        <w:rPr>
          <w:sz w:val="28"/>
          <w:szCs w:val="28"/>
          <w:lang w:val="en-US"/>
        </w:rPr>
        <w:t xml:space="preserve">, and Hawaii consists of volcanic islands. The </w:t>
      </w:r>
      <w:hyperlink r:id="rId200" w:tooltip="Supervolcano" w:history="1">
        <w:proofErr w:type="spellStart"/>
        <w:r w:rsidRPr="00CE7213">
          <w:rPr>
            <w:rStyle w:val="ae"/>
            <w:rFonts w:eastAsiaTheme="majorEastAsia"/>
            <w:sz w:val="28"/>
            <w:szCs w:val="28"/>
            <w:lang w:val="en-US"/>
          </w:rPr>
          <w:t>supervolcano</w:t>
        </w:r>
        <w:proofErr w:type="spellEnd"/>
      </w:hyperlink>
      <w:r w:rsidRPr="00CE7213">
        <w:rPr>
          <w:sz w:val="28"/>
          <w:szCs w:val="28"/>
          <w:lang w:val="en-US"/>
        </w:rPr>
        <w:t xml:space="preserve"> underlying </w:t>
      </w:r>
      <w:hyperlink r:id="rId201" w:tooltip="Yellowstone National Park" w:history="1">
        <w:r w:rsidRPr="00CE7213">
          <w:rPr>
            <w:rStyle w:val="ae"/>
            <w:rFonts w:eastAsiaTheme="majorEastAsia"/>
            <w:sz w:val="28"/>
            <w:szCs w:val="28"/>
            <w:lang w:val="en-US"/>
          </w:rPr>
          <w:t>Yellowstone National Park</w:t>
        </w:r>
      </w:hyperlink>
      <w:r w:rsidRPr="00CE7213">
        <w:rPr>
          <w:sz w:val="28"/>
          <w:szCs w:val="28"/>
          <w:lang w:val="en-US"/>
        </w:rPr>
        <w:t xml:space="preserve"> in the Rockies is the continent's largest volcanic feature.</w:t>
      </w:r>
    </w:p>
    <w:p w:rsidR="00CE7213" w:rsidRPr="00CE7213" w:rsidRDefault="00CE7213" w:rsidP="00CE7213">
      <w:pPr>
        <w:pStyle w:val="ad"/>
        <w:rPr>
          <w:sz w:val="28"/>
          <w:szCs w:val="28"/>
          <w:lang w:val="en-US"/>
        </w:rPr>
      </w:pPr>
      <w:r w:rsidRPr="00CE7213">
        <w:rPr>
          <w:sz w:val="28"/>
          <w:szCs w:val="28"/>
          <w:lang w:val="en-US"/>
        </w:rPr>
        <w:t xml:space="preserve">The United States, with its large size and geographic variety, includes most climate types. To the east of the </w:t>
      </w:r>
      <w:hyperlink r:id="rId202" w:tooltip="100th meridian west" w:history="1">
        <w:r w:rsidRPr="00CE7213">
          <w:rPr>
            <w:rStyle w:val="ae"/>
            <w:rFonts w:eastAsiaTheme="majorEastAsia"/>
            <w:sz w:val="28"/>
            <w:szCs w:val="28"/>
            <w:lang w:val="en-US"/>
          </w:rPr>
          <w:t>100th meridian</w:t>
        </w:r>
      </w:hyperlink>
      <w:r w:rsidRPr="00CE7213">
        <w:rPr>
          <w:sz w:val="28"/>
          <w:szCs w:val="28"/>
          <w:lang w:val="en-US"/>
        </w:rPr>
        <w:t xml:space="preserve">, the climate ranges from </w:t>
      </w:r>
      <w:hyperlink r:id="rId203" w:tooltip="Humid continental" w:history="1">
        <w:r w:rsidRPr="00CE7213">
          <w:rPr>
            <w:rStyle w:val="ae"/>
            <w:rFonts w:eastAsiaTheme="majorEastAsia"/>
            <w:sz w:val="28"/>
            <w:szCs w:val="28"/>
            <w:lang w:val="en-US"/>
          </w:rPr>
          <w:t>humid continental</w:t>
        </w:r>
      </w:hyperlink>
      <w:r w:rsidRPr="00CE7213">
        <w:rPr>
          <w:sz w:val="28"/>
          <w:szCs w:val="28"/>
          <w:lang w:val="en-US"/>
        </w:rPr>
        <w:t xml:space="preserve"> in the north to </w:t>
      </w:r>
      <w:hyperlink r:id="rId204" w:tooltip="Humid subtropical climate" w:history="1">
        <w:r w:rsidRPr="00CE7213">
          <w:rPr>
            <w:rStyle w:val="ae"/>
            <w:rFonts w:eastAsiaTheme="majorEastAsia"/>
            <w:sz w:val="28"/>
            <w:szCs w:val="28"/>
            <w:lang w:val="en-US"/>
          </w:rPr>
          <w:t>humid subtropical</w:t>
        </w:r>
      </w:hyperlink>
      <w:r w:rsidRPr="00CE7213">
        <w:rPr>
          <w:sz w:val="28"/>
          <w:szCs w:val="28"/>
          <w:lang w:val="en-US"/>
        </w:rPr>
        <w:t xml:space="preserve"> in the south. The southern tip of </w:t>
      </w:r>
      <w:hyperlink r:id="rId205" w:tooltip="Florida" w:history="1">
        <w:r w:rsidRPr="00CE7213">
          <w:rPr>
            <w:rStyle w:val="ae"/>
            <w:rFonts w:eastAsiaTheme="majorEastAsia"/>
            <w:sz w:val="28"/>
            <w:szCs w:val="28"/>
            <w:lang w:val="en-US"/>
          </w:rPr>
          <w:t>Florida</w:t>
        </w:r>
      </w:hyperlink>
      <w:r w:rsidRPr="00CE7213">
        <w:rPr>
          <w:sz w:val="28"/>
          <w:szCs w:val="28"/>
          <w:lang w:val="en-US"/>
        </w:rPr>
        <w:t xml:space="preserve"> is tropical, as is Hawaii. The Great Plains west of the 100th meridian are semi-arid. Much of the Western mountains are </w:t>
      </w:r>
      <w:hyperlink r:id="rId206" w:tooltip="Alpine climate" w:history="1">
        <w:r w:rsidRPr="00CE7213">
          <w:rPr>
            <w:rStyle w:val="ae"/>
            <w:rFonts w:eastAsiaTheme="majorEastAsia"/>
            <w:sz w:val="28"/>
            <w:szCs w:val="28"/>
            <w:lang w:val="en-US"/>
          </w:rPr>
          <w:t>alpine</w:t>
        </w:r>
      </w:hyperlink>
      <w:r w:rsidRPr="00CE7213">
        <w:rPr>
          <w:sz w:val="28"/>
          <w:szCs w:val="28"/>
          <w:lang w:val="en-US"/>
        </w:rPr>
        <w:t xml:space="preserve">. The climate is arid in the Great Basin, desert in the Southwest, </w:t>
      </w:r>
      <w:hyperlink r:id="rId207" w:tooltip="Mediterranean climate" w:history="1">
        <w:r w:rsidRPr="00CE7213">
          <w:rPr>
            <w:rStyle w:val="ae"/>
            <w:rFonts w:eastAsiaTheme="majorEastAsia"/>
            <w:sz w:val="28"/>
            <w:szCs w:val="28"/>
            <w:lang w:val="en-US"/>
          </w:rPr>
          <w:t>Mediterranean</w:t>
        </w:r>
      </w:hyperlink>
      <w:r w:rsidRPr="00CE7213">
        <w:rPr>
          <w:sz w:val="28"/>
          <w:szCs w:val="28"/>
          <w:lang w:val="en-US"/>
        </w:rPr>
        <w:t xml:space="preserve"> in </w:t>
      </w:r>
      <w:hyperlink r:id="rId208" w:tooltip="Coastal California" w:history="1">
        <w:r w:rsidRPr="00CE7213">
          <w:rPr>
            <w:rStyle w:val="ae"/>
            <w:rFonts w:eastAsiaTheme="majorEastAsia"/>
            <w:sz w:val="28"/>
            <w:szCs w:val="28"/>
            <w:lang w:val="en-US"/>
          </w:rPr>
          <w:t>coastal California</w:t>
        </w:r>
      </w:hyperlink>
      <w:r w:rsidRPr="00CE7213">
        <w:rPr>
          <w:sz w:val="28"/>
          <w:szCs w:val="28"/>
          <w:lang w:val="en-US"/>
        </w:rPr>
        <w:t xml:space="preserve">, and </w:t>
      </w:r>
      <w:hyperlink r:id="rId209" w:tooltip="Oceanic climate" w:history="1">
        <w:r w:rsidRPr="00CE7213">
          <w:rPr>
            <w:rStyle w:val="ae"/>
            <w:rFonts w:eastAsiaTheme="majorEastAsia"/>
            <w:sz w:val="28"/>
            <w:szCs w:val="28"/>
            <w:lang w:val="en-US"/>
          </w:rPr>
          <w:t>oceanic</w:t>
        </w:r>
      </w:hyperlink>
      <w:r w:rsidRPr="00CE7213">
        <w:rPr>
          <w:sz w:val="28"/>
          <w:szCs w:val="28"/>
          <w:lang w:val="en-US"/>
        </w:rPr>
        <w:t xml:space="preserve"> in coastal </w:t>
      </w:r>
      <w:hyperlink r:id="rId210" w:tooltip="Oregon" w:history="1">
        <w:r w:rsidRPr="00CE7213">
          <w:rPr>
            <w:rStyle w:val="ae"/>
            <w:rFonts w:eastAsiaTheme="majorEastAsia"/>
            <w:sz w:val="28"/>
            <w:szCs w:val="28"/>
            <w:lang w:val="en-US"/>
          </w:rPr>
          <w:t>Oregon</w:t>
        </w:r>
      </w:hyperlink>
      <w:r w:rsidRPr="00CE7213">
        <w:rPr>
          <w:sz w:val="28"/>
          <w:szCs w:val="28"/>
          <w:lang w:val="en-US"/>
        </w:rPr>
        <w:t xml:space="preserve"> and </w:t>
      </w:r>
      <w:hyperlink r:id="rId211" w:tooltip="Washington (state)" w:history="1">
        <w:r w:rsidRPr="00CE7213">
          <w:rPr>
            <w:rStyle w:val="ae"/>
            <w:rFonts w:eastAsiaTheme="majorEastAsia"/>
            <w:sz w:val="28"/>
            <w:szCs w:val="28"/>
            <w:lang w:val="en-US"/>
          </w:rPr>
          <w:t>Washington</w:t>
        </w:r>
      </w:hyperlink>
      <w:r w:rsidRPr="00CE7213">
        <w:rPr>
          <w:sz w:val="28"/>
          <w:szCs w:val="28"/>
          <w:lang w:val="en-US"/>
        </w:rPr>
        <w:t xml:space="preserve"> and southern Alaska. Most of Alaska is subarctic or polar. Extreme weather is not uncommon—the states bordering the </w:t>
      </w:r>
      <w:hyperlink r:id="rId212" w:tooltip="Gulf of Mexico" w:history="1">
        <w:r w:rsidRPr="00CE7213">
          <w:rPr>
            <w:rStyle w:val="ae"/>
            <w:rFonts w:eastAsiaTheme="majorEastAsia"/>
            <w:sz w:val="28"/>
            <w:szCs w:val="28"/>
            <w:lang w:val="en-US"/>
          </w:rPr>
          <w:t>Gulf of Mexico</w:t>
        </w:r>
      </w:hyperlink>
      <w:r w:rsidRPr="00CE7213">
        <w:rPr>
          <w:sz w:val="28"/>
          <w:szCs w:val="28"/>
          <w:lang w:val="en-US"/>
        </w:rPr>
        <w:t xml:space="preserve"> are prone to </w:t>
      </w:r>
      <w:hyperlink r:id="rId213" w:tooltip="Tropical cyclone" w:history="1">
        <w:r w:rsidRPr="00CE7213">
          <w:rPr>
            <w:rStyle w:val="ae"/>
            <w:rFonts w:eastAsiaTheme="majorEastAsia"/>
            <w:sz w:val="28"/>
            <w:szCs w:val="28"/>
            <w:lang w:val="en-US"/>
          </w:rPr>
          <w:t>hurricanes</w:t>
        </w:r>
      </w:hyperlink>
      <w:r w:rsidRPr="00CE7213">
        <w:rPr>
          <w:sz w:val="28"/>
          <w:szCs w:val="28"/>
          <w:lang w:val="en-US"/>
        </w:rPr>
        <w:t xml:space="preserve">, and most of the world's </w:t>
      </w:r>
      <w:hyperlink r:id="rId214" w:tooltip="Tornado" w:history="1">
        <w:r w:rsidRPr="00CE7213">
          <w:rPr>
            <w:rStyle w:val="ae"/>
            <w:rFonts w:eastAsiaTheme="majorEastAsia"/>
            <w:sz w:val="28"/>
            <w:szCs w:val="28"/>
            <w:lang w:val="en-US"/>
          </w:rPr>
          <w:t>tornadoes</w:t>
        </w:r>
      </w:hyperlink>
      <w:r w:rsidRPr="00CE7213">
        <w:rPr>
          <w:sz w:val="28"/>
          <w:szCs w:val="28"/>
          <w:lang w:val="en-US"/>
        </w:rPr>
        <w:t xml:space="preserve"> occur within the country, mainly in the Midwest's </w:t>
      </w:r>
      <w:hyperlink r:id="rId215" w:tooltip="Tornado Alley" w:history="1">
        <w:r w:rsidRPr="00CE7213">
          <w:rPr>
            <w:rStyle w:val="ae"/>
            <w:rFonts w:eastAsiaTheme="majorEastAsia"/>
            <w:sz w:val="28"/>
            <w:szCs w:val="28"/>
            <w:lang w:val="en-US"/>
          </w:rPr>
          <w:t xml:space="preserve">Tornado </w:t>
        </w:r>
        <w:proofErr w:type="spellStart"/>
        <w:r w:rsidRPr="00CE7213">
          <w:rPr>
            <w:rStyle w:val="ae"/>
            <w:rFonts w:eastAsiaTheme="majorEastAsia"/>
            <w:sz w:val="28"/>
            <w:szCs w:val="28"/>
            <w:lang w:val="en-US"/>
          </w:rPr>
          <w:t>Alley</w:t>
        </w:r>
      </w:hyperlink>
      <w:r w:rsidRPr="00CE7213">
        <w:rPr>
          <w:sz w:val="28"/>
          <w:szCs w:val="28"/>
          <w:lang w:val="en-US"/>
        </w:rPr>
        <w:t>.The</w:t>
      </w:r>
      <w:proofErr w:type="spellEnd"/>
      <w:r w:rsidRPr="00CE7213">
        <w:rPr>
          <w:sz w:val="28"/>
          <w:szCs w:val="28"/>
          <w:lang w:val="en-US"/>
        </w:rPr>
        <w:t xml:space="preserve"> U.S. ecology is considered "</w:t>
      </w:r>
      <w:proofErr w:type="spellStart"/>
      <w:r w:rsidR="00C80FC7">
        <w:fldChar w:fldCharType="begin"/>
      </w:r>
      <w:r w:rsidR="00C80FC7" w:rsidRPr="00735B05">
        <w:rPr>
          <w:lang w:val="en-US"/>
        </w:rPr>
        <w:instrText>HYPERLINK "http://en.wikipedia.org/wiki/Megadiverse_countries" \o "Megadiverse countries"</w:instrText>
      </w:r>
      <w:r w:rsidR="00C80FC7">
        <w:fldChar w:fldCharType="separate"/>
      </w:r>
      <w:r w:rsidRPr="00CE7213">
        <w:rPr>
          <w:rStyle w:val="ae"/>
          <w:rFonts w:eastAsiaTheme="majorEastAsia"/>
          <w:sz w:val="28"/>
          <w:szCs w:val="28"/>
          <w:lang w:val="en-US"/>
        </w:rPr>
        <w:t>megadiverse</w:t>
      </w:r>
      <w:proofErr w:type="spellEnd"/>
      <w:r w:rsidR="00C80FC7">
        <w:fldChar w:fldCharType="end"/>
      </w:r>
      <w:r w:rsidRPr="00CE7213">
        <w:rPr>
          <w:sz w:val="28"/>
          <w:szCs w:val="28"/>
          <w:lang w:val="en-US"/>
        </w:rPr>
        <w:t xml:space="preserve">": about 17,000 species of </w:t>
      </w:r>
      <w:hyperlink r:id="rId216" w:tooltip="Vascular plants" w:history="1">
        <w:r w:rsidRPr="00CE7213">
          <w:rPr>
            <w:rStyle w:val="ae"/>
            <w:rFonts w:eastAsiaTheme="majorEastAsia"/>
            <w:sz w:val="28"/>
            <w:szCs w:val="28"/>
            <w:lang w:val="en-US"/>
          </w:rPr>
          <w:t>vascular plants</w:t>
        </w:r>
      </w:hyperlink>
      <w:r w:rsidRPr="00CE7213">
        <w:rPr>
          <w:sz w:val="28"/>
          <w:szCs w:val="28"/>
          <w:lang w:val="en-US"/>
        </w:rPr>
        <w:t xml:space="preserve"> occur in the contiguous United States and Alaska, and over 1,800 species of </w:t>
      </w:r>
      <w:hyperlink r:id="rId217" w:tooltip="Flowering plant" w:history="1">
        <w:r w:rsidRPr="00CE7213">
          <w:rPr>
            <w:rStyle w:val="ae"/>
            <w:rFonts w:eastAsiaTheme="majorEastAsia"/>
            <w:sz w:val="28"/>
            <w:szCs w:val="28"/>
            <w:lang w:val="en-US"/>
          </w:rPr>
          <w:t>flowering plants</w:t>
        </w:r>
      </w:hyperlink>
      <w:r w:rsidRPr="00CE7213">
        <w:rPr>
          <w:sz w:val="28"/>
          <w:szCs w:val="28"/>
          <w:lang w:val="en-US"/>
        </w:rPr>
        <w:t xml:space="preserve"> are found in Hawaii, few of which occur on the mainland. The United States is home to more than 400 mammal, 750 bird, and 500 reptile and amphibian species. About 91,000 insect species have been described. The </w:t>
      </w:r>
      <w:hyperlink r:id="rId218" w:tooltip="Bald eagle" w:history="1">
        <w:r w:rsidRPr="00CE7213">
          <w:rPr>
            <w:rStyle w:val="ae"/>
            <w:rFonts w:eastAsiaTheme="majorEastAsia"/>
            <w:sz w:val="28"/>
            <w:szCs w:val="28"/>
            <w:lang w:val="en-US"/>
          </w:rPr>
          <w:t>bald eagle</w:t>
        </w:r>
      </w:hyperlink>
      <w:r w:rsidRPr="00CE7213">
        <w:rPr>
          <w:sz w:val="28"/>
          <w:szCs w:val="28"/>
          <w:lang w:val="en-US"/>
        </w:rPr>
        <w:t xml:space="preserve"> is both the </w:t>
      </w:r>
      <w:hyperlink r:id="rId219" w:tooltip="National bird" w:history="1">
        <w:r w:rsidRPr="00CE7213">
          <w:rPr>
            <w:rStyle w:val="ae"/>
            <w:rFonts w:eastAsiaTheme="majorEastAsia"/>
            <w:sz w:val="28"/>
            <w:szCs w:val="28"/>
            <w:lang w:val="en-US"/>
          </w:rPr>
          <w:t>national bird</w:t>
        </w:r>
      </w:hyperlink>
      <w:r w:rsidRPr="00CE7213">
        <w:rPr>
          <w:sz w:val="28"/>
          <w:szCs w:val="28"/>
          <w:lang w:val="en-US"/>
        </w:rPr>
        <w:t xml:space="preserve"> and </w:t>
      </w:r>
      <w:hyperlink r:id="rId220" w:tooltip="National animal" w:history="1">
        <w:r w:rsidRPr="00CE7213">
          <w:rPr>
            <w:rStyle w:val="ae"/>
            <w:rFonts w:eastAsiaTheme="majorEastAsia"/>
            <w:sz w:val="28"/>
            <w:szCs w:val="28"/>
            <w:lang w:val="en-US"/>
          </w:rPr>
          <w:t>national animal</w:t>
        </w:r>
      </w:hyperlink>
      <w:r w:rsidRPr="00CE7213">
        <w:rPr>
          <w:sz w:val="28"/>
          <w:szCs w:val="28"/>
          <w:lang w:val="en-US"/>
        </w:rPr>
        <w:t xml:space="preserve"> of the United States, and is an enduring symbol of the country </w:t>
      </w:r>
      <w:proofErr w:type="spellStart"/>
      <w:r w:rsidRPr="00CE7213">
        <w:rPr>
          <w:sz w:val="28"/>
          <w:szCs w:val="28"/>
          <w:lang w:val="en-US"/>
        </w:rPr>
        <w:t>itself.There</w:t>
      </w:r>
      <w:proofErr w:type="spellEnd"/>
      <w:r w:rsidRPr="00CE7213">
        <w:rPr>
          <w:sz w:val="28"/>
          <w:szCs w:val="28"/>
          <w:lang w:val="en-US"/>
        </w:rPr>
        <w:t xml:space="preserve"> are 58 </w:t>
      </w:r>
      <w:hyperlink r:id="rId221" w:tooltip="List of areas in the United States National Park System" w:history="1">
        <w:r w:rsidRPr="00CE7213">
          <w:rPr>
            <w:rStyle w:val="ae"/>
            <w:rFonts w:eastAsiaTheme="majorEastAsia"/>
            <w:sz w:val="28"/>
            <w:szCs w:val="28"/>
            <w:lang w:val="en-US"/>
          </w:rPr>
          <w:t>national parks</w:t>
        </w:r>
      </w:hyperlink>
      <w:r w:rsidRPr="00CE7213">
        <w:rPr>
          <w:sz w:val="28"/>
          <w:szCs w:val="28"/>
          <w:lang w:val="en-US"/>
        </w:rPr>
        <w:t xml:space="preserve"> and hundreds of other federally managed parks, forests, and </w:t>
      </w:r>
      <w:hyperlink r:id="rId222" w:tooltip="Wilderness" w:history="1">
        <w:r w:rsidRPr="00CE7213">
          <w:rPr>
            <w:rStyle w:val="ae"/>
            <w:rFonts w:eastAsiaTheme="majorEastAsia"/>
            <w:sz w:val="28"/>
            <w:szCs w:val="28"/>
            <w:lang w:val="en-US"/>
          </w:rPr>
          <w:t>wilderness</w:t>
        </w:r>
      </w:hyperlink>
      <w:r w:rsidRPr="00CE7213">
        <w:rPr>
          <w:sz w:val="28"/>
          <w:szCs w:val="28"/>
          <w:lang w:val="en-US"/>
        </w:rPr>
        <w:t xml:space="preserve"> </w:t>
      </w:r>
      <w:proofErr w:type="spellStart"/>
      <w:r w:rsidRPr="00CE7213">
        <w:rPr>
          <w:sz w:val="28"/>
          <w:szCs w:val="28"/>
          <w:lang w:val="en-US"/>
        </w:rPr>
        <w:t>areas.Altogether</w:t>
      </w:r>
      <w:proofErr w:type="spellEnd"/>
      <w:r w:rsidRPr="00CE7213">
        <w:rPr>
          <w:sz w:val="28"/>
          <w:szCs w:val="28"/>
          <w:lang w:val="en-US"/>
        </w:rPr>
        <w:t xml:space="preserve">, the government owns 28.8% of the country's land area. Most of this is </w:t>
      </w:r>
      <w:hyperlink r:id="rId223" w:tooltip="Protected area" w:history="1">
        <w:r w:rsidRPr="00CE7213">
          <w:rPr>
            <w:rStyle w:val="ae"/>
            <w:rFonts w:eastAsiaTheme="majorEastAsia"/>
            <w:sz w:val="28"/>
            <w:szCs w:val="28"/>
            <w:lang w:val="en-US"/>
          </w:rPr>
          <w:t>protected</w:t>
        </w:r>
      </w:hyperlink>
      <w:r w:rsidRPr="00CE7213">
        <w:rPr>
          <w:sz w:val="28"/>
          <w:szCs w:val="28"/>
          <w:lang w:val="en-US"/>
        </w:rPr>
        <w:t>, though some is leased for oil and gas drilling, mining, logging, or cattle ranching; 2.4% is used for military purposes.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Answer the questions:</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1 Where is the USA situated?</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What is the total area of the country?</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What countries does the USA border on?</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How many states does the USA consist of?</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5 What is the capital of the country?</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6 What are the largest mountains, rivers do you know?</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7 What is the climate of the country?</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8 How many national parks are there in the US?</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9 </w:t>
      </w:r>
      <w:proofErr w:type="gramStart"/>
      <w:r w:rsidRPr="00CE7213">
        <w:rPr>
          <w:rFonts w:ascii="Times New Roman" w:hAnsi="Times New Roman" w:cs="Times New Roman"/>
          <w:sz w:val="28"/>
          <w:szCs w:val="28"/>
          <w:lang w:val="en-US"/>
        </w:rPr>
        <w:t>What  kind</w:t>
      </w:r>
      <w:proofErr w:type="gramEnd"/>
      <w:r w:rsidRPr="00CE7213">
        <w:rPr>
          <w:rFonts w:ascii="Times New Roman" w:hAnsi="Times New Roman" w:cs="Times New Roman"/>
          <w:sz w:val="28"/>
          <w:szCs w:val="28"/>
          <w:lang w:val="en-US"/>
        </w:rPr>
        <w:t xml:space="preserve"> of bird is the national symbol of the country?</w:t>
      </w:r>
    </w:p>
    <w:p w:rsidR="00CE7213" w:rsidRPr="00CE7213" w:rsidRDefault="00B778DF" w:rsidP="001D54FA">
      <w:pPr>
        <w:spacing w:before="100" w:beforeAutospacing="1" w:after="0"/>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CE7213" w:rsidRPr="00CE7213">
        <w:rPr>
          <w:rFonts w:ascii="Times New Roman" w:hAnsi="Times New Roman" w:cs="Times New Roman"/>
          <w:b/>
          <w:sz w:val="28"/>
          <w:szCs w:val="28"/>
          <w:lang w:val="en-US"/>
        </w:rPr>
        <w:t>Modal verbs</w:t>
      </w:r>
    </w:p>
    <w:p w:rsidR="00CE7213" w:rsidRPr="00CE7213" w:rsidRDefault="00CE7213" w:rsidP="00B778DF">
      <w:pPr>
        <w:spacing w:before="100" w:beforeAutospacing="1"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Remember!</w:t>
      </w:r>
    </w:p>
    <w:p w:rsidR="00CE7213" w:rsidRPr="00CE7213" w:rsidRDefault="00CE7213" w:rsidP="00B778DF">
      <w:pPr>
        <w:spacing w:before="100" w:beforeAutospacing="1" w:after="0"/>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We use </w:t>
      </w:r>
      <w:r w:rsidRPr="00CE7213">
        <w:rPr>
          <w:rFonts w:ascii="Times New Roman" w:hAnsi="Times New Roman" w:cs="Times New Roman"/>
          <w:b/>
          <w:sz w:val="28"/>
          <w:szCs w:val="28"/>
          <w:lang w:val="en-US"/>
        </w:rPr>
        <w:t>can/ can’t</w:t>
      </w:r>
      <w:r w:rsidRPr="00CE7213">
        <w:rPr>
          <w:rFonts w:ascii="Times New Roman" w:hAnsi="Times New Roman" w:cs="Times New Roman"/>
          <w:sz w:val="28"/>
          <w:szCs w:val="28"/>
          <w:lang w:val="en-US"/>
        </w:rPr>
        <w:t xml:space="preserve"> to talk about what is /is not possible. </w:t>
      </w:r>
    </w:p>
    <w:p w:rsidR="00CE7213" w:rsidRPr="00CE7213" w:rsidRDefault="00CE7213" w:rsidP="00B778DF">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also use can/ can’t to say that something is/ is not permitted. </w:t>
      </w:r>
    </w:p>
    <w:p w:rsidR="00CE7213" w:rsidRPr="00CE7213" w:rsidRDefault="00CE7213" w:rsidP="00B778DF">
      <w:pPr>
        <w:spacing w:after="0"/>
        <w:ind w:left="708"/>
        <w:rPr>
          <w:rFonts w:ascii="Times New Roman" w:hAnsi="Times New Roman" w:cs="Times New Roman"/>
          <w:sz w:val="28"/>
          <w:szCs w:val="28"/>
          <w:lang w:val="en-US"/>
        </w:rPr>
      </w:pPr>
      <w:r w:rsidRPr="00CE7213">
        <w:rPr>
          <w:rFonts w:ascii="Times New Roman" w:hAnsi="Times New Roman" w:cs="Times New Roman"/>
          <w:i/>
          <w:sz w:val="28"/>
          <w:szCs w:val="28"/>
          <w:lang w:val="en-US"/>
        </w:rPr>
        <w:t>I / he/ she/ it/ we /they can</w:t>
      </w:r>
      <w:r w:rsidRPr="00CE7213">
        <w:rPr>
          <w:rFonts w:ascii="Times New Roman" w:hAnsi="Times New Roman" w:cs="Times New Roman"/>
          <w:sz w:val="28"/>
          <w:szCs w:val="28"/>
          <w:lang w:val="en-US"/>
        </w:rPr>
        <w:t xml:space="preserve"> park in this area.</w:t>
      </w:r>
    </w:p>
    <w:p w:rsidR="00CE7213" w:rsidRPr="00CE7213" w:rsidRDefault="00CE7213" w:rsidP="00B778DF">
      <w:pPr>
        <w:spacing w:after="0"/>
        <w:ind w:left="708"/>
        <w:rPr>
          <w:rFonts w:ascii="Times New Roman" w:hAnsi="Times New Roman" w:cs="Times New Roman"/>
          <w:sz w:val="28"/>
          <w:szCs w:val="28"/>
          <w:lang w:val="en-US"/>
        </w:rPr>
      </w:pPr>
      <w:r w:rsidRPr="00CE7213">
        <w:rPr>
          <w:rFonts w:ascii="Times New Roman" w:hAnsi="Times New Roman" w:cs="Times New Roman"/>
          <w:i/>
          <w:sz w:val="28"/>
          <w:szCs w:val="28"/>
          <w:lang w:val="en-US"/>
        </w:rPr>
        <w:t>I / he/ she/ it/ we /they cannot</w:t>
      </w:r>
      <w:r w:rsidRPr="00CE7213">
        <w:rPr>
          <w:rFonts w:ascii="Times New Roman" w:hAnsi="Times New Roman" w:cs="Times New Roman"/>
          <w:sz w:val="28"/>
          <w:szCs w:val="28"/>
          <w:lang w:val="en-US"/>
        </w:rPr>
        <w:t xml:space="preserve"> dump rubbish here.</w:t>
      </w:r>
    </w:p>
    <w:p w:rsidR="00CE7213" w:rsidRPr="00CE7213" w:rsidRDefault="00CE7213" w:rsidP="00B778DF">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Questions</w:t>
      </w:r>
      <w:r w:rsidRPr="00CE7213">
        <w:rPr>
          <w:rFonts w:ascii="Times New Roman" w:hAnsi="Times New Roman" w:cs="Times New Roman"/>
          <w:b/>
          <w:sz w:val="28"/>
          <w:szCs w:val="28"/>
          <w:lang w:val="kk-KZ"/>
        </w:rPr>
        <w:t>:</w:t>
      </w:r>
    </w:p>
    <w:p w:rsidR="00CE7213" w:rsidRPr="00CE7213" w:rsidRDefault="00CE7213" w:rsidP="00B778DF">
      <w:pPr>
        <w:spacing w:after="0"/>
        <w:ind w:left="72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When is modal verb can/ can’t use? </w:t>
      </w:r>
    </w:p>
    <w:p w:rsidR="00CE7213" w:rsidRPr="00CE7213" w:rsidRDefault="00CE7213" w:rsidP="00B778DF">
      <w:pPr>
        <w:spacing w:after="0"/>
        <w:ind w:left="720"/>
        <w:rPr>
          <w:rFonts w:ascii="Times New Roman" w:hAnsi="Times New Roman" w:cs="Times New Roman"/>
          <w:sz w:val="28"/>
          <w:szCs w:val="28"/>
          <w:lang w:val="en-US"/>
        </w:rPr>
      </w:pPr>
      <w:r w:rsidRPr="00CE7213">
        <w:rPr>
          <w:rFonts w:ascii="Times New Roman" w:hAnsi="Times New Roman" w:cs="Times New Roman"/>
          <w:sz w:val="28"/>
          <w:szCs w:val="28"/>
          <w:lang w:val="en-US"/>
        </w:rPr>
        <w:t>What kind of other modal verbs do you know? Give examples.</w:t>
      </w:r>
    </w:p>
    <w:p w:rsidR="00CE7213" w:rsidRPr="00CE7213" w:rsidRDefault="00CE7213" w:rsidP="00B778DF">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Remember!</w:t>
      </w:r>
    </w:p>
    <w:p w:rsidR="00CE7213" w:rsidRPr="00CE7213" w:rsidRDefault="00CE7213" w:rsidP="00B778DF">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use </w:t>
      </w:r>
      <w:r w:rsidRPr="00CE7213">
        <w:rPr>
          <w:rFonts w:ascii="Times New Roman" w:hAnsi="Times New Roman" w:cs="Times New Roman"/>
          <w:b/>
          <w:sz w:val="28"/>
          <w:szCs w:val="28"/>
          <w:lang w:val="en-US"/>
        </w:rPr>
        <w:t xml:space="preserve">have </w:t>
      </w:r>
      <w:proofErr w:type="spellStart"/>
      <w:r w:rsidRPr="00CE7213">
        <w:rPr>
          <w:rFonts w:ascii="Times New Roman" w:hAnsi="Times New Roman" w:cs="Times New Roman"/>
          <w:b/>
          <w:sz w:val="28"/>
          <w:szCs w:val="28"/>
          <w:lang w:val="en-US"/>
        </w:rPr>
        <w:t>to</w:t>
      </w:r>
      <w:r w:rsidRPr="00CE7213">
        <w:rPr>
          <w:rFonts w:ascii="Times New Roman" w:hAnsi="Times New Roman" w:cs="Times New Roman"/>
          <w:sz w:val="28"/>
          <w:szCs w:val="28"/>
          <w:lang w:val="en-US"/>
        </w:rPr>
        <w:t>to</w:t>
      </w:r>
      <w:proofErr w:type="spellEnd"/>
      <w:r w:rsidRPr="00CE7213">
        <w:rPr>
          <w:rFonts w:ascii="Times New Roman" w:hAnsi="Times New Roman" w:cs="Times New Roman"/>
          <w:sz w:val="28"/>
          <w:szCs w:val="28"/>
          <w:lang w:val="en-US"/>
        </w:rPr>
        <w:t xml:space="preserve"> talk about rules or things that are necessary. It is not as strong as must. I/you/ we/they </w:t>
      </w:r>
      <w:r w:rsidRPr="00CE7213">
        <w:rPr>
          <w:rFonts w:ascii="Times New Roman" w:hAnsi="Times New Roman" w:cs="Times New Roman"/>
          <w:b/>
          <w:sz w:val="28"/>
          <w:szCs w:val="28"/>
          <w:lang w:val="en-US"/>
        </w:rPr>
        <w:t>have to</w:t>
      </w:r>
      <w:r w:rsidRPr="00CE7213">
        <w:rPr>
          <w:rFonts w:ascii="Times New Roman" w:hAnsi="Times New Roman" w:cs="Times New Roman"/>
          <w:sz w:val="28"/>
          <w:szCs w:val="28"/>
          <w:lang w:val="en-US"/>
        </w:rPr>
        <w:t xml:space="preserve"> stop. He/she </w:t>
      </w:r>
      <w:r w:rsidRPr="00CE7213">
        <w:rPr>
          <w:rFonts w:ascii="Times New Roman" w:hAnsi="Times New Roman" w:cs="Times New Roman"/>
          <w:b/>
          <w:sz w:val="28"/>
          <w:szCs w:val="28"/>
          <w:lang w:val="en-US"/>
        </w:rPr>
        <w:t>has to</w:t>
      </w:r>
      <w:r w:rsidRPr="00CE7213">
        <w:rPr>
          <w:rFonts w:ascii="Times New Roman" w:hAnsi="Times New Roman" w:cs="Times New Roman"/>
          <w:sz w:val="28"/>
          <w:szCs w:val="28"/>
          <w:lang w:val="en-US"/>
        </w:rPr>
        <w:t xml:space="preserve"> wait.</w:t>
      </w:r>
    </w:p>
    <w:p w:rsidR="00CE7213" w:rsidRPr="00CE7213" w:rsidRDefault="00CE7213" w:rsidP="00B778DF">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I/you/ we/they </w:t>
      </w:r>
      <w:r w:rsidRPr="00CE7213">
        <w:rPr>
          <w:rFonts w:ascii="Times New Roman" w:hAnsi="Times New Roman" w:cs="Times New Roman"/>
          <w:b/>
          <w:sz w:val="28"/>
          <w:szCs w:val="28"/>
          <w:lang w:val="en-US"/>
        </w:rPr>
        <w:t>don’t have to</w:t>
      </w:r>
      <w:r w:rsidRPr="00CE7213">
        <w:rPr>
          <w:rFonts w:ascii="Times New Roman" w:hAnsi="Times New Roman" w:cs="Times New Roman"/>
          <w:sz w:val="28"/>
          <w:szCs w:val="28"/>
          <w:lang w:val="en-US"/>
        </w:rPr>
        <w:t xml:space="preserve"> stop. He/she </w:t>
      </w:r>
      <w:r w:rsidRPr="00CE7213">
        <w:rPr>
          <w:rFonts w:ascii="Times New Roman" w:hAnsi="Times New Roman" w:cs="Times New Roman"/>
          <w:b/>
          <w:sz w:val="28"/>
          <w:szCs w:val="28"/>
          <w:lang w:val="en-US"/>
        </w:rPr>
        <w:t>doesn’t have</w:t>
      </w:r>
      <w:r w:rsidRPr="00CE7213">
        <w:rPr>
          <w:rFonts w:ascii="Times New Roman" w:hAnsi="Times New Roman" w:cs="Times New Roman"/>
          <w:sz w:val="28"/>
          <w:szCs w:val="28"/>
          <w:lang w:val="en-US"/>
        </w:rPr>
        <w:t xml:space="preserve"> to wait.</w:t>
      </w:r>
    </w:p>
    <w:p w:rsidR="00CE7213" w:rsidRPr="00CE7213" w:rsidRDefault="00CE7213" w:rsidP="00B778DF">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use </w:t>
      </w:r>
      <w:proofErr w:type="gramStart"/>
      <w:r w:rsidRPr="00CE7213">
        <w:rPr>
          <w:rFonts w:ascii="Times New Roman" w:hAnsi="Times New Roman" w:cs="Times New Roman"/>
          <w:b/>
          <w:sz w:val="28"/>
          <w:szCs w:val="28"/>
          <w:lang w:val="en-US"/>
        </w:rPr>
        <w:t>may</w:t>
      </w:r>
      <w:proofErr w:type="gramEnd"/>
      <w:r w:rsidRPr="00CE7213">
        <w:rPr>
          <w:rFonts w:ascii="Times New Roman" w:hAnsi="Times New Roman" w:cs="Times New Roman"/>
          <w:b/>
          <w:sz w:val="28"/>
          <w:szCs w:val="28"/>
          <w:lang w:val="en-US"/>
        </w:rPr>
        <w:t>/ might</w:t>
      </w:r>
      <w:r w:rsidRPr="00CE7213">
        <w:rPr>
          <w:rFonts w:ascii="Times New Roman" w:hAnsi="Times New Roman" w:cs="Times New Roman"/>
          <w:sz w:val="28"/>
          <w:szCs w:val="28"/>
          <w:lang w:val="en-US"/>
        </w:rPr>
        <w:t xml:space="preserve"> for possibilities, or things that can happen. </w:t>
      </w:r>
    </w:p>
    <w:p w:rsidR="00CE7213" w:rsidRPr="00CE7213" w:rsidRDefault="00CE7213" w:rsidP="00B778DF">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If you </w:t>
      </w:r>
      <w:proofErr w:type="gramStart"/>
      <w:r w:rsidRPr="00CE7213">
        <w:rPr>
          <w:rFonts w:ascii="Times New Roman" w:hAnsi="Times New Roman" w:cs="Times New Roman"/>
          <w:sz w:val="28"/>
          <w:szCs w:val="28"/>
          <w:lang w:val="en-US"/>
        </w:rPr>
        <w:t>drive  too</w:t>
      </w:r>
      <w:proofErr w:type="gramEnd"/>
      <w:r w:rsidRPr="00CE7213">
        <w:rPr>
          <w:rFonts w:ascii="Times New Roman" w:hAnsi="Times New Roman" w:cs="Times New Roman"/>
          <w:sz w:val="28"/>
          <w:szCs w:val="28"/>
          <w:lang w:val="en-US"/>
        </w:rPr>
        <w:t xml:space="preserve"> fast, you </w:t>
      </w:r>
      <w:r w:rsidRPr="00CE7213">
        <w:rPr>
          <w:rFonts w:ascii="Times New Roman" w:hAnsi="Times New Roman" w:cs="Times New Roman"/>
          <w:b/>
          <w:sz w:val="28"/>
          <w:szCs w:val="28"/>
          <w:lang w:val="en-US"/>
        </w:rPr>
        <w:t>may/ might</w:t>
      </w:r>
      <w:r w:rsidRPr="00CE7213">
        <w:rPr>
          <w:rFonts w:ascii="Times New Roman" w:hAnsi="Times New Roman" w:cs="Times New Roman"/>
          <w:sz w:val="28"/>
          <w:szCs w:val="28"/>
          <w:lang w:val="en-US"/>
        </w:rPr>
        <w:t xml:space="preserve"> have an accident.</w:t>
      </w:r>
    </w:p>
    <w:p w:rsidR="00CE7213" w:rsidRPr="00CE7213" w:rsidRDefault="00CE7213" w:rsidP="00B778DF">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If he doesn’t have a license, he </w:t>
      </w:r>
      <w:r w:rsidRPr="00CE7213">
        <w:rPr>
          <w:rFonts w:ascii="Times New Roman" w:hAnsi="Times New Roman" w:cs="Times New Roman"/>
          <w:b/>
          <w:sz w:val="28"/>
          <w:szCs w:val="28"/>
          <w:lang w:val="en-US"/>
        </w:rPr>
        <w:t xml:space="preserve">might </w:t>
      </w:r>
      <w:r w:rsidRPr="00CE7213">
        <w:rPr>
          <w:rFonts w:ascii="Times New Roman" w:hAnsi="Times New Roman" w:cs="Times New Roman"/>
          <w:sz w:val="28"/>
          <w:szCs w:val="28"/>
          <w:lang w:val="en-US"/>
        </w:rPr>
        <w:t xml:space="preserve">be arrested.       </w:t>
      </w:r>
    </w:p>
    <w:p w:rsidR="00CE7213" w:rsidRPr="00CE7213" w:rsidRDefault="00CE7213" w:rsidP="00B778DF">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Questions</w:t>
      </w:r>
      <w:r w:rsidRPr="00CE7213">
        <w:rPr>
          <w:rFonts w:ascii="Times New Roman" w:hAnsi="Times New Roman" w:cs="Times New Roman"/>
          <w:b/>
          <w:sz w:val="28"/>
          <w:szCs w:val="28"/>
          <w:lang w:val="kk-KZ"/>
        </w:rPr>
        <w:t>:</w:t>
      </w:r>
    </w:p>
    <w:p w:rsidR="00CE7213" w:rsidRPr="00CE7213" w:rsidRDefault="00CE7213" w:rsidP="00B778DF">
      <w:pPr>
        <w:spacing w:after="0"/>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When is modal </w:t>
      </w:r>
      <w:proofErr w:type="spellStart"/>
      <w:r w:rsidRPr="00CE7213">
        <w:rPr>
          <w:rFonts w:ascii="Times New Roman" w:hAnsi="Times New Roman" w:cs="Times New Roman"/>
          <w:sz w:val="28"/>
          <w:szCs w:val="28"/>
          <w:lang w:val="en-US"/>
        </w:rPr>
        <w:t>verbstructures</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b/>
          <w:sz w:val="28"/>
          <w:szCs w:val="28"/>
          <w:lang w:val="en-US"/>
        </w:rPr>
        <w:t xml:space="preserve">have/to don’t have/ to </w:t>
      </w:r>
      <w:r w:rsidRPr="00CE7213">
        <w:rPr>
          <w:rFonts w:ascii="Times New Roman" w:hAnsi="Times New Roman" w:cs="Times New Roman"/>
          <w:sz w:val="28"/>
          <w:szCs w:val="28"/>
          <w:lang w:val="en-US"/>
        </w:rPr>
        <w:t>and</w:t>
      </w:r>
      <w:r w:rsidRPr="00CE7213">
        <w:rPr>
          <w:rFonts w:ascii="Times New Roman" w:hAnsi="Times New Roman" w:cs="Times New Roman"/>
          <w:b/>
          <w:sz w:val="28"/>
          <w:szCs w:val="28"/>
          <w:lang w:val="en-US"/>
        </w:rPr>
        <w:t xml:space="preserve"> </w:t>
      </w:r>
      <w:proofErr w:type="gramStart"/>
      <w:r w:rsidRPr="00CE7213">
        <w:rPr>
          <w:rFonts w:ascii="Times New Roman" w:hAnsi="Times New Roman" w:cs="Times New Roman"/>
          <w:b/>
          <w:sz w:val="28"/>
          <w:szCs w:val="28"/>
          <w:lang w:val="en-US"/>
        </w:rPr>
        <w:t>may</w:t>
      </w:r>
      <w:proofErr w:type="gramEnd"/>
      <w:r w:rsidRPr="00CE7213">
        <w:rPr>
          <w:rFonts w:ascii="Times New Roman" w:hAnsi="Times New Roman" w:cs="Times New Roman"/>
          <w:b/>
          <w:sz w:val="28"/>
          <w:szCs w:val="28"/>
          <w:lang w:val="en-US"/>
        </w:rPr>
        <w:t xml:space="preserve">/ </w:t>
      </w:r>
      <w:proofErr w:type="spellStart"/>
      <w:r w:rsidRPr="00CE7213">
        <w:rPr>
          <w:rFonts w:ascii="Times New Roman" w:hAnsi="Times New Roman" w:cs="Times New Roman"/>
          <w:b/>
          <w:sz w:val="28"/>
          <w:szCs w:val="28"/>
          <w:lang w:val="en-US"/>
        </w:rPr>
        <w:t>might</w:t>
      </w:r>
      <w:r w:rsidRPr="00CE7213">
        <w:rPr>
          <w:rFonts w:ascii="Times New Roman" w:hAnsi="Times New Roman" w:cs="Times New Roman"/>
          <w:sz w:val="28"/>
          <w:szCs w:val="28"/>
          <w:lang w:val="en-US"/>
        </w:rPr>
        <w:t>used</w:t>
      </w:r>
      <w:proofErr w:type="spellEnd"/>
      <w:r w:rsidRPr="00CE7213">
        <w:rPr>
          <w:rFonts w:ascii="Times New Roman" w:hAnsi="Times New Roman" w:cs="Times New Roman"/>
          <w:sz w:val="28"/>
          <w:szCs w:val="28"/>
          <w:lang w:val="en-US"/>
        </w:rPr>
        <w:t xml:space="preserve">? </w:t>
      </w:r>
    </w:p>
    <w:p w:rsidR="00CE7213" w:rsidRPr="00CE7213" w:rsidRDefault="00CE7213" w:rsidP="00B778DF">
      <w:pPr>
        <w:spacing w:after="0"/>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What kind of other modal verbs do you know? Give examples</w:t>
      </w:r>
    </w:p>
    <w:p w:rsidR="00CE7213" w:rsidRPr="00CE7213" w:rsidRDefault="00CE7213" w:rsidP="00B778DF">
      <w:pPr>
        <w:spacing w:after="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Remember!</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We express deduction about the past with </w:t>
      </w:r>
      <w:r w:rsidRPr="00CE7213">
        <w:rPr>
          <w:rFonts w:ascii="Times New Roman" w:hAnsi="Times New Roman" w:cs="Times New Roman"/>
          <w:b/>
          <w:sz w:val="28"/>
          <w:szCs w:val="28"/>
          <w:lang w:val="en-US"/>
        </w:rPr>
        <w:t>must have+ Participle II.</w:t>
      </w:r>
      <w:r w:rsidRPr="00CE7213">
        <w:rPr>
          <w:rFonts w:ascii="Times New Roman" w:hAnsi="Times New Roman" w:cs="Times New Roman"/>
          <w:sz w:val="28"/>
          <w:szCs w:val="28"/>
          <w:lang w:val="en-US"/>
        </w:rPr>
        <w:t xml:space="preserve"> The negative of </w:t>
      </w:r>
      <w:r w:rsidRPr="00CE7213">
        <w:rPr>
          <w:rFonts w:ascii="Times New Roman" w:hAnsi="Times New Roman" w:cs="Times New Roman"/>
          <w:b/>
          <w:sz w:val="28"/>
          <w:szCs w:val="28"/>
          <w:lang w:val="en-US"/>
        </w:rPr>
        <w:t xml:space="preserve">  must have+ Participle II </w:t>
      </w:r>
      <w:r w:rsidRPr="00CE7213">
        <w:rPr>
          <w:rFonts w:ascii="Times New Roman" w:hAnsi="Times New Roman" w:cs="Times New Roman"/>
          <w:sz w:val="28"/>
          <w:szCs w:val="28"/>
          <w:lang w:val="en-US"/>
        </w:rPr>
        <w:t>is</w:t>
      </w:r>
      <w:r w:rsidRPr="00CE7213">
        <w:rPr>
          <w:rFonts w:ascii="Times New Roman" w:hAnsi="Times New Roman" w:cs="Times New Roman"/>
          <w:b/>
          <w:sz w:val="28"/>
          <w:szCs w:val="28"/>
          <w:lang w:val="en-US"/>
        </w:rPr>
        <w:t xml:space="preserve"> can’t/couldn’t have+ </w:t>
      </w:r>
      <w:proofErr w:type="gramStart"/>
      <w:r w:rsidRPr="00CE7213">
        <w:rPr>
          <w:rFonts w:ascii="Times New Roman" w:hAnsi="Times New Roman" w:cs="Times New Roman"/>
          <w:b/>
          <w:sz w:val="28"/>
          <w:szCs w:val="28"/>
          <w:lang w:val="en-US"/>
        </w:rPr>
        <w:t xml:space="preserve">Participle II </w:t>
      </w:r>
      <w:r w:rsidRPr="00CE7213">
        <w:rPr>
          <w:rFonts w:ascii="Times New Roman" w:hAnsi="Times New Roman" w:cs="Times New Roman"/>
          <w:sz w:val="28"/>
          <w:szCs w:val="28"/>
          <w:lang w:val="en-US"/>
        </w:rPr>
        <w:t>not</w:t>
      </w:r>
      <w:r w:rsidRPr="00CE7213">
        <w:rPr>
          <w:rFonts w:ascii="Times New Roman" w:hAnsi="Times New Roman" w:cs="Times New Roman"/>
          <w:b/>
          <w:sz w:val="28"/>
          <w:szCs w:val="28"/>
          <w:lang w:val="en-US"/>
        </w:rPr>
        <w:t xml:space="preserve"> mustn’t have+ Participle II</w:t>
      </w:r>
      <w:proofErr w:type="gramEnd"/>
      <w:r w:rsidRPr="00CE7213">
        <w:rPr>
          <w:rFonts w:ascii="Times New Roman" w:hAnsi="Times New Roman" w:cs="Times New Roman"/>
          <w:b/>
          <w:sz w:val="28"/>
          <w:szCs w:val="28"/>
          <w:lang w:val="en-US"/>
        </w:rPr>
        <w:t>.</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Remember!</w:t>
      </w:r>
    </w:p>
    <w:p w:rsidR="00CE7213" w:rsidRPr="00CE7213" w:rsidRDefault="00CE7213" w:rsidP="00CE7213">
      <w:pPr>
        <w:jc w:val="both"/>
        <w:rPr>
          <w:rFonts w:ascii="Times New Roman" w:hAnsi="Times New Roman" w:cs="Times New Roman"/>
          <w:b/>
          <w:sz w:val="28"/>
          <w:szCs w:val="28"/>
          <w:lang w:val="en-US"/>
        </w:rPr>
      </w:pPr>
      <w:proofErr w:type="gramStart"/>
      <w:r w:rsidRPr="00CE7213">
        <w:rPr>
          <w:rFonts w:ascii="Times New Roman" w:hAnsi="Times New Roman" w:cs="Times New Roman"/>
          <w:b/>
          <w:i/>
          <w:sz w:val="28"/>
          <w:szCs w:val="28"/>
          <w:lang w:val="en-US"/>
        </w:rPr>
        <w:t xml:space="preserve">Need </w:t>
      </w:r>
      <w:r w:rsidRPr="00CE7213">
        <w:rPr>
          <w:rFonts w:ascii="Times New Roman" w:hAnsi="Times New Roman" w:cs="Times New Roman"/>
          <w:b/>
          <w:sz w:val="28"/>
          <w:szCs w:val="28"/>
          <w:lang w:val="en-US"/>
        </w:rPr>
        <w:t xml:space="preserve"> can</w:t>
      </w:r>
      <w:proofErr w:type="gramEnd"/>
      <w:r w:rsidRPr="00CE7213">
        <w:rPr>
          <w:rFonts w:ascii="Times New Roman" w:hAnsi="Times New Roman" w:cs="Times New Roman"/>
          <w:b/>
          <w:sz w:val="28"/>
          <w:szCs w:val="28"/>
          <w:lang w:val="en-US"/>
        </w:rPr>
        <w:t xml:space="preserve"> have the forms of an ordinary verb or a modal auxiliary verb.</w:t>
      </w:r>
    </w:p>
    <w:p w:rsidR="00CE7213" w:rsidRPr="00CE7213" w:rsidRDefault="00CE7213" w:rsidP="00CE7213">
      <w:pPr>
        <w:jc w:val="both"/>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lastRenderedPageBreak/>
        <w:t>1.If</w:t>
      </w:r>
      <w:proofErr w:type="gramEnd"/>
      <w:r w:rsidRPr="00CE7213">
        <w:rPr>
          <w:rFonts w:ascii="Times New Roman" w:hAnsi="Times New Roman" w:cs="Times New Roman"/>
          <w:sz w:val="28"/>
          <w:szCs w:val="28"/>
          <w:lang w:val="en-US"/>
        </w:rPr>
        <w:t xml:space="preserve"> it is an ordinary verb it is followed by an infinitive with to, -</w:t>
      </w:r>
      <w:proofErr w:type="spellStart"/>
      <w:r w:rsidRPr="00CE7213">
        <w:rPr>
          <w:rFonts w:ascii="Times New Roman" w:hAnsi="Times New Roman" w:cs="Times New Roman"/>
          <w:sz w:val="28"/>
          <w:szCs w:val="28"/>
          <w:lang w:val="en-US"/>
        </w:rPr>
        <w:t>ing</w:t>
      </w:r>
      <w:proofErr w:type="spellEnd"/>
      <w:r w:rsidRPr="00CE7213">
        <w:rPr>
          <w:rFonts w:ascii="Times New Roman" w:hAnsi="Times New Roman" w:cs="Times New Roman"/>
          <w:sz w:val="28"/>
          <w:szCs w:val="28"/>
          <w:lang w:val="en-US"/>
        </w:rPr>
        <w:t xml:space="preserve"> form verb or Passive. </w:t>
      </w:r>
      <w:proofErr w:type="gramStart"/>
      <w:r w:rsidRPr="00CE7213">
        <w:rPr>
          <w:rFonts w:ascii="Times New Roman" w:hAnsi="Times New Roman" w:cs="Times New Roman"/>
          <w:sz w:val="28"/>
          <w:szCs w:val="28"/>
          <w:lang w:val="en-US"/>
        </w:rPr>
        <w:t>e.g</w:t>
      </w:r>
      <w:proofErr w:type="gramEnd"/>
      <w:r w:rsidRPr="00CE7213">
        <w:rPr>
          <w:rFonts w:ascii="Times New Roman" w:hAnsi="Times New Roman" w:cs="Times New Roman"/>
          <w:sz w:val="28"/>
          <w:szCs w:val="28"/>
          <w:lang w:val="en-US"/>
        </w:rPr>
        <w:t xml:space="preserve">. She </w:t>
      </w:r>
      <w:r w:rsidRPr="00CE7213">
        <w:rPr>
          <w:rFonts w:ascii="Times New Roman" w:hAnsi="Times New Roman" w:cs="Times New Roman"/>
          <w:i/>
          <w:sz w:val="28"/>
          <w:szCs w:val="28"/>
          <w:lang w:val="en-US"/>
        </w:rPr>
        <w:t>need</w:t>
      </w:r>
      <w:r w:rsidRPr="00CE7213">
        <w:rPr>
          <w:rFonts w:ascii="Times New Roman" w:hAnsi="Times New Roman" w:cs="Times New Roman"/>
          <w:sz w:val="28"/>
          <w:szCs w:val="28"/>
          <w:lang w:val="en-US"/>
        </w:rPr>
        <w:t xml:space="preserve"> to rest. Grass </w:t>
      </w:r>
      <w:r w:rsidRPr="00CE7213">
        <w:rPr>
          <w:rFonts w:ascii="Times New Roman" w:hAnsi="Times New Roman" w:cs="Times New Roman"/>
          <w:i/>
          <w:sz w:val="28"/>
          <w:szCs w:val="28"/>
          <w:lang w:val="en-US"/>
        </w:rPr>
        <w:t xml:space="preserve">needs </w:t>
      </w:r>
      <w:r w:rsidRPr="00CE7213">
        <w:rPr>
          <w:rFonts w:ascii="Times New Roman" w:hAnsi="Times New Roman" w:cs="Times New Roman"/>
          <w:sz w:val="28"/>
          <w:szCs w:val="28"/>
          <w:lang w:val="en-US"/>
        </w:rPr>
        <w:t xml:space="preserve">cutting or Grass </w:t>
      </w:r>
      <w:r w:rsidRPr="00CE7213">
        <w:rPr>
          <w:rFonts w:ascii="Times New Roman" w:hAnsi="Times New Roman" w:cs="Times New Roman"/>
          <w:i/>
          <w:sz w:val="28"/>
          <w:szCs w:val="28"/>
          <w:lang w:val="en-US"/>
        </w:rPr>
        <w:t>needs</w:t>
      </w:r>
      <w:r w:rsidRPr="00CE7213">
        <w:rPr>
          <w:rFonts w:ascii="Times New Roman" w:hAnsi="Times New Roman" w:cs="Times New Roman"/>
          <w:sz w:val="28"/>
          <w:szCs w:val="28"/>
          <w:lang w:val="en-US"/>
        </w:rPr>
        <w:t xml:space="preserve"> to be cut</w:t>
      </w:r>
      <w:r w:rsidRPr="00CE7213">
        <w:rPr>
          <w:rFonts w:ascii="Times New Roman" w:hAnsi="Times New Roman" w:cs="Times New Roman"/>
          <w:i/>
          <w:sz w:val="28"/>
          <w:szCs w:val="28"/>
          <w:lang w:val="en-US"/>
        </w:rPr>
        <w:t>.</w:t>
      </w:r>
    </w:p>
    <w:p w:rsidR="00CE7213" w:rsidRPr="00CE7213" w:rsidRDefault="00CE7213" w:rsidP="00CE7213">
      <w:pPr>
        <w:jc w:val="both"/>
        <w:rPr>
          <w:rFonts w:ascii="Times New Roman" w:hAnsi="Times New Roman" w:cs="Times New Roman"/>
          <w:sz w:val="28"/>
          <w:szCs w:val="28"/>
          <w:lang w:val="en-GB"/>
        </w:rPr>
      </w:pPr>
      <w:proofErr w:type="gramStart"/>
      <w:r w:rsidRPr="00CE7213">
        <w:rPr>
          <w:rFonts w:ascii="Times New Roman" w:hAnsi="Times New Roman" w:cs="Times New Roman"/>
          <w:sz w:val="28"/>
          <w:szCs w:val="28"/>
          <w:lang w:val="en-US"/>
        </w:rPr>
        <w:t>2.It</w:t>
      </w:r>
      <w:proofErr w:type="gramEnd"/>
      <w:r w:rsidRPr="00CE7213">
        <w:rPr>
          <w:rFonts w:ascii="Times New Roman" w:hAnsi="Times New Roman" w:cs="Times New Roman"/>
          <w:sz w:val="28"/>
          <w:szCs w:val="28"/>
          <w:lang w:val="en-US"/>
        </w:rPr>
        <w:t xml:space="preserve"> can be used as a modal verb in the negative or questions, but mainly in negative. </w:t>
      </w:r>
      <w:proofErr w:type="gramStart"/>
      <w:r w:rsidRPr="00CE7213">
        <w:rPr>
          <w:rFonts w:ascii="Times New Roman" w:hAnsi="Times New Roman" w:cs="Times New Roman"/>
          <w:sz w:val="28"/>
          <w:szCs w:val="28"/>
          <w:lang w:val="en-US"/>
        </w:rPr>
        <w:t>e.g</w:t>
      </w:r>
      <w:proofErr w:type="gramEnd"/>
      <w:r w:rsidRPr="00CE7213">
        <w:rPr>
          <w:rFonts w:ascii="Times New Roman" w:hAnsi="Times New Roman" w:cs="Times New Roman"/>
          <w:sz w:val="28"/>
          <w:szCs w:val="28"/>
          <w:lang w:val="en-US"/>
        </w:rPr>
        <w:t xml:space="preserve">. </w:t>
      </w:r>
      <w:r w:rsidRPr="00CE7213">
        <w:rPr>
          <w:rFonts w:ascii="Times New Roman" w:hAnsi="Times New Roman" w:cs="Times New Roman"/>
          <w:i/>
          <w:sz w:val="28"/>
          <w:szCs w:val="28"/>
          <w:lang w:val="en-US"/>
        </w:rPr>
        <w:t>Need</w:t>
      </w:r>
      <w:r w:rsidRPr="00CE7213">
        <w:rPr>
          <w:rFonts w:ascii="Times New Roman" w:hAnsi="Times New Roman" w:cs="Times New Roman"/>
          <w:sz w:val="28"/>
          <w:szCs w:val="28"/>
          <w:lang w:val="en-US"/>
        </w:rPr>
        <w:t xml:space="preserve"> she rest now? She </w:t>
      </w:r>
      <w:r w:rsidRPr="00CE7213">
        <w:rPr>
          <w:rFonts w:ascii="Times New Roman" w:hAnsi="Times New Roman" w:cs="Times New Roman"/>
          <w:i/>
          <w:sz w:val="28"/>
          <w:szCs w:val="28"/>
          <w:lang w:val="en-US"/>
        </w:rPr>
        <w:t xml:space="preserve">needn’t </w:t>
      </w:r>
      <w:r w:rsidRPr="00CE7213">
        <w:rPr>
          <w:rFonts w:ascii="Times New Roman" w:hAnsi="Times New Roman" w:cs="Times New Roman"/>
          <w:sz w:val="28"/>
          <w:szCs w:val="28"/>
          <w:lang w:val="en-US"/>
        </w:rPr>
        <w:t>rest yet.</w:t>
      </w:r>
    </w:p>
    <w:p w:rsidR="00CE7213" w:rsidRPr="00CE7213" w:rsidRDefault="00CE7213" w:rsidP="00CE7213">
      <w:pPr>
        <w:jc w:val="both"/>
        <w:rPr>
          <w:rFonts w:ascii="Times New Roman" w:hAnsi="Times New Roman" w:cs="Times New Roman"/>
          <w:b/>
          <w:i/>
          <w:sz w:val="28"/>
          <w:szCs w:val="28"/>
          <w:lang w:val="en-US"/>
        </w:rPr>
      </w:pPr>
      <w:proofErr w:type="gramStart"/>
      <w:r w:rsidRPr="00CE7213">
        <w:rPr>
          <w:rFonts w:ascii="Times New Roman" w:hAnsi="Times New Roman" w:cs="Times New Roman"/>
          <w:sz w:val="28"/>
          <w:szCs w:val="28"/>
          <w:lang w:val="en-US"/>
        </w:rPr>
        <w:t>3.Need</w:t>
      </w:r>
      <w:proofErr w:type="gramEnd"/>
      <w:r w:rsidRPr="00CE7213">
        <w:rPr>
          <w:rFonts w:ascii="Times New Roman" w:hAnsi="Times New Roman" w:cs="Times New Roman"/>
          <w:sz w:val="28"/>
          <w:szCs w:val="28"/>
          <w:lang w:val="en-US"/>
        </w:rPr>
        <w:t xml:space="preserve"> has two past forms. They have different meanings:                                </w:t>
      </w:r>
      <w:r w:rsidRPr="00CE7213">
        <w:rPr>
          <w:rFonts w:ascii="Times New Roman" w:hAnsi="Times New Roman" w:cs="Times New Roman"/>
          <w:b/>
          <w:i/>
          <w:sz w:val="28"/>
          <w:szCs w:val="28"/>
          <w:lang w:val="en-US"/>
        </w:rPr>
        <w:t>Didn’t need to</w:t>
      </w:r>
      <w:r w:rsidRPr="00CE7213">
        <w:rPr>
          <w:rFonts w:ascii="Times New Roman" w:hAnsi="Times New Roman" w:cs="Times New Roman"/>
          <w:i/>
          <w:sz w:val="28"/>
          <w:szCs w:val="28"/>
          <w:lang w:val="en-US"/>
        </w:rPr>
        <w:t>=</w:t>
      </w:r>
      <w:r w:rsidRPr="00CE7213">
        <w:rPr>
          <w:rFonts w:ascii="Times New Roman" w:hAnsi="Times New Roman" w:cs="Times New Roman"/>
          <w:sz w:val="28"/>
          <w:szCs w:val="28"/>
          <w:lang w:val="en-US"/>
        </w:rPr>
        <w:t xml:space="preserve">it wasn’t necessary, so it wasn’t probably done.                          </w:t>
      </w:r>
      <w:r w:rsidRPr="00CE7213">
        <w:rPr>
          <w:rFonts w:ascii="Times New Roman" w:hAnsi="Times New Roman" w:cs="Times New Roman"/>
          <w:b/>
          <w:i/>
          <w:sz w:val="28"/>
          <w:szCs w:val="28"/>
          <w:lang w:val="en-US"/>
        </w:rPr>
        <w:t>Needn’t have</w:t>
      </w:r>
      <w:r w:rsidRPr="00CE7213">
        <w:rPr>
          <w:rFonts w:ascii="Times New Roman" w:hAnsi="Times New Roman" w:cs="Times New Roman"/>
          <w:i/>
          <w:sz w:val="28"/>
          <w:szCs w:val="28"/>
          <w:lang w:val="en-US"/>
        </w:rPr>
        <w:t>=</w:t>
      </w:r>
      <w:r w:rsidRPr="00CE7213">
        <w:rPr>
          <w:rFonts w:ascii="Times New Roman" w:hAnsi="Times New Roman" w:cs="Times New Roman"/>
          <w:sz w:val="28"/>
          <w:szCs w:val="28"/>
          <w:lang w:val="en-US"/>
        </w:rPr>
        <w:t xml:space="preserve">it wasn’t necessary, but it was done.                                              </w:t>
      </w:r>
      <w:proofErr w:type="gramStart"/>
      <w:r w:rsidRPr="00CE7213">
        <w:rPr>
          <w:rFonts w:ascii="Times New Roman" w:hAnsi="Times New Roman" w:cs="Times New Roman"/>
          <w:sz w:val="28"/>
          <w:szCs w:val="28"/>
          <w:lang w:val="en-US"/>
        </w:rPr>
        <w:t>e.g</w:t>
      </w:r>
      <w:proofErr w:type="gramEnd"/>
      <w:r w:rsidRPr="00CE7213">
        <w:rPr>
          <w:rFonts w:ascii="Times New Roman" w:hAnsi="Times New Roman" w:cs="Times New Roman"/>
          <w:sz w:val="28"/>
          <w:szCs w:val="28"/>
          <w:lang w:val="en-US"/>
        </w:rPr>
        <w:t xml:space="preserve">. I </w:t>
      </w:r>
      <w:r w:rsidRPr="00CE7213">
        <w:rPr>
          <w:rFonts w:ascii="Times New Roman" w:hAnsi="Times New Roman" w:cs="Times New Roman"/>
          <w:b/>
          <w:i/>
          <w:sz w:val="28"/>
          <w:szCs w:val="28"/>
          <w:lang w:val="en-US"/>
        </w:rPr>
        <w:t>didn’t need to</w:t>
      </w:r>
      <w:r w:rsidRPr="00CE7213">
        <w:rPr>
          <w:rFonts w:ascii="Times New Roman" w:hAnsi="Times New Roman" w:cs="Times New Roman"/>
          <w:sz w:val="28"/>
          <w:szCs w:val="28"/>
          <w:lang w:val="en-US"/>
        </w:rPr>
        <w:t xml:space="preserve"> hurry, so I didn’t. I took my time.                                        </w:t>
      </w:r>
      <w:proofErr w:type="gramStart"/>
      <w:r w:rsidRPr="00CE7213">
        <w:rPr>
          <w:rFonts w:ascii="Times New Roman" w:hAnsi="Times New Roman" w:cs="Times New Roman"/>
          <w:sz w:val="28"/>
          <w:szCs w:val="28"/>
          <w:lang w:val="en-US"/>
        </w:rPr>
        <w:t>e.g</w:t>
      </w:r>
      <w:proofErr w:type="gramEnd"/>
      <w:r w:rsidRPr="00CE7213">
        <w:rPr>
          <w:rFonts w:ascii="Times New Roman" w:hAnsi="Times New Roman" w:cs="Times New Roman"/>
          <w:sz w:val="28"/>
          <w:szCs w:val="28"/>
          <w:lang w:val="en-US"/>
        </w:rPr>
        <w:t xml:space="preserve">. I </w:t>
      </w:r>
      <w:r w:rsidRPr="00CE7213">
        <w:rPr>
          <w:rFonts w:ascii="Times New Roman" w:hAnsi="Times New Roman" w:cs="Times New Roman"/>
          <w:b/>
          <w:i/>
          <w:sz w:val="28"/>
          <w:szCs w:val="28"/>
          <w:lang w:val="en-US"/>
        </w:rPr>
        <w:t xml:space="preserve">needn’t have </w:t>
      </w:r>
      <w:r w:rsidRPr="00CE7213">
        <w:rPr>
          <w:rFonts w:ascii="Times New Roman" w:hAnsi="Times New Roman" w:cs="Times New Roman"/>
          <w:sz w:val="28"/>
          <w:szCs w:val="28"/>
          <w:lang w:val="en-US"/>
        </w:rPr>
        <w:t xml:space="preserve">hurried, but I did. The film started at seven, not six.                                                                                                                                       Both are opposites of </w:t>
      </w:r>
      <w:r w:rsidRPr="00CE7213">
        <w:rPr>
          <w:rFonts w:ascii="Times New Roman" w:hAnsi="Times New Roman" w:cs="Times New Roman"/>
          <w:b/>
          <w:i/>
          <w:sz w:val="28"/>
          <w:szCs w:val="28"/>
          <w:lang w:val="en-US"/>
        </w:rPr>
        <w:t>had to</w:t>
      </w:r>
    </w:p>
    <w:p w:rsidR="00CE7213" w:rsidRPr="00CE7213" w:rsidRDefault="00CE7213" w:rsidP="00CE7213">
      <w:pPr>
        <w:jc w:val="both"/>
        <w:rPr>
          <w:rFonts w:ascii="Times New Roman" w:hAnsi="Times New Roman" w:cs="Times New Roman"/>
          <w:b/>
          <w:sz w:val="28"/>
          <w:szCs w:val="28"/>
          <w:lang w:val="en-GB"/>
        </w:rPr>
      </w:pP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Exercise 1.Put in </w:t>
      </w:r>
      <w:r w:rsidRPr="00CE7213">
        <w:rPr>
          <w:rFonts w:ascii="Times New Roman" w:hAnsi="Times New Roman" w:cs="Times New Roman"/>
          <w:b/>
          <w:i/>
          <w:sz w:val="28"/>
          <w:szCs w:val="28"/>
          <w:lang w:val="en-US"/>
        </w:rPr>
        <w:t xml:space="preserve">must be/must have been, can’t be/can’t have been, had to be </w:t>
      </w:r>
      <w:r w:rsidRPr="00CE7213">
        <w:rPr>
          <w:rFonts w:ascii="Times New Roman" w:hAnsi="Times New Roman" w:cs="Times New Roman"/>
          <w:b/>
          <w:sz w:val="28"/>
          <w:szCs w:val="28"/>
          <w:lang w:val="en-US"/>
        </w:rPr>
        <w:t xml:space="preserve">or </w:t>
      </w:r>
      <w:r w:rsidRPr="00CE7213">
        <w:rPr>
          <w:rFonts w:ascii="Times New Roman" w:hAnsi="Times New Roman" w:cs="Times New Roman"/>
          <w:b/>
          <w:i/>
          <w:sz w:val="28"/>
          <w:szCs w:val="28"/>
          <w:lang w:val="en-US"/>
        </w:rPr>
        <w:t>didn’t have to be.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THE MYSTERY OF THE TALKING SHOE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Tracy </w:t>
      </w:r>
      <w:proofErr w:type="gramStart"/>
      <w:r w:rsidRPr="00CE7213">
        <w:rPr>
          <w:rFonts w:ascii="Times New Roman" w:hAnsi="Times New Roman" w:cs="Times New Roman"/>
          <w:sz w:val="28"/>
          <w:szCs w:val="28"/>
          <w:lang w:val="en-US"/>
        </w:rPr>
        <w:t>Evans</w:t>
      </w:r>
      <w:r w:rsidRPr="00CE7213">
        <w:rPr>
          <w:rFonts w:ascii="Times New Roman" w:hAnsi="Times New Roman" w:cs="Times New Roman"/>
          <w:sz w:val="28"/>
          <w:szCs w:val="28"/>
          <w:vertAlign w:val="superscript"/>
          <w:lang w:val="en-US"/>
        </w:rPr>
        <w:t>1</w:t>
      </w:r>
      <w:r w:rsidRPr="00CE7213">
        <w:rPr>
          <w:rFonts w:ascii="Times New Roman" w:hAnsi="Times New Roman" w:cs="Times New Roman"/>
          <w:b/>
          <w:sz w:val="28"/>
          <w:szCs w:val="28"/>
          <w:lang w:val="en-US"/>
        </w:rPr>
        <w:t>didn’t</w:t>
      </w:r>
      <w:proofErr w:type="gramEnd"/>
      <w:r w:rsidRPr="00CE7213">
        <w:rPr>
          <w:rFonts w:ascii="Times New Roman" w:hAnsi="Times New Roman" w:cs="Times New Roman"/>
          <w:b/>
          <w:sz w:val="28"/>
          <w:szCs w:val="28"/>
          <w:lang w:val="en-US"/>
        </w:rPr>
        <w:t xml:space="preserve"> have to be </w:t>
      </w:r>
      <w:r w:rsidRPr="00CE7213">
        <w:rPr>
          <w:rFonts w:ascii="Times New Roman" w:hAnsi="Times New Roman" w:cs="Times New Roman"/>
          <w:sz w:val="28"/>
          <w:szCs w:val="28"/>
          <w:lang w:val="en-US"/>
        </w:rPr>
        <w:t>at work till ten, so she ignored her alarm clock. But she woke up with a start when she heard a strange sound coming from wardrobe! What was it? It</w:t>
      </w:r>
      <w:r w:rsidRPr="00CE7213">
        <w:rPr>
          <w:rFonts w:ascii="Times New Roman" w:hAnsi="Times New Roman" w:cs="Times New Roman"/>
          <w:sz w:val="28"/>
          <w:szCs w:val="28"/>
          <w:vertAlign w:val="superscript"/>
          <w:lang w:val="en-US"/>
        </w:rPr>
        <w:t>2</w:t>
      </w:r>
      <w:r w:rsidRPr="00CE7213">
        <w:rPr>
          <w:rFonts w:ascii="Times New Roman" w:hAnsi="Times New Roman" w:cs="Times New Roman"/>
          <w:sz w:val="28"/>
          <w:szCs w:val="28"/>
          <w:lang w:val="en-US"/>
        </w:rPr>
        <w:t xml:space="preserve"> ___ a mouse, Tracy thought. </w:t>
      </w:r>
      <w:proofErr w:type="gramStart"/>
      <w:r w:rsidRPr="00CE7213">
        <w:rPr>
          <w:rFonts w:ascii="Times New Roman" w:hAnsi="Times New Roman" w:cs="Times New Roman"/>
          <w:sz w:val="28"/>
          <w:szCs w:val="28"/>
          <w:lang w:val="en-US"/>
        </w:rPr>
        <w:t>No, it</w:t>
      </w:r>
      <w:r w:rsidRPr="00CE7213">
        <w:rPr>
          <w:rFonts w:ascii="Times New Roman" w:hAnsi="Times New Roman" w:cs="Times New Roman"/>
          <w:sz w:val="28"/>
          <w:szCs w:val="28"/>
          <w:vertAlign w:val="superscript"/>
          <w:lang w:val="en-US"/>
        </w:rPr>
        <w:t>3</w:t>
      </w:r>
      <w:r w:rsidRPr="00CE7213">
        <w:rPr>
          <w:rFonts w:ascii="Times New Roman" w:hAnsi="Times New Roman" w:cs="Times New Roman"/>
          <w:sz w:val="28"/>
          <w:szCs w:val="28"/>
          <w:lang w:val="en-US"/>
        </w:rPr>
        <w:t xml:space="preserve"> ___.</w:t>
      </w:r>
      <w:proofErr w:type="gramEnd"/>
      <w:r w:rsidRPr="00CE7213">
        <w:rPr>
          <w:rFonts w:ascii="Times New Roman" w:hAnsi="Times New Roman" w:cs="Times New Roman"/>
          <w:sz w:val="28"/>
          <w:szCs w:val="28"/>
          <w:lang w:val="en-US"/>
        </w:rPr>
        <w:t xml:space="preserve"> She knew there were no mice in her room. I</w:t>
      </w:r>
      <w:r w:rsidRPr="00CE7213">
        <w:rPr>
          <w:rFonts w:ascii="Times New Roman" w:hAnsi="Times New Roman" w:cs="Times New Roman"/>
          <w:sz w:val="28"/>
          <w:szCs w:val="28"/>
          <w:vertAlign w:val="superscript"/>
          <w:lang w:val="en-US"/>
        </w:rPr>
        <w:t>4</w:t>
      </w:r>
      <w:r w:rsidRPr="00CE7213">
        <w:rPr>
          <w:rFonts w:ascii="Times New Roman" w:hAnsi="Times New Roman" w:cs="Times New Roman"/>
          <w:sz w:val="28"/>
          <w:szCs w:val="28"/>
          <w:lang w:val="en-US"/>
        </w:rPr>
        <w:t xml:space="preserve"> ___ careful, Tracy said to herself as she opened the wardrobe. There, in front of her, was the lovely pair of wedge-shaped sandals she had bought the day before. Then she heard the sound again! “It</w:t>
      </w:r>
      <w:r w:rsidRPr="00CE7213">
        <w:rPr>
          <w:rFonts w:ascii="Times New Roman" w:hAnsi="Times New Roman" w:cs="Times New Roman"/>
          <w:sz w:val="28"/>
          <w:szCs w:val="28"/>
          <w:vertAlign w:val="superscript"/>
          <w:lang w:val="en-US"/>
        </w:rPr>
        <w:t>5</w:t>
      </w:r>
      <w:r w:rsidRPr="00CE7213">
        <w:rPr>
          <w:rFonts w:ascii="Times New Roman" w:hAnsi="Times New Roman" w:cs="Times New Roman"/>
          <w:sz w:val="28"/>
          <w:szCs w:val="28"/>
          <w:lang w:val="en-US"/>
        </w:rPr>
        <w:t xml:space="preserve"> ___ coming from my sandals!” she cried. She picked them up and, sure enough, one of them was “talking”! Tracy</w:t>
      </w:r>
      <w:r w:rsidRPr="00CE7213">
        <w:rPr>
          <w:rFonts w:ascii="Times New Roman" w:hAnsi="Times New Roman" w:cs="Times New Roman"/>
          <w:sz w:val="28"/>
          <w:szCs w:val="28"/>
          <w:vertAlign w:val="superscript"/>
          <w:lang w:val="en-US"/>
        </w:rPr>
        <w:t>6</w:t>
      </w:r>
      <w:r w:rsidRPr="00CE7213">
        <w:rPr>
          <w:rFonts w:ascii="Times New Roman" w:hAnsi="Times New Roman" w:cs="Times New Roman"/>
          <w:sz w:val="28"/>
          <w:szCs w:val="28"/>
          <w:lang w:val="en-US"/>
        </w:rPr>
        <w:t xml:space="preserve"> ___ at work at ten, but she still had enough time to visit Mr. Lucas, her shoemaker. He removed the wooden heel and they were both amazed to see a white larva eating the wood. Mr. Pope, of the Natural History Museum, solved the mystery. </w:t>
      </w:r>
      <w:proofErr w:type="gramStart"/>
      <w:r w:rsidRPr="00CE7213">
        <w:rPr>
          <w:rFonts w:ascii="Times New Roman" w:hAnsi="Times New Roman" w:cs="Times New Roman"/>
          <w:sz w:val="28"/>
          <w:szCs w:val="28"/>
          <w:lang w:val="en-US"/>
        </w:rPr>
        <w:t>“These shoes</w:t>
      </w:r>
      <w:r w:rsidRPr="00CE7213">
        <w:rPr>
          <w:rFonts w:ascii="Times New Roman" w:hAnsi="Times New Roman" w:cs="Times New Roman"/>
          <w:sz w:val="28"/>
          <w:szCs w:val="28"/>
          <w:vertAlign w:val="superscript"/>
          <w:lang w:val="en-US"/>
        </w:rPr>
        <w:t>7</w:t>
      </w:r>
      <w:r w:rsidRPr="00CE7213">
        <w:rPr>
          <w:rFonts w:ascii="Times New Roman" w:hAnsi="Times New Roman" w:cs="Times New Roman"/>
          <w:sz w:val="28"/>
          <w:szCs w:val="28"/>
          <w:lang w:val="en-US"/>
        </w:rPr>
        <w:t xml:space="preserve"> ___ (import) from Brazil.</w:t>
      </w:r>
      <w:proofErr w:type="gramEnd"/>
      <w:r w:rsidRPr="00CE7213">
        <w:rPr>
          <w:rFonts w:ascii="Times New Roman" w:hAnsi="Times New Roman" w:cs="Times New Roman"/>
          <w:sz w:val="28"/>
          <w:szCs w:val="28"/>
          <w:lang w:val="en-US"/>
        </w:rPr>
        <w:t xml:space="preserve"> An insect</w:t>
      </w:r>
      <w:r w:rsidRPr="00CE7213">
        <w:rPr>
          <w:rFonts w:ascii="Times New Roman" w:hAnsi="Times New Roman" w:cs="Times New Roman"/>
          <w:sz w:val="28"/>
          <w:szCs w:val="28"/>
          <w:vertAlign w:val="superscript"/>
          <w:lang w:val="en-US"/>
        </w:rPr>
        <w:t>8</w:t>
      </w:r>
      <w:r w:rsidRPr="00CE7213">
        <w:rPr>
          <w:rFonts w:ascii="Times New Roman" w:hAnsi="Times New Roman" w:cs="Times New Roman"/>
          <w:sz w:val="28"/>
          <w:szCs w:val="28"/>
          <w:lang w:val="en-US"/>
        </w:rPr>
        <w:t xml:space="preserve"> ___ (lay) its egg in the tree from which the shoes were made”, he explained.</w:t>
      </w:r>
    </w:p>
    <w:p w:rsidR="00CE7213" w:rsidRPr="00CE7213" w:rsidRDefault="00CE7213" w:rsidP="001D54FA">
      <w:pPr>
        <w:spacing w:after="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2.Put the modal in the first sentence into the past to complete the second sentence.</w:t>
      </w:r>
    </w:p>
    <w:p w:rsidR="00CE7213" w:rsidRPr="00CE7213" w:rsidRDefault="00CE7213" w:rsidP="001D54FA">
      <w:pPr>
        <w:spacing w:after="0"/>
        <w:jc w:val="both"/>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1.It</w:t>
      </w:r>
      <w:proofErr w:type="gramEnd"/>
      <w:r w:rsidRPr="00CE7213">
        <w:rPr>
          <w:rFonts w:ascii="Times New Roman" w:hAnsi="Times New Roman" w:cs="Times New Roman"/>
          <w:sz w:val="28"/>
          <w:szCs w:val="28"/>
          <w:lang w:val="en-US"/>
        </w:rPr>
        <w:t xml:space="preserve"> must be raining. Everyone’s putting up their umbrellas.</w:t>
      </w:r>
    </w:p>
    <w:p w:rsidR="00CE7213" w:rsidRPr="00CE7213" w:rsidRDefault="00CE7213" w:rsidP="001D54FA">
      <w:pPr>
        <w:spacing w:after="0"/>
        <w:jc w:val="both"/>
        <w:rPr>
          <w:rFonts w:ascii="Times New Roman" w:hAnsi="Times New Roman" w:cs="Times New Roman"/>
          <w:i/>
          <w:sz w:val="28"/>
          <w:szCs w:val="28"/>
          <w:lang w:val="en-US"/>
        </w:rPr>
      </w:pPr>
      <w:r w:rsidRPr="00CE7213">
        <w:rPr>
          <w:rFonts w:ascii="Times New Roman" w:hAnsi="Times New Roman" w:cs="Times New Roman"/>
          <w:sz w:val="28"/>
          <w:szCs w:val="28"/>
          <w:lang w:val="en-US"/>
        </w:rPr>
        <w:t xml:space="preserve">It </w:t>
      </w:r>
      <w:r w:rsidRPr="00CE7213">
        <w:rPr>
          <w:rFonts w:ascii="Times New Roman" w:hAnsi="Times New Roman" w:cs="Times New Roman"/>
          <w:b/>
          <w:sz w:val="28"/>
          <w:szCs w:val="28"/>
          <w:u w:val="single"/>
          <w:lang w:val="en-US"/>
        </w:rPr>
        <w:t>must have been raining</w:t>
      </w:r>
      <w:r w:rsidRPr="00CE7213">
        <w:rPr>
          <w:rFonts w:ascii="Times New Roman" w:hAnsi="Times New Roman" w:cs="Times New Roman"/>
          <w:sz w:val="28"/>
          <w:szCs w:val="28"/>
          <w:lang w:val="en-US"/>
        </w:rPr>
        <w:t>. The ground is still wet.</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2. I must stop smoking.</w:t>
      </w:r>
    </w:p>
    <w:p w:rsidR="00CE7213" w:rsidRPr="00CE7213" w:rsidRDefault="00CE7213" w:rsidP="001D54FA">
      <w:pPr>
        <w:spacing w:after="0"/>
        <w:jc w:val="both"/>
        <w:rPr>
          <w:rFonts w:ascii="Times New Roman" w:hAnsi="Times New Roman" w:cs="Times New Roman"/>
          <w:sz w:val="28"/>
          <w:szCs w:val="28"/>
          <w:lang w:val="en-GB"/>
        </w:rPr>
      </w:pPr>
      <w:proofErr w:type="gramStart"/>
      <w:r w:rsidRPr="00CE7213">
        <w:rPr>
          <w:rFonts w:ascii="Times New Roman" w:hAnsi="Times New Roman" w:cs="Times New Roman"/>
          <w:sz w:val="28"/>
          <w:szCs w:val="28"/>
          <w:lang w:val="en-GB"/>
        </w:rPr>
        <w:t>I ___ smoking because I became breathless just walking upstairs.</w:t>
      </w:r>
      <w:proofErr w:type="gramEnd"/>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3. He should stop smoking before it is too late.</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Ye ___ before it was too late.</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4. We can go to Bob’s party on Sunday.</w:t>
      </w:r>
    </w:p>
    <w:p w:rsidR="00CE7213" w:rsidRPr="00CE7213" w:rsidRDefault="00CE7213" w:rsidP="001D54FA">
      <w:pPr>
        <w:spacing w:after="0"/>
        <w:jc w:val="both"/>
        <w:rPr>
          <w:rFonts w:ascii="Times New Roman" w:hAnsi="Times New Roman" w:cs="Times New Roman"/>
          <w:sz w:val="28"/>
          <w:szCs w:val="28"/>
          <w:lang w:val="en-GB"/>
        </w:rPr>
      </w:pPr>
      <w:proofErr w:type="gramStart"/>
      <w:r w:rsidRPr="00CE7213">
        <w:rPr>
          <w:rFonts w:ascii="Times New Roman" w:hAnsi="Times New Roman" w:cs="Times New Roman"/>
          <w:sz w:val="28"/>
          <w:szCs w:val="28"/>
          <w:lang w:val="en-GB"/>
        </w:rPr>
        <w:lastRenderedPageBreak/>
        <w:t>We __ to Bob’s party last Sunday.</w:t>
      </w:r>
      <w:proofErr w:type="gramEnd"/>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5. There’s the phone. It’ll be Paul.</w:t>
      </w:r>
    </w:p>
    <w:p w:rsidR="00CE7213" w:rsidRPr="00CE7213" w:rsidRDefault="00CE7213" w:rsidP="001D54FA">
      <w:pPr>
        <w:spacing w:after="0"/>
        <w:ind w:left="36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 xml:space="preserve">Did he a deep voice? </w:t>
      </w:r>
      <w:proofErr w:type="gramStart"/>
      <w:r w:rsidRPr="00CE7213">
        <w:rPr>
          <w:rFonts w:ascii="Times New Roman" w:hAnsi="Times New Roman" w:cs="Times New Roman"/>
          <w:sz w:val="28"/>
          <w:szCs w:val="28"/>
          <w:lang w:val="en-GB"/>
        </w:rPr>
        <w:t>It ___ Paul.</w:t>
      </w:r>
      <w:proofErr w:type="gramEnd"/>
    </w:p>
    <w:p w:rsidR="00CE7213" w:rsidRPr="00CE7213" w:rsidRDefault="00CE7213" w:rsidP="001D54FA">
      <w:pPr>
        <w:spacing w:after="0"/>
        <w:ind w:left="36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6. You needn’t give me a lift, but if are going my way that’s great.</w:t>
      </w:r>
    </w:p>
    <w:p w:rsidR="00CE7213" w:rsidRPr="00CE7213" w:rsidRDefault="00CE7213" w:rsidP="001D54FA">
      <w:pPr>
        <w:spacing w:after="0"/>
        <w:ind w:left="36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She ___ me a lift, but she did.</w:t>
      </w:r>
    </w:p>
    <w:p w:rsidR="00CE7213" w:rsidRPr="00CE7213" w:rsidRDefault="00CE7213" w:rsidP="001D54FA">
      <w:pPr>
        <w:spacing w:after="0"/>
        <w:ind w:left="36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7. You needn’t give me a lift because I’ve got my car with me.</w:t>
      </w:r>
    </w:p>
    <w:p w:rsidR="00CE7213" w:rsidRPr="00CE7213" w:rsidRDefault="00CE7213" w:rsidP="001D54FA">
      <w:pPr>
        <w:spacing w:after="0"/>
        <w:ind w:left="360"/>
        <w:jc w:val="both"/>
        <w:rPr>
          <w:rFonts w:ascii="Times New Roman" w:hAnsi="Times New Roman" w:cs="Times New Roman"/>
          <w:sz w:val="28"/>
          <w:szCs w:val="28"/>
          <w:lang w:val="en-GB"/>
        </w:rPr>
      </w:pPr>
      <w:proofErr w:type="gramStart"/>
      <w:r w:rsidRPr="00CE7213">
        <w:rPr>
          <w:rFonts w:ascii="Times New Roman" w:hAnsi="Times New Roman" w:cs="Times New Roman"/>
          <w:sz w:val="28"/>
          <w:szCs w:val="28"/>
          <w:lang w:val="en-GB"/>
        </w:rPr>
        <w:t>She ___ me a lift, so she didn’t.</w:t>
      </w:r>
      <w:proofErr w:type="gramEnd"/>
    </w:p>
    <w:p w:rsidR="00CE7213" w:rsidRPr="00CE7213" w:rsidRDefault="00CE7213" w:rsidP="001D54FA">
      <w:pPr>
        <w:spacing w:after="0"/>
        <w:ind w:left="36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8. My niece can’t read very well because she’s dyslexic.</w:t>
      </w:r>
    </w:p>
    <w:p w:rsidR="00CE7213" w:rsidRPr="00CE7213" w:rsidRDefault="00CE7213" w:rsidP="001D54FA">
      <w:pPr>
        <w:spacing w:after="0"/>
        <w:ind w:left="36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My niece ___ until she was twelve.</w:t>
      </w:r>
    </w:p>
    <w:p w:rsidR="00CE7213" w:rsidRPr="00CE7213" w:rsidRDefault="00CE7213" w:rsidP="001D54FA">
      <w:pPr>
        <w:spacing w:after="0"/>
        <w:ind w:left="36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9. Let’s take a map. We’ll get lost if don’t.</w:t>
      </w:r>
    </w:p>
    <w:p w:rsidR="00CE7213" w:rsidRPr="00CE7213" w:rsidRDefault="00CE7213" w:rsidP="001D54FA">
      <w:pPr>
        <w:spacing w:after="0"/>
        <w:ind w:left="708"/>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I’m glad we took the map. We ___ if we hadn’t.</w:t>
      </w:r>
    </w:p>
    <w:p w:rsidR="00CE7213" w:rsidRPr="00CE7213" w:rsidRDefault="00CE7213" w:rsidP="001D54FA">
      <w:pPr>
        <w:spacing w:after="0"/>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 xml:space="preserve">    10. What’s wrong with him? He’ll just sit for hours staring into space.</w:t>
      </w:r>
    </w:p>
    <w:p w:rsidR="00CE7213" w:rsidRPr="00CE7213" w:rsidRDefault="00CE7213" w:rsidP="001D54FA">
      <w:pPr>
        <w:spacing w:after="0"/>
        <w:rPr>
          <w:rFonts w:ascii="Times New Roman" w:hAnsi="Times New Roman" w:cs="Times New Roman"/>
          <w:sz w:val="28"/>
          <w:szCs w:val="28"/>
          <w:lang w:val="en-GB"/>
        </w:rPr>
      </w:pPr>
    </w:p>
    <w:p w:rsidR="00CE7213" w:rsidRPr="00CE7213" w:rsidRDefault="00CE7213" w:rsidP="00CE7213">
      <w:pPr>
        <w:jc w:val="both"/>
        <w:rPr>
          <w:rFonts w:ascii="Times New Roman" w:hAnsi="Times New Roman" w:cs="Times New Roman"/>
          <w:b/>
          <w:sz w:val="28"/>
          <w:szCs w:val="28"/>
          <w:lang w:val="en-GB"/>
        </w:rPr>
      </w:pPr>
      <w:r w:rsidRPr="00CE7213">
        <w:rPr>
          <w:rFonts w:ascii="Times New Roman" w:hAnsi="Times New Roman" w:cs="Times New Roman"/>
          <w:b/>
          <w:sz w:val="28"/>
          <w:szCs w:val="28"/>
          <w:lang w:val="en-GB"/>
        </w:rPr>
        <w:t>Home task</w:t>
      </w:r>
      <w:r w:rsidR="00B778DF">
        <w:rPr>
          <w:rFonts w:ascii="Times New Roman" w:hAnsi="Times New Roman" w:cs="Times New Roman"/>
          <w:b/>
          <w:sz w:val="28"/>
          <w:szCs w:val="28"/>
          <w:lang w:val="en-GB"/>
        </w:rPr>
        <w:t>s:</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3.Which of the words in the right hand column can fit into the sentences on the left? Sometimes several will fit.</w:t>
      </w:r>
    </w:p>
    <w:p w:rsidR="00CE7213" w:rsidRPr="00CE7213" w:rsidRDefault="00CE7213" w:rsidP="00CE7213">
      <w:pPr>
        <w:jc w:val="both"/>
        <w:rPr>
          <w:rFonts w:ascii="Times New Roman" w:hAnsi="Times New Roman" w:cs="Times New Roman"/>
          <w:i/>
          <w:sz w:val="28"/>
          <w:szCs w:val="28"/>
          <w:lang w:val="en-US"/>
        </w:rPr>
      </w:pPr>
    </w:p>
    <w:tbl>
      <w:tblPr>
        <w:tblStyle w:val="af2"/>
        <w:tblW w:w="0" w:type="auto"/>
        <w:jc w:val="center"/>
        <w:tblLook w:val="01E0" w:firstRow="1" w:lastRow="1" w:firstColumn="1" w:lastColumn="1" w:noHBand="0" w:noVBand="0"/>
      </w:tblPr>
      <w:tblGrid>
        <w:gridCol w:w="496"/>
        <w:gridCol w:w="6707"/>
        <w:gridCol w:w="2368"/>
      </w:tblGrid>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1</w:t>
            </w:r>
          </w:p>
        </w:tc>
        <w:tc>
          <w:tcPr>
            <w:tcW w:w="7200" w:type="dxa"/>
          </w:tcPr>
          <w:p w:rsidR="00CE7213" w:rsidRPr="00CE7213" w:rsidRDefault="00CE7213" w:rsidP="001A2644">
            <w:pPr>
              <w:jc w:val="both"/>
              <w:rPr>
                <w:sz w:val="28"/>
                <w:szCs w:val="28"/>
                <w:lang w:val="en-GB"/>
              </w:rPr>
            </w:pPr>
            <w:r w:rsidRPr="00CE7213">
              <w:rPr>
                <w:sz w:val="28"/>
                <w:szCs w:val="28"/>
                <w:lang w:val="en-GB"/>
              </w:rPr>
              <w:t>ask you a question about this exercise</w:t>
            </w:r>
          </w:p>
        </w:tc>
        <w:tc>
          <w:tcPr>
            <w:tcW w:w="2469" w:type="dxa"/>
          </w:tcPr>
          <w:p w:rsidR="00CE7213" w:rsidRPr="00CE7213" w:rsidRDefault="00CE7213" w:rsidP="001A2644">
            <w:pPr>
              <w:jc w:val="both"/>
              <w:rPr>
                <w:sz w:val="28"/>
                <w:szCs w:val="28"/>
                <w:lang w:val="en-GB"/>
              </w:rPr>
            </w:pPr>
            <w:r w:rsidRPr="00CE7213">
              <w:rPr>
                <w:sz w:val="28"/>
                <w:szCs w:val="28"/>
                <w:lang w:val="en-GB"/>
              </w:rPr>
              <w:t>Must</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2</w:t>
            </w:r>
          </w:p>
        </w:tc>
        <w:tc>
          <w:tcPr>
            <w:tcW w:w="7200" w:type="dxa"/>
          </w:tcPr>
          <w:p w:rsidR="00CE7213" w:rsidRPr="00CE7213" w:rsidRDefault="00CE7213" w:rsidP="001A2644">
            <w:pPr>
              <w:jc w:val="both"/>
              <w:rPr>
                <w:sz w:val="28"/>
                <w:szCs w:val="28"/>
                <w:lang w:val="en-GB"/>
              </w:rPr>
            </w:pPr>
            <w:proofErr w:type="gramStart"/>
            <w:r w:rsidRPr="00CE7213">
              <w:rPr>
                <w:sz w:val="28"/>
                <w:szCs w:val="28"/>
                <w:lang w:val="en-GB"/>
              </w:rPr>
              <w:t>you</w:t>
            </w:r>
            <w:proofErr w:type="gramEnd"/>
            <w:r w:rsidRPr="00CE7213">
              <w:rPr>
                <w:sz w:val="28"/>
                <w:szCs w:val="28"/>
                <w:lang w:val="en-GB"/>
              </w:rPr>
              <w:t xml:space="preserve"> help me with this exercise?</w:t>
            </w:r>
          </w:p>
        </w:tc>
        <w:tc>
          <w:tcPr>
            <w:tcW w:w="2469" w:type="dxa"/>
          </w:tcPr>
          <w:p w:rsidR="00CE7213" w:rsidRPr="00CE7213" w:rsidRDefault="00CE7213" w:rsidP="001A2644">
            <w:pPr>
              <w:jc w:val="both"/>
              <w:rPr>
                <w:sz w:val="28"/>
                <w:szCs w:val="28"/>
                <w:lang w:val="en-GB"/>
              </w:rPr>
            </w:pPr>
            <w:r w:rsidRPr="00CE7213">
              <w:rPr>
                <w:sz w:val="28"/>
                <w:szCs w:val="28"/>
                <w:lang w:val="en-GB"/>
              </w:rPr>
              <w:t>Can</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3</w:t>
            </w:r>
          </w:p>
        </w:tc>
        <w:tc>
          <w:tcPr>
            <w:tcW w:w="7200" w:type="dxa"/>
          </w:tcPr>
          <w:p w:rsidR="00CE7213" w:rsidRPr="00CE7213" w:rsidRDefault="00CE7213" w:rsidP="001A2644">
            <w:pPr>
              <w:jc w:val="both"/>
              <w:rPr>
                <w:sz w:val="28"/>
                <w:szCs w:val="28"/>
                <w:lang w:val="en-GB"/>
              </w:rPr>
            </w:pPr>
            <w:proofErr w:type="gramStart"/>
            <w:r w:rsidRPr="00CE7213">
              <w:rPr>
                <w:sz w:val="28"/>
                <w:szCs w:val="28"/>
                <w:lang w:val="en-GB"/>
              </w:rPr>
              <w:t>He’ll  hurry</w:t>
            </w:r>
            <w:proofErr w:type="gramEnd"/>
            <w:r w:rsidRPr="00CE7213">
              <w:rPr>
                <w:sz w:val="28"/>
                <w:szCs w:val="28"/>
                <w:lang w:val="en-GB"/>
              </w:rPr>
              <w:t xml:space="preserve"> if he wants to get here in time.</w:t>
            </w:r>
          </w:p>
        </w:tc>
        <w:tc>
          <w:tcPr>
            <w:tcW w:w="2469" w:type="dxa"/>
          </w:tcPr>
          <w:p w:rsidR="00CE7213" w:rsidRPr="00CE7213" w:rsidRDefault="00CE7213" w:rsidP="001A2644">
            <w:pPr>
              <w:jc w:val="both"/>
              <w:rPr>
                <w:sz w:val="28"/>
                <w:szCs w:val="28"/>
                <w:lang w:val="en-GB"/>
              </w:rPr>
            </w:pPr>
            <w:r w:rsidRPr="00CE7213">
              <w:rPr>
                <w:sz w:val="28"/>
                <w:szCs w:val="28"/>
                <w:lang w:val="en-GB"/>
              </w:rPr>
              <w:t>May</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4</w:t>
            </w:r>
          </w:p>
        </w:tc>
        <w:tc>
          <w:tcPr>
            <w:tcW w:w="7200" w:type="dxa"/>
          </w:tcPr>
          <w:p w:rsidR="00CE7213" w:rsidRPr="00CE7213" w:rsidRDefault="00CE7213" w:rsidP="001A2644">
            <w:pPr>
              <w:jc w:val="both"/>
              <w:rPr>
                <w:sz w:val="28"/>
                <w:szCs w:val="28"/>
                <w:lang w:val="en-GB"/>
              </w:rPr>
            </w:pPr>
            <w:r w:rsidRPr="00CE7213">
              <w:rPr>
                <w:sz w:val="28"/>
                <w:szCs w:val="28"/>
                <w:lang w:val="en-GB"/>
              </w:rPr>
              <w:t xml:space="preserve">I </w:t>
            </w:r>
            <w:proofErr w:type="gramStart"/>
            <w:r w:rsidRPr="00CE7213">
              <w:rPr>
                <w:sz w:val="28"/>
                <w:szCs w:val="28"/>
                <w:lang w:val="en-GB"/>
              </w:rPr>
              <w:t>be</w:t>
            </w:r>
            <w:proofErr w:type="gramEnd"/>
            <w:r w:rsidRPr="00CE7213">
              <w:rPr>
                <w:sz w:val="28"/>
                <w:szCs w:val="28"/>
                <w:lang w:val="en-GB"/>
              </w:rPr>
              <w:t xml:space="preserve"> able to come round and see you tonight.</w:t>
            </w:r>
          </w:p>
        </w:tc>
        <w:tc>
          <w:tcPr>
            <w:tcW w:w="2469" w:type="dxa"/>
          </w:tcPr>
          <w:p w:rsidR="00CE7213" w:rsidRPr="00CE7213" w:rsidRDefault="00CE7213" w:rsidP="001A2644">
            <w:pPr>
              <w:jc w:val="both"/>
              <w:rPr>
                <w:sz w:val="28"/>
                <w:szCs w:val="28"/>
                <w:lang w:val="en-GB"/>
              </w:rPr>
            </w:pPr>
            <w:r w:rsidRPr="00CE7213">
              <w:rPr>
                <w:sz w:val="28"/>
                <w:szCs w:val="28"/>
                <w:lang w:val="en-GB"/>
              </w:rPr>
              <w:t>Might</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5</w:t>
            </w:r>
          </w:p>
        </w:tc>
        <w:tc>
          <w:tcPr>
            <w:tcW w:w="7200" w:type="dxa"/>
          </w:tcPr>
          <w:p w:rsidR="00CE7213" w:rsidRPr="00CE7213" w:rsidRDefault="00CE7213" w:rsidP="001A2644">
            <w:pPr>
              <w:jc w:val="both"/>
              <w:rPr>
                <w:sz w:val="28"/>
                <w:szCs w:val="28"/>
                <w:lang w:val="en-GB"/>
              </w:rPr>
            </w:pPr>
            <w:proofErr w:type="gramStart"/>
            <w:r w:rsidRPr="00CE7213">
              <w:rPr>
                <w:sz w:val="28"/>
                <w:szCs w:val="28"/>
                <w:lang w:val="en-GB"/>
              </w:rPr>
              <w:t>Sally  read</w:t>
            </w:r>
            <w:proofErr w:type="gramEnd"/>
            <w:r w:rsidRPr="00CE7213">
              <w:rPr>
                <w:sz w:val="28"/>
                <w:szCs w:val="28"/>
                <w:lang w:val="en-GB"/>
              </w:rPr>
              <w:t xml:space="preserve"> when she was only three.</w:t>
            </w:r>
          </w:p>
        </w:tc>
        <w:tc>
          <w:tcPr>
            <w:tcW w:w="2469" w:type="dxa"/>
          </w:tcPr>
          <w:p w:rsidR="00CE7213" w:rsidRPr="00CE7213" w:rsidRDefault="00CE7213" w:rsidP="001A2644">
            <w:pPr>
              <w:jc w:val="both"/>
              <w:rPr>
                <w:sz w:val="28"/>
                <w:szCs w:val="28"/>
                <w:lang w:val="en-GB"/>
              </w:rPr>
            </w:pPr>
            <w:r w:rsidRPr="00CE7213">
              <w:rPr>
                <w:sz w:val="28"/>
                <w:szCs w:val="28"/>
                <w:lang w:val="en-GB"/>
              </w:rPr>
              <w:t>Could</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6</w:t>
            </w:r>
          </w:p>
        </w:tc>
        <w:tc>
          <w:tcPr>
            <w:tcW w:w="7200" w:type="dxa"/>
          </w:tcPr>
          <w:p w:rsidR="00CE7213" w:rsidRPr="00CE7213" w:rsidRDefault="00CE7213" w:rsidP="001A2644">
            <w:pPr>
              <w:jc w:val="both"/>
              <w:rPr>
                <w:sz w:val="28"/>
                <w:szCs w:val="28"/>
                <w:lang w:val="en-GB"/>
              </w:rPr>
            </w:pPr>
            <w:r w:rsidRPr="00CE7213">
              <w:rPr>
                <w:sz w:val="28"/>
                <w:szCs w:val="28"/>
                <w:lang w:val="en-GB"/>
              </w:rPr>
              <w:t xml:space="preserve">I </w:t>
            </w:r>
            <w:proofErr w:type="gramStart"/>
            <w:r w:rsidRPr="00CE7213">
              <w:rPr>
                <w:sz w:val="28"/>
                <w:szCs w:val="28"/>
                <w:lang w:val="en-GB"/>
              </w:rPr>
              <w:t>be</w:t>
            </w:r>
            <w:proofErr w:type="gramEnd"/>
            <w:r w:rsidRPr="00CE7213">
              <w:rPr>
                <w:sz w:val="28"/>
                <w:szCs w:val="28"/>
                <w:lang w:val="en-GB"/>
              </w:rPr>
              <w:t xml:space="preserve"> seeing Theo later this evening.</w:t>
            </w:r>
          </w:p>
        </w:tc>
        <w:tc>
          <w:tcPr>
            <w:tcW w:w="2469" w:type="dxa"/>
          </w:tcPr>
          <w:p w:rsidR="00CE7213" w:rsidRPr="00CE7213" w:rsidRDefault="00CE7213" w:rsidP="001A2644">
            <w:pPr>
              <w:jc w:val="both"/>
              <w:rPr>
                <w:sz w:val="28"/>
                <w:szCs w:val="28"/>
                <w:lang w:val="en-GB"/>
              </w:rPr>
            </w:pPr>
            <w:r w:rsidRPr="00CE7213">
              <w:rPr>
                <w:sz w:val="28"/>
                <w:szCs w:val="28"/>
                <w:lang w:val="en-GB"/>
              </w:rPr>
              <w:t>Should</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7</w:t>
            </w:r>
          </w:p>
        </w:tc>
        <w:tc>
          <w:tcPr>
            <w:tcW w:w="7200" w:type="dxa"/>
          </w:tcPr>
          <w:p w:rsidR="00CE7213" w:rsidRPr="00CE7213" w:rsidRDefault="00CE7213" w:rsidP="001A2644">
            <w:pPr>
              <w:jc w:val="both"/>
              <w:rPr>
                <w:sz w:val="28"/>
                <w:szCs w:val="28"/>
                <w:lang w:val="en-GB"/>
              </w:rPr>
            </w:pPr>
            <w:proofErr w:type="gramStart"/>
            <w:r w:rsidRPr="00CE7213">
              <w:rPr>
                <w:sz w:val="28"/>
                <w:szCs w:val="28"/>
                <w:lang w:val="en-GB"/>
              </w:rPr>
              <w:t>You  be</w:t>
            </w:r>
            <w:proofErr w:type="gramEnd"/>
            <w:r w:rsidRPr="00CE7213">
              <w:rPr>
                <w:sz w:val="28"/>
                <w:szCs w:val="28"/>
                <w:lang w:val="en-GB"/>
              </w:rPr>
              <w:t xml:space="preserve"> feeling very excited about your trip to Florida.</w:t>
            </w:r>
          </w:p>
        </w:tc>
        <w:tc>
          <w:tcPr>
            <w:tcW w:w="2469" w:type="dxa"/>
          </w:tcPr>
          <w:p w:rsidR="00CE7213" w:rsidRPr="00CE7213" w:rsidRDefault="00CE7213" w:rsidP="001A2644">
            <w:pPr>
              <w:jc w:val="both"/>
              <w:rPr>
                <w:sz w:val="28"/>
                <w:szCs w:val="28"/>
                <w:lang w:val="en-GB"/>
              </w:rPr>
            </w:pPr>
            <w:r w:rsidRPr="00CE7213">
              <w:rPr>
                <w:sz w:val="28"/>
                <w:szCs w:val="28"/>
                <w:lang w:val="en-GB"/>
              </w:rPr>
              <w:t>Will/’ll</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8</w:t>
            </w:r>
          </w:p>
        </w:tc>
        <w:tc>
          <w:tcPr>
            <w:tcW w:w="7200" w:type="dxa"/>
          </w:tcPr>
          <w:p w:rsidR="00CE7213" w:rsidRPr="00CE7213" w:rsidRDefault="00CE7213" w:rsidP="001A2644">
            <w:pPr>
              <w:jc w:val="both"/>
              <w:rPr>
                <w:sz w:val="28"/>
                <w:szCs w:val="28"/>
                <w:lang w:val="en-GB"/>
              </w:rPr>
            </w:pPr>
            <w:proofErr w:type="gramStart"/>
            <w:r w:rsidRPr="00CE7213">
              <w:rPr>
                <w:sz w:val="28"/>
                <w:szCs w:val="28"/>
                <w:lang w:val="en-GB"/>
              </w:rPr>
              <w:t>They  have</w:t>
            </w:r>
            <w:proofErr w:type="gramEnd"/>
            <w:r w:rsidRPr="00CE7213">
              <w:rPr>
                <w:sz w:val="28"/>
                <w:szCs w:val="28"/>
                <w:lang w:val="en-GB"/>
              </w:rPr>
              <w:t xml:space="preserve"> finished dinner by now.</w:t>
            </w:r>
          </w:p>
        </w:tc>
        <w:tc>
          <w:tcPr>
            <w:tcW w:w="2469" w:type="dxa"/>
          </w:tcPr>
          <w:p w:rsidR="00CE7213" w:rsidRPr="00CE7213" w:rsidRDefault="00CE7213" w:rsidP="001A2644">
            <w:pPr>
              <w:jc w:val="both"/>
              <w:rPr>
                <w:sz w:val="28"/>
                <w:szCs w:val="28"/>
                <w:lang w:val="en-GB"/>
              </w:rPr>
            </w:pPr>
            <w:r w:rsidRPr="00CE7213">
              <w:rPr>
                <w:sz w:val="28"/>
                <w:szCs w:val="28"/>
                <w:lang w:val="en-GB"/>
              </w:rPr>
              <w:t>Have/has to</w:t>
            </w: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9</w:t>
            </w:r>
          </w:p>
        </w:tc>
        <w:tc>
          <w:tcPr>
            <w:tcW w:w="7200" w:type="dxa"/>
          </w:tcPr>
          <w:p w:rsidR="00CE7213" w:rsidRPr="00CE7213" w:rsidRDefault="00CE7213" w:rsidP="001A2644">
            <w:pPr>
              <w:jc w:val="both"/>
              <w:rPr>
                <w:sz w:val="28"/>
                <w:szCs w:val="28"/>
                <w:lang w:val="en-GB"/>
              </w:rPr>
            </w:pPr>
            <w:proofErr w:type="gramStart"/>
            <w:r w:rsidRPr="00CE7213">
              <w:rPr>
                <w:sz w:val="28"/>
                <w:szCs w:val="28"/>
                <w:lang w:val="en-GB"/>
              </w:rPr>
              <w:t>You  pass</w:t>
            </w:r>
            <w:proofErr w:type="gramEnd"/>
            <w:r w:rsidRPr="00CE7213">
              <w:rPr>
                <w:sz w:val="28"/>
                <w:szCs w:val="28"/>
                <w:lang w:val="en-GB"/>
              </w:rPr>
              <w:t xml:space="preserve"> the exam easily. You’ve worked really hard.</w:t>
            </w:r>
          </w:p>
        </w:tc>
        <w:tc>
          <w:tcPr>
            <w:tcW w:w="2469" w:type="dxa"/>
          </w:tcPr>
          <w:p w:rsidR="00CE7213" w:rsidRPr="00CE7213" w:rsidRDefault="00CE7213" w:rsidP="001A2644">
            <w:pPr>
              <w:jc w:val="both"/>
              <w:rPr>
                <w:sz w:val="28"/>
                <w:szCs w:val="28"/>
                <w:lang w:val="en-GB"/>
              </w:rPr>
            </w:pPr>
          </w:p>
        </w:tc>
      </w:tr>
      <w:tr w:rsidR="00CE7213" w:rsidRPr="00384D3B"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10</w:t>
            </w:r>
          </w:p>
        </w:tc>
        <w:tc>
          <w:tcPr>
            <w:tcW w:w="7200" w:type="dxa"/>
          </w:tcPr>
          <w:p w:rsidR="00CE7213" w:rsidRPr="00CE7213" w:rsidRDefault="00CE7213" w:rsidP="001A2644">
            <w:pPr>
              <w:jc w:val="both"/>
              <w:rPr>
                <w:sz w:val="28"/>
                <w:szCs w:val="28"/>
                <w:lang w:val="en-GB"/>
              </w:rPr>
            </w:pPr>
            <w:r w:rsidRPr="00CE7213">
              <w:rPr>
                <w:sz w:val="28"/>
                <w:szCs w:val="28"/>
                <w:lang w:val="en-GB"/>
              </w:rPr>
              <w:t xml:space="preserve">She always </w:t>
            </w:r>
            <w:proofErr w:type="gramStart"/>
            <w:r w:rsidRPr="00CE7213">
              <w:rPr>
                <w:sz w:val="28"/>
                <w:szCs w:val="28"/>
                <w:lang w:val="en-GB"/>
              </w:rPr>
              <w:t>leave</w:t>
            </w:r>
            <w:proofErr w:type="gramEnd"/>
            <w:r w:rsidRPr="00CE7213">
              <w:rPr>
                <w:sz w:val="28"/>
                <w:szCs w:val="28"/>
                <w:lang w:val="en-GB"/>
              </w:rPr>
              <w:t xml:space="preserve"> work early on Friday.</w:t>
            </w:r>
          </w:p>
        </w:tc>
        <w:tc>
          <w:tcPr>
            <w:tcW w:w="2469" w:type="dxa"/>
          </w:tcPr>
          <w:p w:rsidR="00CE7213" w:rsidRPr="00CE7213" w:rsidRDefault="00CE7213" w:rsidP="001A2644">
            <w:pPr>
              <w:jc w:val="both"/>
              <w:rPr>
                <w:sz w:val="28"/>
                <w:szCs w:val="28"/>
                <w:lang w:val="en-GB"/>
              </w:rPr>
            </w:pPr>
          </w:p>
        </w:tc>
      </w:tr>
      <w:tr w:rsidR="00CE7213" w:rsidRPr="00CE7213" w:rsidTr="001A2644">
        <w:trPr>
          <w:jc w:val="center"/>
        </w:trPr>
        <w:tc>
          <w:tcPr>
            <w:tcW w:w="468" w:type="dxa"/>
          </w:tcPr>
          <w:p w:rsidR="00CE7213" w:rsidRPr="00CE7213" w:rsidRDefault="00CE7213" w:rsidP="001A2644">
            <w:pPr>
              <w:jc w:val="both"/>
              <w:rPr>
                <w:sz w:val="28"/>
                <w:szCs w:val="28"/>
                <w:lang w:val="en-GB"/>
              </w:rPr>
            </w:pPr>
            <w:r w:rsidRPr="00CE7213">
              <w:rPr>
                <w:sz w:val="28"/>
                <w:szCs w:val="28"/>
                <w:lang w:val="en-GB"/>
              </w:rPr>
              <w:t>11</w:t>
            </w:r>
          </w:p>
        </w:tc>
        <w:tc>
          <w:tcPr>
            <w:tcW w:w="7200" w:type="dxa"/>
          </w:tcPr>
          <w:p w:rsidR="00CE7213" w:rsidRPr="00CE7213" w:rsidRDefault="00CE7213" w:rsidP="001A2644">
            <w:pPr>
              <w:jc w:val="both"/>
              <w:rPr>
                <w:sz w:val="28"/>
                <w:szCs w:val="28"/>
                <w:lang w:val="en-GB"/>
              </w:rPr>
            </w:pPr>
            <w:r w:rsidRPr="00CE7213">
              <w:rPr>
                <w:sz w:val="28"/>
                <w:szCs w:val="28"/>
                <w:lang w:val="en-GB"/>
              </w:rPr>
              <w:t xml:space="preserve">That </w:t>
            </w:r>
            <w:proofErr w:type="gramStart"/>
            <w:r w:rsidRPr="00CE7213">
              <w:rPr>
                <w:sz w:val="28"/>
                <w:szCs w:val="28"/>
                <w:lang w:val="en-GB"/>
              </w:rPr>
              <w:t>be</w:t>
            </w:r>
            <w:proofErr w:type="gramEnd"/>
            <w:r w:rsidRPr="00CE7213">
              <w:rPr>
                <w:sz w:val="28"/>
                <w:szCs w:val="28"/>
                <w:lang w:val="en-GB"/>
              </w:rPr>
              <w:t xml:space="preserve"> the taxi.</w:t>
            </w:r>
          </w:p>
        </w:tc>
        <w:tc>
          <w:tcPr>
            <w:tcW w:w="2469" w:type="dxa"/>
          </w:tcPr>
          <w:p w:rsidR="00CE7213" w:rsidRPr="00CE7213" w:rsidRDefault="00CE7213" w:rsidP="001A2644">
            <w:pPr>
              <w:jc w:val="both"/>
              <w:rPr>
                <w:sz w:val="28"/>
                <w:szCs w:val="28"/>
                <w:lang w:val="en-GB"/>
              </w:rPr>
            </w:pPr>
          </w:p>
        </w:tc>
      </w:tr>
    </w:tbl>
    <w:p w:rsidR="00CE7213" w:rsidRPr="00CE7213" w:rsidRDefault="00CE7213" w:rsidP="00CE7213">
      <w:pPr>
        <w:jc w:val="both"/>
        <w:rPr>
          <w:rFonts w:ascii="Times New Roman" w:hAnsi="Times New Roman" w:cs="Times New Roman"/>
          <w:sz w:val="28"/>
          <w:szCs w:val="28"/>
          <w:lang w:val="en-GB"/>
        </w:rPr>
      </w:pP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Exercise 4.Underline the correct answer.</w:t>
      </w:r>
    </w:p>
    <w:p w:rsidR="00CE7213" w:rsidRPr="00CE7213" w:rsidRDefault="00CE7213" w:rsidP="00CE7213">
      <w:pPr>
        <w:numPr>
          <w:ilvl w:val="0"/>
          <w:numId w:val="22"/>
        </w:numPr>
        <w:spacing w:after="0" w:line="240" w:lineRule="auto"/>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 xml:space="preserve">I’m sorry I’m late; I had </w:t>
      </w:r>
      <w:r w:rsidRPr="00CE7213">
        <w:rPr>
          <w:rFonts w:ascii="Times New Roman" w:hAnsi="Times New Roman" w:cs="Times New Roman"/>
          <w:i/>
          <w:sz w:val="28"/>
          <w:szCs w:val="28"/>
          <w:lang w:val="en-GB"/>
        </w:rPr>
        <w:t>to go/should have gone</w:t>
      </w:r>
      <w:r w:rsidRPr="00CE7213">
        <w:rPr>
          <w:rFonts w:ascii="Times New Roman" w:hAnsi="Times New Roman" w:cs="Times New Roman"/>
          <w:sz w:val="28"/>
          <w:szCs w:val="28"/>
          <w:lang w:val="en-GB"/>
        </w:rPr>
        <w:t xml:space="preserve"> to the post office.</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t xml:space="preserve">You </w:t>
      </w:r>
      <w:r w:rsidRPr="00CE7213">
        <w:rPr>
          <w:rFonts w:ascii="Times New Roman" w:hAnsi="Times New Roman" w:cs="Times New Roman"/>
          <w:i/>
          <w:sz w:val="28"/>
          <w:szCs w:val="28"/>
          <w:lang w:val="en-GB"/>
        </w:rPr>
        <w:t xml:space="preserve">mustn’t/don’t have </w:t>
      </w:r>
      <w:r w:rsidRPr="00CE7213">
        <w:rPr>
          <w:rFonts w:ascii="Times New Roman" w:hAnsi="Times New Roman" w:cs="Times New Roman"/>
          <w:sz w:val="28"/>
          <w:szCs w:val="28"/>
          <w:lang w:val="en-GB"/>
        </w:rPr>
        <w:t>to go to France to learn French, but it help.</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t xml:space="preserve">You </w:t>
      </w:r>
      <w:r w:rsidRPr="00CE7213">
        <w:rPr>
          <w:rFonts w:ascii="Times New Roman" w:hAnsi="Times New Roman" w:cs="Times New Roman"/>
          <w:i/>
          <w:sz w:val="28"/>
          <w:szCs w:val="28"/>
          <w:lang w:val="en-GB"/>
        </w:rPr>
        <w:t xml:space="preserve">mustn’t/don’t have </w:t>
      </w:r>
      <w:r w:rsidRPr="00CE7213">
        <w:rPr>
          <w:rFonts w:ascii="Times New Roman" w:hAnsi="Times New Roman" w:cs="Times New Roman"/>
          <w:sz w:val="28"/>
          <w:szCs w:val="28"/>
          <w:lang w:val="en-GB"/>
        </w:rPr>
        <w:t>to drive if you’ve been drinking.</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t xml:space="preserve">I’m sorry. I </w:t>
      </w:r>
      <w:r w:rsidRPr="00CE7213">
        <w:rPr>
          <w:rFonts w:ascii="Times New Roman" w:hAnsi="Times New Roman" w:cs="Times New Roman"/>
          <w:i/>
          <w:sz w:val="28"/>
          <w:szCs w:val="28"/>
          <w:lang w:val="en-GB"/>
        </w:rPr>
        <w:t xml:space="preserve">may not/cannot/be able </w:t>
      </w:r>
      <w:r w:rsidRPr="00CE7213">
        <w:rPr>
          <w:rFonts w:ascii="Times New Roman" w:hAnsi="Times New Roman" w:cs="Times New Roman"/>
          <w:sz w:val="28"/>
          <w:szCs w:val="28"/>
          <w:lang w:val="en-GB"/>
        </w:rPr>
        <w:t>to come to your party on Saturday.</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t xml:space="preserve">You lucky thing! How </w:t>
      </w:r>
      <w:r w:rsidRPr="00CE7213">
        <w:rPr>
          <w:rFonts w:ascii="Times New Roman" w:hAnsi="Times New Roman" w:cs="Times New Roman"/>
          <w:i/>
          <w:sz w:val="28"/>
          <w:szCs w:val="28"/>
          <w:lang w:val="en-GB"/>
        </w:rPr>
        <w:t>could you/were you able to get</w:t>
      </w:r>
      <w:r w:rsidRPr="00CE7213">
        <w:rPr>
          <w:rFonts w:ascii="Times New Roman" w:hAnsi="Times New Roman" w:cs="Times New Roman"/>
          <w:sz w:val="28"/>
          <w:szCs w:val="28"/>
          <w:lang w:val="en-GB"/>
        </w:rPr>
        <w:t xml:space="preserve"> Madonna’s autograph?</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t xml:space="preserve">I just waited outside the stage door and asked her if I </w:t>
      </w:r>
      <w:r w:rsidRPr="00CE7213">
        <w:rPr>
          <w:rFonts w:ascii="Times New Roman" w:hAnsi="Times New Roman" w:cs="Times New Roman"/>
          <w:i/>
          <w:sz w:val="28"/>
          <w:szCs w:val="28"/>
          <w:lang w:val="en-GB"/>
        </w:rPr>
        <w:t xml:space="preserve">could/was able to </w:t>
      </w:r>
      <w:r w:rsidRPr="00CE7213">
        <w:rPr>
          <w:rFonts w:ascii="Times New Roman" w:hAnsi="Times New Roman" w:cs="Times New Roman"/>
          <w:sz w:val="28"/>
          <w:szCs w:val="28"/>
          <w:lang w:val="en-GB"/>
        </w:rPr>
        <w:t>have it.</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lastRenderedPageBreak/>
        <w:t xml:space="preserve">The car </w:t>
      </w:r>
      <w:r w:rsidRPr="00CE7213">
        <w:rPr>
          <w:rFonts w:ascii="Times New Roman" w:hAnsi="Times New Roman" w:cs="Times New Roman"/>
          <w:i/>
          <w:sz w:val="28"/>
          <w:szCs w:val="28"/>
          <w:lang w:val="en-GB"/>
        </w:rPr>
        <w:t xml:space="preserve">wouldn’t/couldn’t </w:t>
      </w:r>
      <w:r w:rsidRPr="00CE7213">
        <w:rPr>
          <w:rFonts w:ascii="Times New Roman" w:hAnsi="Times New Roman" w:cs="Times New Roman"/>
          <w:sz w:val="28"/>
          <w:szCs w:val="28"/>
          <w:lang w:val="en-GB"/>
        </w:rPr>
        <w:t>start this morning, so I was late for work.</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t xml:space="preserve">I </w:t>
      </w:r>
      <w:r w:rsidRPr="00CE7213">
        <w:rPr>
          <w:rFonts w:ascii="Times New Roman" w:hAnsi="Times New Roman" w:cs="Times New Roman"/>
          <w:i/>
          <w:sz w:val="28"/>
          <w:szCs w:val="28"/>
          <w:lang w:val="en-GB"/>
        </w:rPr>
        <w:t xml:space="preserve">wouldn’t/couldn’t </w:t>
      </w:r>
      <w:r w:rsidRPr="00CE7213">
        <w:rPr>
          <w:rFonts w:ascii="Times New Roman" w:hAnsi="Times New Roman" w:cs="Times New Roman"/>
          <w:sz w:val="28"/>
          <w:szCs w:val="28"/>
          <w:lang w:val="en-GB"/>
        </w:rPr>
        <w:t>start the car this morning. So I was late.</w:t>
      </w:r>
    </w:p>
    <w:p w:rsidR="00CE7213" w:rsidRPr="00CE7213" w:rsidRDefault="00CE7213" w:rsidP="00CE7213">
      <w:pPr>
        <w:numPr>
          <w:ilvl w:val="0"/>
          <w:numId w:val="22"/>
        </w:numPr>
        <w:spacing w:after="0" w:line="240" w:lineRule="auto"/>
        <w:jc w:val="both"/>
        <w:rPr>
          <w:rFonts w:ascii="Times New Roman" w:hAnsi="Times New Roman" w:cs="Times New Roman"/>
          <w:i/>
          <w:sz w:val="28"/>
          <w:szCs w:val="28"/>
          <w:lang w:val="en-GB"/>
        </w:rPr>
      </w:pPr>
      <w:r w:rsidRPr="00CE7213">
        <w:rPr>
          <w:rFonts w:ascii="Times New Roman" w:hAnsi="Times New Roman" w:cs="Times New Roman"/>
          <w:sz w:val="28"/>
          <w:szCs w:val="28"/>
          <w:lang w:val="en-GB"/>
        </w:rPr>
        <w:t xml:space="preserve">Do this exercise for homework. You </w:t>
      </w:r>
      <w:r w:rsidRPr="00CE7213">
        <w:rPr>
          <w:rFonts w:ascii="Times New Roman" w:hAnsi="Times New Roman" w:cs="Times New Roman"/>
          <w:i/>
          <w:sz w:val="28"/>
          <w:szCs w:val="28"/>
          <w:lang w:val="en-GB"/>
        </w:rPr>
        <w:t xml:space="preserve">shouldn’t/wouldn’t </w:t>
      </w:r>
      <w:r w:rsidRPr="00CE7213">
        <w:rPr>
          <w:rFonts w:ascii="Times New Roman" w:hAnsi="Times New Roman" w:cs="Times New Roman"/>
          <w:sz w:val="28"/>
          <w:szCs w:val="28"/>
          <w:lang w:val="en-GB"/>
        </w:rPr>
        <w:t>have</w:t>
      </w:r>
    </w:p>
    <w:p w:rsidR="00CE7213" w:rsidRPr="00CE7213" w:rsidRDefault="00CE7213" w:rsidP="00CE7213">
      <w:pPr>
        <w:numPr>
          <w:ilvl w:val="0"/>
          <w:numId w:val="22"/>
        </w:numPr>
        <w:spacing w:after="0" w:line="240" w:lineRule="auto"/>
        <w:jc w:val="both"/>
        <w:rPr>
          <w:rFonts w:ascii="Times New Roman" w:hAnsi="Times New Roman" w:cs="Times New Roman"/>
          <w:sz w:val="28"/>
          <w:szCs w:val="28"/>
          <w:lang w:val="en-GB"/>
        </w:rPr>
      </w:pPr>
      <w:r w:rsidRPr="00CE7213">
        <w:rPr>
          <w:rFonts w:ascii="Times New Roman" w:hAnsi="Times New Roman" w:cs="Times New Roman"/>
          <w:sz w:val="28"/>
          <w:szCs w:val="28"/>
          <w:lang w:val="en-GB"/>
        </w:rPr>
        <w:t xml:space="preserve">We </w:t>
      </w:r>
      <w:r w:rsidRPr="00CE7213">
        <w:rPr>
          <w:rFonts w:ascii="Times New Roman" w:hAnsi="Times New Roman" w:cs="Times New Roman"/>
          <w:i/>
          <w:sz w:val="28"/>
          <w:szCs w:val="28"/>
          <w:lang w:val="en-GB"/>
        </w:rPr>
        <w:t>needn’t have paid/didn’t need</w:t>
      </w:r>
      <w:r w:rsidRPr="00CE7213">
        <w:rPr>
          <w:rFonts w:ascii="Times New Roman" w:hAnsi="Times New Roman" w:cs="Times New Roman"/>
          <w:sz w:val="28"/>
          <w:szCs w:val="28"/>
          <w:lang w:val="en-GB"/>
        </w:rPr>
        <w:t xml:space="preserve"> to pay to get into the museum. It was free.</w:t>
      </w:r>
    </w:p>
    <w:p w:rsidR="00CE7213" w:rsidRPr="00CE7213" w:rsidRDefault="00CE7213" w:rsidP="001D54FA">
      <w:pPr>
        <w:spacing w:after="0"/>
        <w:jc w:val="both"/>
        <w:rPr>
          <w:rFonts w:ascii="Times New Roman" w:hAnsi="Times New Roman" w:cs="Times New Roman"/>
          <w:sz w:val="28"/>
          <w:szCs w:val="28"/>
          <w:lang w:val="en-GB"/>
        </w:rPr>
      </w:pPr>
    </w:p>
    <w:p w:rsidR="00CE7213" w:rsidRPr="00CE7213" w:rsidRDefault="00CE7213" w:rsidP="001D54FA">
      <w:pPr>
        <w:spacing w:after="0"/>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1D54FA" w:rsidRDefault="00CE7213" w:rsidP="001D54FA">
      <w:pPr>
        <w:spacing w:after="0"/>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1D54FA"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make a dialogue according to the text</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Lesson: 5</w:t>
      </w:r>
    </w:p>
    <w:p w:rsidR="00CE7213" w:rsidRPr="00ED4DAC"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w:t>
      </w:r>
      <w:r w:rsidRPr="00ED4DAC">
        <w:rPr>
          <w:rFonts w:ascii="Times New Roman" w:hAnsi="Times New Roman" w:cs="Times New Roman"/>
          <w:sz w:val="28"/>
          <w:szCs w:val="28"/>
          <w:lang w:val="en-US"/>
        </w:rPr>
        <w:t>Economic structure and political system of the USA   / Questions formation/ Tag Questions</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develop the students’ writing and speaking skills</w:t>
      </w:r>
    </w:p>
    <w:p w:rsidR="00CE7213" w:rsidRPr="00CE7213" w:rsidRDefault="00CE7213" w:rsidP="001D54FA">
      <w:pPr>
        <w:tabs>
          <w:tab w:val="left" w:pos="993"/>
        </w:tabs>
        <w:spacing w:after="0"/>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consolidate grammar material </w:t>
      </w:r>
    </w:p>
    <w:p w:rsidR="00CE7213" w:rsidRPr="00CE7213" w:rsidRDefault="00CE7213" w:rsidP="001D54FA">
      <w:pPr>
        <w:tabs>
          <w:tab w:val="left" w:pos="993"/>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broaden students ‘outlook</w:t>
      </w:r>
    </w:p>
    <w:p w:rsidR="00CE7213" w:rsidRPr="00CE7213" w:rsidRDefault="00CE7213" w:rsidP="001D54FA">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w:t>
      </w:r>
      <w:r w:rsidR="00ED4DAC">
        <w:rPr>
          <w:rFonts w:ascii="Times New Roman" w:hAnsi="Times New Roman" w:cs="Times New Roman"/>
          <w:sz w:val="28"/>
          <w:szCs w:val="28"/>
          <w:lang w:val="en-US"/>
        </w:rPr>
        <w:t xml:space="preserve">Students ‘book « New Inside out </w:t>
      </w:r>
      <w:r w:rsidRPr="00CE7213">
        <w:rPr>
          <w:rFonts w:ascii="Times New Roman" w:hAnsi="Times New Roman" w:cs="Times New Roman"/>
          <w:sz w:val="28"/>
          <w:szCs w:val="28"/>
          <w:lang w:val="en-US"/>
        </w:rPr>
        <w:t xml:space="preserve">» and «Essential Grammar in use », using WB with CD-ROM, images, grammar tables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pStyle w:val="ad"/>
        <w:rPr>
          <w:sz w:val="28"/>
          <w:szCs w:val="28"/>
          <w:lang w:val="en-US"/>
        </w:rPr>
      </w:pPr>
      <w:r w:rsidRPr="00CE7213">
        <w:rPr>
          <w:sz w:val="28"/>
          <w:szCs w:val="28"/>
          <w:lang w:val="en-US"/>
        </w:rPr>
        <w:t xml:space="preserve">The key essence of US economic structure can thus be summarized by the interactions between the private, public and international sector. As the leading economy in the world, fluctuations in the US economy have had far reaching impact on other economies throughout the globe. Ever since the 1960s, the US economy has been primarily responsible for absorbing global savings. Despite the challenge from emerging economies, the US remains the most heavily invested into country in the world, with the stock of direct foreign investments at home worth $2.824 trillion as of 2012. The US is also still the largest investor in the world, investing $4.768 trillion abroad as of 2012.The United States emerged from </w:t>
      </w:r>
      <w:hyperlink r:id="rId224" w:tooltip="Thirteen Colonies" w:history="1">
        <w:r w:rsidRPr="00CE7213">
          <w:rPr>
            <w:rStyle w:val="ae"/>
            <w:rFonts w:eastAsiaTheme="majorEastAsia"/>
            <w:sz w:val="28"/>
            <w:szCs w:val="28"/>
            <w:lang w:val="en-US"/>
          </w:rPr>
          <w:t>13 British colonies</w:t>
        </w:r>
      </w:hyperlink>
      <w:r w:rsidRPr="00CE7213">
        <w:rPr>
          <w:sz w:val="28"/>
          <w:szCs w:val="28"/>
          <w:lang w:val="en-US"/>
        </w:rPr>
        <w:t xml:space="preserve"> located along the </w:t>
      </w:r>
      <w:hyperlink r:id="rId225" w:tooltip="Atlantic seaboard" w:history="1">
        <w:r w:rsidRPr="00CE7213">
          <w:rPr>
            <w:rStyle w:val="ae"/>
            <w:rFonts w:eastAsiaTheme="majorEastAsia"/>
            <w:sz w:val="28"/>
            <w:szCs w:val="28"/>
            <w:lang w:val="en-US"/>
          </w:rPr>
          <w:t>Atlantic seaboard</w:t>
        </w:r>
      </w:hyperlink>
      <w:r w:rsidRPr="00CE7213">
        <w:rPr>
          <w:sz w:val="28"/>
          <w:szCs w:val="28"/>
          <w:lang w:val="en-US"/>
        </w:rPr>
        <w:t xml:space="preserve">. Disputes between </w:t>
      </w:r>
      <w:hyperlink r:id="rId226" w:tooltip="Kingdom of Great Britain" w:history="1">
        <w:r w:rsidRPr="00CE7213">
          <w:rPr>
            <w:rStyle w:val="ae"/>
            <w:rFonts w:eastAsiaTheme="majorEastAsia"/>
            <w:sz w:val="28"/>
            <w:szCs w:val="28"/>
            <w:lang w:val="en-US"/>
          </w:rPr>
          <w:t>Great Britain</w:t>
        </w:r>
      </w:hyperlink>
      <w:r w:rsidRPr="00CE7213">
        <w:rPr>
          <w:sz w:val="28"/>
          <w:szCs w:val="28"/>
          <w:lang w:val="en-US"/>
        </w:rPr>
        <w:t xml:space="preserve"> and these colonies led to the </w:t>
      </w:r>
      <w:hyperlink r:id="rId227" w:tooltip="American Revolution" w:history="1">
        <w:r w:rsidRPr="00CE7213">
          <w:rPr>
            <w:rStyle w:val="ae"/>
            <w:rFonts w:eastAsiaTheme="majorEastAsia"/>
            <w:sz w:val="28"/>
            <w:szCs w:val="28"/>
            <w:lang w:val="en-US"/>
          </w:rPr>
          <w:t>American Revolution</w:t>
        </w:r>
      </w:hyperlink>
      <w:r w:rsidRPr="00CE7213">
        <w:rPr>
          <w:sz w:val="28"/>
          <w:szCs w:val="28"/>
          <w:lang w:val="en-US"/>
        </w:rPr>
        <w:t xml:space="preserve">. On July 4, 1776, as the colonies were fighting Great Britain in the </w:t>
      </w:r>
      <w:hyperlink r:id="rId228" w:tooltip="American Revolutionary War" w:history="1">
        <w:r w:rsidRPr="00CE7213">
          <w:rPr>
            <w:rStyle w:val="ae"/>
            <w:rFonts w:eastAsiaTheme="majorEastAsia"/>
            <w:sz w:val="28"/>
            <w:szCs w:val="28"/>
            <w:lang w:val="en-US"/>
          </w:rPr>
          <w:t>American Revolutionary War</w:t>
        </w:r>
      </w:hyperlink>
      <w:r w:rsidRPr="00CE7213">
        <w:rPr>
          <w:sz w:val="28"/>
          <w:szCs w:val="28"/>
          <w:lang w:val="en-US"/>
        </w:rPr>
        <w:t xml:space="preserve">, delegates from the 13 colonies unanimously issued the </w:t>
      </w:r>
      <w:hyperlink r:id="rId229" w:tooltip="Declaration of Independence (United States)" w:history="1">
        <w:r w:rsidRPr="00CE7213">
          <w:rPr>
            <w:rStyle w:val="ae"/>
            <w:rFonts w:eastAsiaTheme="majorEastAsia"/>
            <w:sz w:val="28"/>
            <w:szCs w:val="28"/>
            <w:lang w:val="en-US"/>
          </w:rPr>
          <w:t>Declaration of Independence</w:t>
        </w:r>
      </w:hyperlink>
      <w:r w:rsidRPr="00CE7213">
        <w:rPr>
          <w:sz w:val="28"/>
          <w:szCs w:val="28"/>
          <w:lang w:val="en-US"/>
        </w:rPr>
        <w:t xml:space="preserve">. The </w:t>
      </w:r>
      <w:r w:rsidRPr="00CE7213">
        <w:rPr>
          <w:sz w:val="28"/>
          <w:szCs w:val="28"/>
          <w:lang w:val="en-US"/>
        </w:rPr>
        <w:lastRenderedPageBreak/>
        <w:t xml:space="preserve">war ended in 1783 with the </w:t>
      </w:r>
      <w:hyperlink r:id="rId230" w:tooltip="Treaty of Paris (1783)" w:history="1">
        <w:r w:rsidRPr="00CE7213">
          <w:rPr>
            <w:rStyle w:val="ae"/>
            <w:rFonts w:eastAsiaTheme="majorEastAsia"/>
            <w:sz w:val="28"/>
            <w:szCs w:val="28"/>
            <w:lang w:val="en-US"/>
          </w:rPr>
          <w:t>recognition of independence of the United States</w:t>
        </w:r>
      </w:hyperlink>
      <w:r w:rsidRPr="00CE7213">
        <w:rPr>
          <w:sz w:val="28"/>
          <w:szCs w:val="28"/>
          <w:lang w:val="en-US"/>
        </w:rPr>
        <w:t xml:space="preserve"> from the Kingdom of Great Britain, and was the first successful war of independence against a European </w:t>
      </w:r>
      <w:hyperlink r:id="rId231" w:tooltip="Colonial empire" w:history="1">
        <w:r w:rsidRPr="00CE7213">
          <w:rPr>
            <w:rStyle w:val="ae"/>
            <w:rFonts w:eastAsiaTheme="majorEastAsia"/>
            <w:sz w:val="28"/>
            <w:szCs w:val="28"/>
            <w:lang w:val="en-US"/>
          </w:rPr>
          <w:t>colonial empire</w:t>
        </w:r>
      </w:hyperlink>
      <w:r w:rsidRPr="00CE7213">
        <w:rPr>
          <w:sz w:val="28"/>
          <w:szCs w:val="28"/>
          <w:lang w:val="en-US"/>
        </w:rPr>
        <w:t xml:space="preserve">. The current </w:t>
      </w:r>
      <w:hyperlink r:id="rId232" w:tooltip="Constitution (United States)" w:history="1">
        <w:r w:rsidRPr="00CE7213">
          <w:rPr>
            <w:rStyle w:val="ae"/>
            <w:rFonts w:eastAsiaTheme="majorEastAsia"/>
            <w:sz w:val="28"/>
            <w:szCs w:val="28"/>
            <w:lang w:val="en-US"/>
          </w:rPr>
          <w:t>Constitution</w:t>
        </w:r>
      </w:hyperlink>
      <w:r w:rsidRPr="00CE7213">
        <w:rPr>
          <w:sz w:val="28"/>
          <w:szCs w:val="28"/>
          <w:lang w:val="en-US"/>
        </w:rPr>
        <w:t xml:space="preserve"> was adopted on September 17, 1787. The first ten amendments, collectively named the </w:t>
      </w:r>
      <w:hyperlink r:id="rId233" w:tooltip="Bill of Rights (United States)" w:history="1">
        <w:r w:rsidRPr="00CE7213">
          <w:rPr>
            <w:rStyle w:val="ae"/>
            <w:rFonts w:eastAsiaTheme="majorEastAsia"/>
            <w:sz w:val="28"/>
            <w:szCs w:val="28"/>
            <w:lang w:val="en-US"/>
          </w:rPr>
          <w:t>Bill of Rights</w:t>
        </w:r>
      </w:hyperlink>
      <w:r w:rsidRPr="00CE7213">
        <w:rPr>
          <w:sz w:val="28"/>
          <w:szCs w:val="28"/>
          <w:lang w:val="en-US"/>
        </w:rPr>
        <w:t xml:space="preserve">, were ratified in 1791 and designed to guarantee many </w:t>
      </w:r>
      <w:hyperlink r:id="rId234" w:tooltip="Natural and legal rights" w:history="1">
        <w:r w:rsidRPr="00CE7213">
          <w:rPr>
            <w:rStyle w:val="ae"/>
            <w:rFonts w:eastAsiaTheme="majorEastAsia"/>
            <w:sz w:val="28"/>
            <w:szCs w:val="28"/>
            <w:lang w:val="en-US"/>
          </w:rPr>
          <w:t>fundamental civil rights and freedoms</w:t>
        </w:r>
      </w:hyperlink>
      <w:r w:rsidRPr="00CE7213">
        <w:rPr>
          <w:sz w:val="28"/>
          <w:szCs w:val="28"/>
          <w:lang w:val="en-US"/>
        </w:rPr>
        <w:t xml:space="preserve">. Driven by the doctrine of </w:t>
      </w:r>
      <w:hyperlink r:id="rId235" w:tooltip="Manifest destiny" w:history="1">
        <w:r w:rsidRPr="00CE7213">
          <w:rPr>
            <w:rStyle w:val="ae"/>
            <w:rFonts w:eastAsiaTheme="majorEastAsia"/>
            <w:sz w:val="28"/>
            <w:szCs w:val="28"/>
            <w:lang w:val="en-US"/>
          </w:rPr>
          <w:t>manifest destiny</w:t>
        </w:r>
      </w:hyperlink>
      <w:r w:rsidRPr="00CE7213">
        <w:rPr>
          <w:sz w:val="28"/>
          <w:szCs w:val="28"/>
          <w:lang w:val="en-US"/>
        </w:rPr>
        <w:t xml:space="preserve">, the United States embarked on a vigorous expansion across North America throughout the 19th </w:t>
      </w:r>
      <w:proofErr w:type="spellStart"/>
      <w:r w:rsidRPr="00CE7213">
        <w:rPr>
          <w:sz w:val="28"/>
          <w:szCs w:val="28"/>
          <w:lang w:val="en-US"/>
        </w:rPr>
        <w:t>century.This</w:t>
      </w:r>
      <w:proofErr w:type="spellEnd"/>
      <w:r w:rsidRPr="00CE7213">
        <w:rPr>
          <w:sz w:val="28"/>
          <w:szCs w:val="28"/>
          <w:lang w:val="en-US"/>
        </w:rPr>
        <w:t xml:space="preserve"> involved </w:t>
      </w:r>
      <w:hyperlink r:id="rId236" w:tooltip="American Indian Wars" w:history="1">
        <w:r w:rsidRPr="00CE7213">
          <w:rPr>
            <w:rStyle w:val="ae"/>
            <w:rFonts w:eastAsiaTheme="majorEastAsia"/>
            <w:sz w:val="28"/>
            <w:szCs w:val="28"/>
            <w:lang w:val="en-US"/>
          </w:rPr>
          <w:t>displacing native tribes</w:t>
        </w:r>
      </w:hyperlink>
      <w:r w:rsidRPr="00CE7213">
        <w:rPr>
          <w:sz w:val="28"/>
          <w:szCs w:val="28"/>
          <w:lang w:val="en-US"/>
        </w:rPr>
        <w:t xml:space="preserve">, </w:t>
      </w:r>
      <w:hyperlink r:id="rId237" w:tooltip="United States territorial acquisitions" w:history="1">
        <w:r w:rsidRPr="00CE7213">
          <w:rPr>
            <w:rStyle w:val="ae"/>
            <w:rFonts w:eastAsiaTheme="majorEastAsia"/>
            <w:sz w:val="28"/>
            <w:szCs w:val="28"/>
            <w:lang w:val="en-US"/>
          </w:rPr>
          <w:t>acquiring new territories</w:t>
        </w:r>
      </w:hyperlink>
      <w:r w:rsidRPr="00CE7213">
        <w:rPr>
          <w:sz w:val="28"/>
          <w:szCs w:val="28"/>
          <w:lang w:val="en-US"/>
        </w:rPr>
        <w:t xml:space="preserve">, and gradually </w:t>
      </w:r>
      <w:hyperlink r:id="rId238" w:tooltip="List of U.S. states by date of statehood" w:history="1">
        <w:r w:rsidRPr="00CE7213">
          <w:rPr>
            <w:rStyle w:val="ae"/>
            <w:rFonts w:eastAsiaTheme="majorEastAsia"/>
            <w:sz w:val="28"/>
            <w:szCs w:val="28"/>
            <w:lang w:val="en-US"/>
          </w:rPr>
          <w:t>admitting new states</w:t>
        </w:r>
      </w:hyperlink>
      <w:r w:rsidRPr="00CE7213">
        <w:rPr>
          <w:sz w:val="28"/>
          <w:szCs w:val="28"/>
          <w:lang w:val="en-US"/>
        </w:rPr>
        <w:t xml:space="preserve">. The </w:t>
      </w:r>
      <w:hyperlink r:id="rId239" w:tooltip="American Civil War" w:history="1">
        <w:r w:rsidRPr="00CE7213">
          <w:rPr>
            <w:rStyle w:val="ae"/>
            <w:rFonts w:eastAsiaTheme="majorEastAsia"/>
            <w:sz w:val="28"/>
            <w:szCs w:val="28"/>
            <w:lang w:val="en-US"/>
          </w:rPr>
          <w:t>American Civil War</w:t>
        </w:r>
      </w:hyperlink>
      <w:r w:rsidRPr="00CE7213">
        <w:rPr>
          <w:sz w:val="28"/>
          <w:szCs w:val="28"/>
          <w:lang w:val="en-US"/>
        </w:rPr>
        <w:t xml:space="preserve"> ended legal </w:t>
      </w:r>
      <w:hyperlink r:id="rId240" w:tooltip="Slavery in the United States" w:history="1">
        <w:r w:rsidRPr="00CE7213">
          <w:rPr>
            <w:rStyle w:val="ae"/>
            <w:rFonts w:eastAsiaTheme="majorEastAsia"/>
            <w:sz w:val="28"/>
            <w:szCs w:val="28"/>
            <w:lang w:val="en-US"/>
          </w:rPr>
          <w:t>slavery in the country</w:t>
        </w:r>
      </w:hyperlink>
      <w:r w:rsidRPr="00CE7213">
        <w:rPr>
          <w:sz w:val="28"/>
          <w:szCs w:val="28"/>
          <w:lang w:val="en-US"/>
        </w:rPr>
        <w:t xml:space="preserve">. By the end of the 19th century, the United States extended into the Pacific Ocean, and its economy began to soar. The </w:t>
      </w:r>
      <w:hyperlink r:id="rId241" w:tooltip="Spanish–American War" w:history="1">
        <w:r w:rsidRPr="00CE7213">
          <w:rPr>
            <w:rStyle w:val="ae"/>
            <w:rFonts w:eastAsiaTheme="majorEastAsia"/>
            <w:sz w:val="28"/>
            <w:szCs w:val="28"/>
            <w:lang w:val="en-US"/>
          </w:rPr>
          <w:t>Spanish–American War</w:t>
        </w:r>
      </w:hyperlink>
      <w:r w:rsidRPr="00CE7213">
        <w:rPr>
          <w:sz w:val="28"/>
          <w:szCs w:val="28"/>
          <w:lang w:val="en-US"/>
        </w:rPr>
        <w:t xml:space="preserve"> and </w:t>
      </w:r>
      <w:hyperlink r:id="rId242" w:tooltip="World War I" w:history="1">
        <w:r w:rsidRPr="00CE7213">
          <w:rPr>
            <w:rStyle w:val="ae"/>
            <w:rFonts w:eastAsiaTheme="majorEastAsia"/>
            <w:sz w:val="28"/>
            <w:szCs w:val="28"/>
            <w:lang w:val="en-US"/>
          </w:rPr>
          <w:t>World War I</w:t>
        </w:r>
      </w:hyperlink>
      <w:r w:rsidRPr="00CE7213">
        <w:rPr>
          <w:sz w:val="28"/>
          <w:szCs w:val="28"/>
          <w:lang w:val="en-US"/>
        </w:rPr>
        <w:t xml:space="preserve"> confirmed the country's status as a global military power. The United States emerged from </w:t>
      </w:r>
      <w:hyperlink r:id="rId243" w:tooltip="World War II" w:history="1">
        <w:r w:rsidRPr="00CE7213">
          <w:rPr>
            <w:rStyle w:val="ae"/>
            <w:rFonts w:eastAsiaTheme="majorEastAsia"/>
            <w:sz w:val="28"/>
            <w:szCs w:val="28"/>
            <w:lang w:val="en-US"/>
          </w:rPr>
          <w:t>World War II</w:t>
        </w:r>
      </w:hyperlink>
      <w:r w:rsidRPr="00CE7213">
        <w:rPr>
          <w:sz w:val="28"/>
          <w:szCs w:val="28"/>
          <w:lang w:val="en-US"/>
        </w:rPr>
        <w:t xml:space="preserve"> as a global </w:t>
      </w:r>
      <w:hyperlink r:id="rId244" w:tooltip="Superpower" w:history="1">
        <w:r w:rsidRPr="00CE7213">
          <w:rPr>
            <w:rStyle w:val="ae"/>
            <w:rFonts w:eastAsiaTheme="majorEastAsia"/>
            <w:sz w:val="28"/>
            <w:szCs w:val="28"/>
            <w:lang w:val="en-US"/>
          </w:rPr>
          <w:t>superpower</w:t>
        </w:r>
      </w:hyperlink>
      <w:r w:rsidRPr="00CE7213">
        <w:rPr>
          <w:sz w:val="28"/>
          <w:szCs w:val="28"/>
          <w:lang w:val="en-US"/>
        </w:rPr>
        <w:t xml:space="preserve">, the </w:t>
      </w:r>
      <w:hyperlink r:id="rId245" w:tooltip="Nuclear weapons and the United States" w:history="1">
        <w:r w:rsidRPr="00CE7213">
          <w:rPr>
            <w:rStyle w:val="ae"/>
            <w:rFonts w:eastAsiaTheme="majorEastAsia"/>
            <w:sz w:val="28"/>
            <w:szCs w:val="28"/>
            <w:lang w:val="en-US"/>
          </w:rPr>
          <w:t>first country to have nuclear weapons</w:t>
        </w:r>
      </w:hyperlink>
      <w:r w:rsidRPr="00CE7213">
        <w:rPr>
          <w:sz w:val="28"/>
          <w:szCs w:val="28"/>
          <w:lang w:val="en-US"/>
        </w:rPr>
        <w:t xml:space="preserve">, the first and only country to use nuclear weapons in </w:t>
      </w:r>
      <w:hyperlink r:id="rId246" w:tooltip="Warfare" w:history="1">
        <w:r w:rsidRPr="00CE7213">
          <w:rPr>
            <w:rStyle w:val="ae"/>
            <w:rFonts w:eastAsiaTheme="majorEastAsia"/>
            <w:sz w:val="28"/>
            <w:szCs w:val="28"/>
            <w:lang w:val="en-US"/>
          </w:rPr>
          <w:t>warfare</w:t>
        </w:r>
      </w:hyperlink>
      <w:r w:rsidRPr="00CE7213">
        <w:rPr>
          <w:sz w:val="28"/>
          <w:szCs w:val="28"/>
          <w:lang w:val="en-US"/>
        </w:rPr>
        <w:t xml:space="preserve">, and as a </w:t>
      </w:r>
      <w:hyperlink r:id="rId247" w:tooltip="Permanent members of the United Nations Security Council" w:history="1">
        <w:r w:rsidRPr="00CE7213">
          <w:rPr>
            <w:rStyle w:val="ae"/>
            <w:rFonts w:eastAsiaTheme="majorEastAsia"/>
            <w:sz w:val="28"/>
            <w:szCs w:val="28"/>
            <w:lang w:val="en-US"/>
          </w:rPr>
          <w:t>permanent member</w:t>
        </w:r>
      </w:hyperlink>
      <w:r w:rsidRPr="00CE7213">
        <w:rPr>
          <w:sz w:val="28"/>
          <w:szCs w:val="28"/>
          <w:lang w:val="en-US"/>
        </w:rPr>
        <w:t xml:space="preserve"> of the </w:t>
      </w:r>
      <w:hyperlink r:id="rId248" w:tooltip="United Nations Security Council" w:history="1">
        <w:r w:rsidRPr="00CE7213">
          <w:rPr>
            <w:rStyle w:val="ae"/>
            <w:rFonts w:eastAsiaTheme="majorEastAsia"/>
            <w:sz w:val="28"/>
            <w:szCs w:val="28"/>
            <w:lang w:val="en-US"/>
          </w:rPr>
          <w:t>United Nations Security Council</w:t>
        </w:r>
      </w:hyperlink>
      <w:r w:rsidRPr="00CE7213">
        <w:rPr>
          <w:sz w:val="28"/>
          <w:szCs w:val="28"/>
          <w:lang w:val="en-US"/>
        </w:rPr>
        <w:t xml:space="preserve">. As part of the </w:t>
      </w:r>
      <w:hyperlink r:id="rId249" w:tooltip="Cold War" w:history="1">
        <w:r w:rsidRPr="00CE7213">
          <w:rPr>
            <w:rStyle w:val="ae"/>
            <w:rFonts w:eastAsiaTheme="majorEastAsia"/>
            <w:sz w:val="28"/>
            <w:szCs w:val="28"/>
            <w:lang w:val="en-US"/>
          </w:rPr>
          <w:t>Cold War</w:t>
        </w:r>
      </w:hyperlink>
      <w:r w:rsidRPr="00CE7213">
        <w:rPr>
          <w:sz w:val="28"/>
          <w:szCs w:val="28"/>
          <w:lang w:val="en-US"/>
        </w:rPr>
        <w:t xml:space="preserve">, American troops fought </w:t>
      </w:r>
      <w:hyperlink r:id="rId250" w:tooltip="Communist" w:history="1">
        <w:r w:rsidRPr="00CE7213">
          <w:rPr>
            <w:rStyle w:val="ae"/>
            <w:rFonts w:eastAsiaTheme="majorEastAsia"/>
            <w:sz w:val="28"/>
            <w:szCs w:val="28"/>
            <w:lang w:val="en-US"/>
          </w:rPr>
          <w:t>Communist</w:t>
        </w:r>
      </w:hyperlink>
      <w:r w:rsidRPr="00CE7213">
        <w:rPr>
          <w:sz w:val="28"/>
          <w:szCs w:val="28"/>
          <w:lang w:val="en-US"/>
        </w:rPr>
        <w:t xml:space="preserve"> forces in the </w:t>
      </w:r>
      <w:hyperlink r:id="rId251" w:tooltip="Korean War" w:history="1">
        <w:r w:rsidRPr="00CE7213">
          <w:rPr>
            <w:rStyle w:val="ae"/>
            <w:rFonts w:eastAsiaTheme="majorEastAsia"/>
            <w:sz w:val="28"/>
            <w:szCs w:val="28"/>
            <w:lang w:val="en-US"/>
          </w:rPr>
          <w:t>Korean War</w:t>
        </w:r>
      </w:hyperlink>
      <w:r w:rsidRPr="00CE7213">
        <w:rPr>
          <w:sz w:val="28"/>
          <w:szCs w:val="28"/>
          <w:lang w:val="en-US"/>
        </w:rPr>
        <w:t xml:space="preserve"> of 1950–53 and fought a </w:t>
      </w:r>
      <w:hyperlink r:id="rId252" w:tooltip="Proxy war" w:history="1">
        <w:r w:rsidRPr="00CE7213">
          <w:rPr>
            <w:rStyle w:val="ae"/>
            <w:rFonts w:eastAsiaTheme="majorEastAsia"/>
            <w:sz w:val="28"/>
            <w:szCs w:val="28"/>
            <w:lang w:val="en-US"/>
          </w:rPr>
          <w:t>proxy war</w:t>
        </w:r>
      </w:hyperlink>
      <w:r w:rsidRPr="00CE7213">
        <w:rPr>
          <w:sz w:val="28"/>
          <w:szCs w:val="28"/>
          <w:lang w:val="en-US"/>
        </w:rPr>
        <w:t xml:space="preserve"> in </w:t>
      </w:r>
      <w:hyperlink r:id="rId253" w:tooltip="Southeast Asia" w:history="1">
        <w:r w:rsidRPr="00CE7213">
          <w:rPr>
            <w:rStyle w:val="ae"/>
            <w:rFonts w:eastAsiaTheme="majorEastAsia"/>
            <w:sz w:val="28"/>
            <w:szCs w:val="28"/>
            <w:lang w:val="en-US"/>
          </w:rPr>
          <w:t>Southeast Asia</w:t>
        </w:r>
      </w:hyperlink>
      <w:r w:rsidRPr="00CE7213">
        <w:rPr>
          <w:sz w:val="28"/>
          <w:szCs w:val="28"/>
          <w:lang w:val="en-US"/>
        </w:rPr>
        <w:t xml:space="preserve"> with the </w:t>
      </w:r>
      <w:hyperlink r:id="rId254" w:tooltip="Vietnam War" w:history="1">
        <w:r w:rsidRPr="00CE7213">
          <w:rPr>
            <w:rStyle w:val="ae"/>
            <w:rFonts w:eastAsiaTheme="majorEastAsia"/>
            <w:sz w:val="28"/>
            <w:szCs w:val="28"/>
            <w:lang w:val="en-US"/>
          </w:rPr>
          <w:t>Vietnam War</w:t>
        </w:r>
      </w:hyperlink>
      <w:r w:rsidRPr="00CE7213">
        <w:rPr>
          <w:sz w:val="28"/>
          <w:szCs w:val="28"/>
          <w:lang w:val="en-US"/>
        </w:rPr>
        <w:t xml:space="preserve"> (1955–1975). The end of the Cold War and the </w:t>
      </w:r>
      <w:hyperlink r:id="rId255" w:tooltip="Dissolution of the Soviet Union" w:history="1">
        <w:r w:rsidRPr="00CE7213">
          <w:rPr>
            <w:rStyle w:val="ae"/>
            <w:rFonts w:eastAsiaTheme="majorEastAsia"/>
            <w:sz w:val="28"/>
            <w:szCs w:val="28"/>
            <w:lang w:val="en-US"/>
          </w:rPr>
          <w:t>dissolution</w:t>
        </w:r>
      </w:hyperlink>
      <w:r w:rsidRPr="00CE7213">
        <w:rPr>
          <w:sz w:val="28"/>
          <w:szCs w:val="28"/>
          <w:lang w:val="en-US"/>
        </w:rPr>
        <w:t xml:space="preserve"> of the </w:t>
      </w:r>
      <w:hyperlink r:id="rId256" w:tooltip="Soviet Union" w:history="1">
        <w:r w:rsidRPr="00CE7213">
          <w:rPr>
            <w:rStyle w:val="ae"/>
            <w:rFonts w:eastAsiaTheme="majorEastAsia"/>
            <w:sz w:val="28"/>
            <w:szCs w:val="28"/>
            <w:lang w:val="en-US"/>
          </w:rPr>
          <w:t>Soviet Union</w:t>
        </w:r>
      </w:hyperlink>
      <w:r w:rsidRPr="00CE7213">
        <w:rPr>
          <w:sz w:val="28"/>
          <w:szCs w:val="28"/>
          <w:lang w:val="en-US"/>
        </w:rPr>
        <w:t xml:space="preserve"> left the United States as the sole superpower. The United States is a </w:t>
      </w:r>
      <w:hyperlink r:id="rId257" w:tooltip="Developed country" w:history="1">
        <w:r w:rsidRPr="00CE7213">
          <w:rPr>
            <w:rStyle w:val="ae"/>
            <w:rFonts w:eastAsiaTheme="majorEastAsia"/>
            <w:sz w:val="28"/>
            <w:szCs w:val="28"/>
            <w:lang w:val="en-US"/>
          </w:rPr>
          <w:t>developed country</w:t>
        </w:r>
      </w:hyperlink>
      <w:r w:rsidRPr="00CE7213">
        <w:rPr>
          <w:sz w:val="28"/>
          <w:szCs w:val="28"/>
          <w:lang w:val="en-US"/>
        </w:rPr>
        <w:t xml:space="preserve"> and has the world's </w:t>
      </w:r>
      <w:hyperlink r:id="rId258" w:tooltip="List of countries by GDP (nominal)" w:history="1">
        <w:r w:rsidRPr="00CE7213">
          <w:rPr>
            <w:rStyle w:val="ae"/>
            <w:rFonts w:eastAsiaTheme="majorEastAsia"/>
            <w:sz w:val="28"/>
            <w:szCs w:val="28"/>
            <w:lang w:val="en-US"/>
          </w:rPr>
          <w:t>largest national economy</w:t>
        </w:r>
      </w:hyperlink>
      <w:r w:rsidRPr="00CE7213">
        <w:rPr>
          <w:sz w:val="28"/>
          <w:szCs w:val="28"/>
          <w:lang w:val="en-US"/>
        </w:rPr>
        <w:t xml:space="preserve">. The economy is fueled by an abundance of </w:t>
      </w:r>
      <w:hyperlink r:id="rId259" w:tooltip="Natural resources" w:history="1">
        <w:r w:rsidRPr="00CE7213">
          <w:rPr>
            <w:rStyle w:val="ae"/>
            <w:rFonts w:eastAsiaTheme="majorEastAsia"/>
            <w:sz w:val="28"/>
            <w:szCs w:val="28"/>
            <w:lang w:val="en-US"/>
          </w:rPr>
          <w:t>natural resources</w:t>
        </w:r>
      </w:hyperlink>
      <w:r w:rsidRPr="00CE7213">
        <w:rPr>
          <w:sz w:val="28"/>
          <w:szCs w:val="28"/>
          <w:lang w:val="en-US"/>
        </w:rPr>
        <w:t xml:space="preserve"> and high worker productivity. While the </w:t>
      </w:r>
      <w:hyperlink r:id="rId260" w:tooltip="Economy of the United States" w:history="1">
        <w:r w:rsidRPr="00CE7213">
          <w:rPr>
            <w:rStyle w:val="ae"/>
            <w:rFonts w:eastAsiaTheme="majorEastAsia"/>
            <w:sz w:val="28"/>
            <w:szCs w:val="28"/>
            <w:lang w:val="en-US"/>
          </w:rPr>
          <w:t>U.S. economy</w:t>
        </w:r>
      </w:hyperlink>
      <w:r w:rsidRPr="00CE7213">
        <w:rPr>
          <w:sz w:val="28"/>
          <w:szCs w:val="28"/>
          <w:lang w:val="en-US"/>
        </w:rPr>
        <w:t xml:space="preserve"> is considered </w:t>
      </w:r>
      <w:hyperlink r:id="rId261" w:tooltip="Post-industrial" w:history="1">
        <w:r w:rsidRPr="00CE7213">
          <w:rPr>
            <w:rStyle w:val="ae"/>
            <w:rFonts w:eastAsiaTheme="majorEastAsia"/>
            <w:sz w:val="28"/>
            <w:szCs w:val="28"/>
            <w:lang w:val="en-US"/>
          </w:rPr>
          <w:t>post-industrial</w:t>
        </w:r>
      </w:hyperlink>
      <w:r w:rsidRPr="00CE7213">
        <w:rPr>
          <w:sz w:val="28"/>
          <w:szCs w:val="28"/>
          <w:lang w:val="en-US"/>
        </w:rPr>
        <w:t xml:space="preserve">, it continues to be one of the world's largest manufacturers. The country accounts for 37% of </w:t>
      </w:r>
      <w:hyperlink r:id="rId262" w:tooltip="List of countries by military expenditures" w:history="1">
        <w:r w:rsidRPr="00CE7213">
          <w:rPr>
            <w:rStyle w:val="ae"/>
            <w:rFonts w:eastAsiaTheme="majorEastAsia"/>
            <w:sz w:val="28"/>
            <w:szCs w:val="28"/>
            <w:lang w:val="en-US"/>
          </w:rPr>
          <w:t xml:space="preserve">global military </w:t>
        </w:r>
        <w:proofErr w:type="spellStart"/>
        <w:r w:rsidRPr="00CE7213">
          <w:rPr>
            <w:rStyle w:val="ae"/>
            <w:rFonts w:eastAsiaTheme="majorEastAsia"/>
            <w:sz w:val="28"/>
            <w:szCs w:val="28"/>
            <w:lang w:val="en-US"/>
          </w:rPr>
          <w:t>spending</w:t>
        </w:r>
      </w:hyperlink>
      <w:r w:rsidRPr="00CE7213">
        <w:rPr>
          <w:sz w:val="28"/>
          <w:szCs w:val="28"/>
          <w:lang w:val="en-US"/>
        </w:rPr>
        <w:t>,being</w:t>
      </w:r>
      <w:proofErr w:type="spellEnd"/>
      <w:r w:rsidRPr="00CE7213">
        <w:rPr>
          <w:sz w:val="28"/>
          <w:szCs w:val="28"/>
          <w:lang w:val="en-US"/>
        </w:rPr>
        <w:t xml:space="preserve"> the world's foremost economic and </w:t>
      </w:r>
      <w:hyperlink r:id="rId263" w:tooltip="Military of the United States" w:history="1">
        <w:r w:rsidRPr="00CE7213">
          <w:rPr>
            <w:rStyle w:val="ae"/>
            <w:rFonts w:eastAsiaTheme="majorEastAsia"/>
            <w:sz w:val="28"/>
            <w:szCs w:val="28"/>
            <w:lang w:val="en-US"/>
          </w:rPr>
          <w:t>military</w:t>
        </w:r>
      </w:hyperlink>
      <w:r w:rsidRPr="00CE7213">
        <w:rPr>
          <w:sz w:val="28"/>
          <w:szCs w:val="28"/>
          <w:lang w:val="en-US"/>
        </w:rPr>
        <w:t xml:space="preserve"> power, a prominent political and </w:t>
      </w:r>
      <w:hyperlink r:id="rId264" w:tooltip="Culture of the United States" w:history="1">
        <w:r w:rsidRPr="00CE7213">
          <w:rPr>
            <w:rStyle w:val="ae"/>
            <w:rFonts w:eastAsiaTheme="majorEastAsia"/>
            <w:sz w:val="28"/>
            <w:szCs w:val="28"/>
            <w:lang w:val="en-US"/>
          </w:rPr>
          <w:t>cultural</w:t>
        </w:r>
      </w:hyperlink>
      <w:r w:rsidRPr="00CE7213">
        <w:rPr>
          <w:sz w:val="28"/>
          <w:szCs w:val="28"/>
          <w:lang w:val="en-US"/>
        </w:rPr>
        <w:t xml:space="preserve"> force, and a leader in scientific and technological research. Britain recognized the independence of the United States following their defeat at </w:t>
      </w:r>
      <w:hyperlink r:id="rId265" w:tooltip="Siege of Yorktown" w:history="1">
        <w:r w:rsidRPr="00CE7213">
          <w:rPr>
            <w:color w:val="0000FF"/>
            <w:sz w:val="28"/>
            <w:szCs w:val="28"/>
            <w:u w:val="single"/>
            <w:lang w:val="en-US"/>
          </w:rPr>
          <w:t>Yorktown</w:t>
        </w:r>
      </w:hyperlink>
      <w:r w:rsidRPr="00CE7213">
        <w:rPr>
          <w:sz w:val="28"/>
          <w:szCs w:val="28"/>
          <w:lang w:val="en-US"/>
        </w:rPr>
        <w:t xml:space="preserve">. In the </w:t>
      </w:r>
      <w:hyperlink r:id="rId266" w:tooltip="Treaty of Paris 1783" w:history="1">
        <w:r w:rsidRPr="00CE7213">
          <w:rPr>
            <w:color w:val="0000FF"/>
            <w:sz w:val="28"/>
            <w:szCs w:val="28"/>
            <w:u w:val="single"/>
            <w:lang w:val="en-US"/>
          </w:rPr>
          <w:t>peace treaty of 1783</w:t>
        </w:r>
      </w:hyperlink>
      <w:r w:rsidRPr="00CE7213">
        <w:rPr>
          <w:sz w:val="28"/>
          <w:szCs w:val="28"/>
          <w:lang w:val="en-US"/>
        </w:rPr>
        <w:t xml:space="preserve">, American sovereignty was recognized from the Atlantic coast west to the Mississippi River. Nationalists led the </w:t>
      </w:r>
      <w:hyperlink r:id="rId267" w:tooltip="Philadelphia Convention" w:history="1">
        <w:r w:rsidRPr="00CE7213">
          <w:rPr>
            <w:color w:val="0000FF"/>
            <w:sz w:val="28"/>
            <w:szCs w:val="28"/>
            <w:u w:val="single"/>
            <w:lang w:val="en-US"/>
          </w:rPr>
          <w:t>Philadelphia Convention</w:t>
        </w:r>
      </w:hyperlink>
      <w:r w:rsidRPr="00CE7213">
        <w:rPr>
          <w:sz w:val="28"/>
          <w:szCs w:val="28"/>
          <w:lang w:val="en-US"/>
        </w:rPr>
        <w:t xml:space="preserve"> of 1787 in writing the </w:t>
      </w:r>
      <w:hyperlink r:id="rId268" w:tooltip="United States Constitution" w:history="1">
        <w:r w:rsidRPr="00CE7213">
          <w:rPr>
            <w:color w:val="0000FF"/>
            <w:sz w:val="28"/>
            <w:szCs w:val="28"/>
            <w:u w:val="single"/>
            <w:lang w:val="en-US"/>
          </w:rPr>
          <w:t>United States Constitution</w:t>
        </w:r>
      </w:hyperlink>
      <w:r w:rsidRPr="00CE7213">
        <w:rPr>
          <w:sz w:val="28"/>
          <w:szCs w:val="28"/>
          <w:lang w:val="en-US"/>
        </w:rPr>
        <w:t xml:space="preserve">, and it was </w:t>
      </w:r>
      <w:hyperlink r:id="rId269" w:tooltip="Ratification of the United States Constitution" w:history="1">
        <w:r w:rsidRPr="00CE7213">
          <w:rPr>
            <w:color w:val="0000FF"/>
            <w:sz w:val="28"/>
            <w:szCs w:val="28"/>
            <w:u w:val="single"/>
            <w:lang w:val="en-US"/>
          </w:rPr>
          <w:t>ratified</w:t>
        </w:r>
      </w:hyperlink>
      <w:r w:rsidRPr="00CE7213">
        <w:rPr>
          <w:sz w:val="28"/>
          <w:szCs w:val="28"/>
          <w:lang w:val="en-US"/>
        </w:rPr>
        <w:t xml:space="preserve"> in state conventions in 1788. The federal government was reorganized into three branches, on the principle of creating salutary checks and balances, in 1789. </w:t>
      </w:r>
      <w:hyperlink r:id="rId270" w:tooltip="George Washington" w:history="1">
        <w:r w:rsidRPr="00CE7213">
          <w:rPr>
            <w:color w:val="0000FF"/>
            <w:sz w:val="28"/>
            <w:szCs w:val="28"/>
            <w:u w:val="single"/>
            <w:lang w:val="en-US"/>
          </w:rPr>
          <w:t>George Washington</w:t>
        </w:r>
      </w:hyperlink>
      <w:r w:rsidRPr="00CE7213">
        <w:rPr>
          <w:sz w:val="28"/>
          <w:szCs w:val="28"/>
          <w:lang w:val="en-US"/>
        </w:rPr>
        <w:t xml:space="preserve">, who had led the revolutionary army to victory, was the first </w:t>
      </w:r>
      <w:hyperlink r:id="rId271" w:tooltip="President of the United States" w:history="1">
        <w:r w:rsidRPr="00CE7213">
          <w:rPr>
            <w:color w:val="0000FF"/>
            <w:sz w:val="28"/>
            <w:szCs w:val="28"/>
            <w:u w:val="single"/>
            <w:lang w:val="en-US"/>
          </w:rPr>
          <w:t>president</w:t>
        </w:r>
      </w:hyperlink>
      <w:r w:rsidRPr="00CE7213">
        <w:rPr>
          <w:sz w:val="28"/>
          <w:szCs w:val="28"/>
          <w:lang w:val="en-US"/>
        </w:rPr>
        <w:t xml:space="preserve"> elected under the new constitution. The </w:t>
      </w:r>
      <w:hyperlink r:id="rId272" w:tooltip="Bill of Rights (United States)" w:history="1">
        <w:r w:rsidRPr="00CE7213">
          <w:rPr>
            <w:color w:val="0000FF"/>
            <w:sz w:val="28"/>
            <w:szCs w:val="28"/>
            <w:u w:val="single"/>
            <w:lang w:val="en-US"/>
          </w:rPr>
          <w:t>Bill of Rights</w:t>
        </w:r>
      </w:hyperlink>
      <w:r w:rsidRPr="00CE7213">
        <w:rPr>
          <w:sz w:val="28"/>
          <w:szCs w:val="28"/>
          <w:lang w:val="en-US"/>
        </w:rPr>
        <w:t xml:space="preserve">, forbidding federal restriction of </w:t>
      </w:r>
      <w:hyperlink r:id="rId273" w:tooltip="Natural rights" w:history="1">
        <w:r w:rsidRPr="00CE7213">
          <w:rPr>
            <w:color w:val="0000FF"/>
            <w:sz w:val="28"/>
            <w:szCs w:val="28"/>
            <w:u w:val="single"/>
            <w:lang w:val="en-US"/>
          </w:rPr>
          <w:t>personal freedoms</w:t>
        </w:r>
      </w:hyperlink>
      <w:r w:rsidRPr="00CE7213">
        <w:rPr>
          <w:sz w:val="28"/>
          <w:szCs w:val="28"/>
          <w:lang w:val="en-US"/>
        </w:rPr>
        <w:t xml:space="preserve"> and guaranteeing a range of legal protections, was adopted in 1791.At home, the U.S. experienced </w:t>
      </w:r>
      <w:hyperlink r:id="rId274" w:tooltip="Post–World War II economic expansion" w:history="1">
        <w:r w:rsidRPr="00CE7213">
          <w:rPr>
            <w:rStyle w:val="ae"/>
            <w:rFonts w:eastAsiaTheme="majorEastAsia"/>
            <w:sz w:val="28"/>
            <w:szCs w:val="28"/>
            <w:lang w:val="en-US"/>
          </w:rPr>
          <w:t>sustained economic expansion</w:t>
        </w:r>
      </w:hyperlink>
      <w:r w:rsidRPr="00CE7213">
        <w:rPr>
          <w:sz w:val="28"/>
          <w:szCs w:val="28"/>
          <w:lang w:val="en-US"/>
        </w:rPr>
        <w:t xml:space="preserve"> and a </w:t>
      </w:r>
      <w:hyperlink r:id="rId275" w:tooltip="Post-World War II baby boom" w:history="1">
        <w:r w:rsidRPr="00CE7213">
          <w:rPr>
            <w:rStyle w:val="ae"/>
            <w:rFonts w:eastAsiaTheme="majorEastAsia"/>
            <w:sz w:val="28"/>
            <w:szCs w:val="28"/>
            <w:lang w:val="en-US"/>
          </w:rPr>
          <w:t>rapid growth of its population</w:t>
        </w:r>
      </w:hyperlink>
      <w:r w:rsidRPr="00CE7213">
        <w:rPr>
          <w:sz w:val="28"/>
          <w:szCs w:val="28"/>
          <w:lang w:val="en-US"/>
        </w:rPr>
        <w:t xml:space="preserve"> and middle class. Construction of an </w:t>
      </w:r>
      <w:hyperlink r:id="rId276" w:tooltip="Interstate highway system" w:history="1">
        <w:r w:rsidRPr="00CE7213">
          <w:rPr>
            <w:rStyle w:val="ae"/>
            <w:rFonts w:eastAsiaTheme="majorEastAsia"/>
            <w:sz w:val="28"/>
            <w:szCs w:val="28"/>
            <w:lang w:val="en-US"/>
          </w:rPr>
          <w:t>interstate highway system</w:t>
        </w:r>
      </w:hyperlink>
      <w:r w:rsidRPr="00CE7213">
        <w:rPr>
          <w:sz w:val="28"/>
          <w:szCs w:val="28"/>
          <w:lang w:val="en-US"/>
        </w:rPr>
        <w:t xml:space="preserve"> transformed the nation’s infrastructure over the following decades. Millions moved from farms and </w:t>
      </w:r>
      <w:hyperlink r:id="rId277" w:tooltip="Inner city" w:history="1">
        <w:r w:rsidRPr="00CE7213">
          <w:rPr>
            <w:rStyle w:val="ae"/>
            <w:rFonts w:eastAsiaTheme="majorEastAsia"/>
            <w:sz w:val="28"/>
            <w:szCs w:val="28"/>
            <w:lang w:val="en-US"/>
          </w:rPr>
          <w:t>inner cities</w:t>
        </w:r>
      </w:hyperlink>
      <w:r w:rsidRPr="00CE7213">
        <w:rPr>
          <w:sz w:val="28"/>
          <w:szCs w:val="28"/>
          <w:lang w:val="en-US"/>
        </w:rPr>
        <w:t xml:space="preserve"> to large </w:t>
      </w:r>
      <w:hyperlink r:id="rId278" w:tooltip="Suburb" w:history="1">
        <w:r w:rsidRPr="00CE7213">
          <w:rPr>
            <w:rStyle w:val="ae"/>
            <w:rFonts w:eastAsiaTheme="majorEastAsia"/>
            <w:sz w:val="28"/>
            <w:szCs w:val="28"/>
            <w:lang w:val="en-US"/>
          </w:rPr>
          <w:t>suburban</w:t>
        </w:r>
      </w:hyperlink>
      <w:r w:rsidRPr="00CE7213">
        <w:rPr>
          <w:sz w:val="28"/>
          <w:szCs w:val="28"/>
          <w:lang w:val="en-US"/>
        </w:rPr>
        <w:t xml:space="preserve"> housing developments. A growing </w:t>
      </w:r>
      <w:hyperlink r:id="rId279" w:tooltip="African-American Civil Rights Movement (1955–68)" w:history="1">
        <w:r w:rsidRPr="00CE7213">
          <w:rPr>
            <w:rStyle w:val="ae"/>
            <w:rFonts w:eastAsiaTheme="majorEastAsia"/>
            <w:sz w:val="28"/>
            <w:szCs w:val="28"/>
            <w:lang w:val="en-US"/>
          </w:rPr>
          <w:t>civil rights movement</w:t>
        </w:r>
      </w:hyperlink>
      <w:r w:rsidRPr="00CE7213">
        <w:rPr>
          <w:sz w:val="28"/>
          <w:szCs w:val="28"/>
          <w:lang w:val="en-US"/>
        </w:rPr>
        <w:t xml:space="preserve"> used </w:t>
      </w:r>
      <w:hyperlink r:id="rId280" w:tooltip="Nonviolence" w:history="1">
        <w:r w:rsidRPr="00CE7213">
          <w:rPr>
            <w:rStyle w:val="ae"/>
            <w:rFonts w:eastAsiaTheme="majorEastAsia"/>
            <w:sz w:val="28"/>
            <w:szCs w:val="28"/>
            <w:lang w:val="en-US"/>
          </w:rPr>
          <w:t>nonviolence</w:t>
        </w:r>
      </w:hyperlink>
      <w:r w:rsidRPr="00CE7213">
        <w:rPr>
          <w:sz w:val="28"/>
          <w:szCs w:val="28"/>
          <w:lang w:val="en-US"/>
        </w:rPr>
        <w:t xml:space="preserve"> to confront segregation and discrimination, with </w:t>
      </w:r>
      <w:hyperlink r:id="rId281" w:tooltip="Martin Luther King Jr." w:history="1">
        <w:r w:rsidRPr="00CE7213">
          <w:rPr>
            <w:rStyle w:val="ae"/>
            <w:rFonts w:eastAsiaTheme="majorEastAsia"/>
            <w:sz w:val="28"/>
            <w:szCs w:val="28"/>
            <w:lang w:val="en-US"/>
          </w:rPr>
          <w:t>Martin Luther King Jr.</w:t>
        </w:r>
      </w:hyperlink>
      <w:r w:rsidRPr="00CE7213">
        <w:rPr>
          <w:sz w:val="28"/>
          <w:szCs w:val="28"/>
          <w:lang w:val="en-US"/>
        </w:rPr>
        <w:t xml:space="preserve"> becoming a prominent leader and figurehead. A combination of court decisions and legislation, culminating in the </w:t>
      </w:r>
      <w:hyperlink r:id="rId282" w:tooltip="Civil Rights Act of 1964" w:history="1">
        <w:r w:rsidRPr="00CE7213">
          <w:rPr>
            <w:rStyle w:val="ae"/>
            <w:rFonts w:eastAsiaTheme="majorEastAsia"/>
            <w:sz w:val="28"/>
            <w:szCs w:val="28"/>
            <w:lang w:val="en-US"/>
          </w:rPr>
          <w:t>Civil Rights Act of 1964</w:t>
        </w:r>
      </w:hyperlink>
      <w:r w:rsidRPr="00CE7213">
        <w:rPr>
          <w:sz w:val="28"/>
          <w:szCs w:val="28"/>
          <w:lang w:val="en-US"/>
        </w:rPr>
        <w:t xml:space="preserve">, sought to end racial discrimination. Meanwhile, a </w:t>
      </w:r>
      <w:hyperlink r:id="rId283" w:tooltip="Counterculture of the 1960s" w:history="1">
        <w:r w:rsidRPr="00CE7213">
          <w:rPr>
            <w:rStyle w:val="ae"/>
            <w:rFonts w:eastAsiaTheme="majorEastAsia"/>
            <w:sz w:val="28"/>
            <w:szCs w:val="28"/>
            <w:lang w:val="en-US"/>
          </w:rPr>
          <w:t>counterculture movement</w:t>
        </w:r>
      </w:hyperlink>
      <w:r w:rsidRPr="00CE7213">
        <w:rPr>
          <w:sz w:val="28"/>
          <w:szCs w:val="28"/>
          <w:lang w:val="en-US"/>
        </w:rPr>
        <w:t xml:space="preserve"> grew which was fueled by </w:t>
      </w:r>
      <w:hyperlink r:id="rId284" w:tooltip="Opposition to the U.S. involvement in the Vietnam War" w:history="1">
        <w:r w:rsidRPr="00CE7213">
          <w:rPr>
            <w:rStyle w:val="ae"/>
            <w:rFonts w:eastAsiaTheme="majorEastAsia"/>
            <w:sz w:val="28"/>
            <w:szCs w:val="28"/>
            <w:lang w:val="en-US"/>
          </w:rPr>
          <w:t>opposition to the Vietnam war</w:t>
        </w:r>
      </w:hyperlink>
      <w:r w:rsidRPr="00CE7213">
        <w:rPr>
          <w:sz w:val="28"/>
          <w:szCs w:val="28"/>
          <w:lang w:val="en-US"/>
        </w:rPr>
        <w:t xml:space="preserve">, </w:t>
      </w:r>
      <w:hyperlink r:id="rId285" w:tooltip="Black nationalism" w:history="1">
        <w:r w:rsidRPr="00CE7213">
          <w:rPr>
            <w:rStyle w:val="ae"/>
            <w:rFonts w:eastAsiaTheme="majorEastAsia"/>
            <w:sz w:val="28"/>
            <w:szCs w:val="28"/>
            <w:lang w:val="en-US"/>
          </w:rPr>
          <w:t>black nationalism</w:t>
        </w:r>
      </w:hyperlink>
      <w:r w:rsidRPr="00CE7213">
        <w:rPr>
          <w:sz w:val="28"/>
          <w:szCs w:val="28"/>
          <w:lang w:val="en-US"/>
        </w:rPr>
        <w:t xml:space="preserve">, and the </w:t>
      </w:r>
      <w:hyperlink r:id="rId286" w:tooltip="Sexual revolution" w:history="1">
        <w:r w:rsidRPr="00CE7213">
          <w:rPr>
            <w:rStyle w:val="ae"/>
            <w:rFonts w:eastAsiaTheme="majorEastAsia"/>
            <w:sz w:val="28"/>
            <w:szCs w:val="28"/>
            <w:lang w:val="en-US"/>
          </w:rPr>
          <w:t>sexual revolution</w:t>
        </w:r>
      </w:hyperlink>
      <w:r w:rsidRPr="00CE7213">
        <w:rPr>
          <w:sz w:val="28"/>
          <w:szCs w:val="28"/>
          <w:lang w:val="en-US"/>
        </w:rPr>
        <w:t>. The launch of a "</w:t>
      </w:r>
      <w:hyperlink r:id="rId287" w:tooltip="War on Poverty" w:history="1">
        <w:r w:rsidRPr="00CE7213">
          <w:rPr>
            <w:rStyle w:val="ae"/>
            <w:rFonts w:eastAsiaTheme="majorEastAsia"/>
            <w:sz w:val="28"/>
            <w:szCs w:val="28"/>
            <w:lang w:val="en-US"/>
          </w:rPr>
          <w:t xml:space="preserve">War on </w:t>
        </w:r>
        <w:r w:rsidRPr="00CE7213">
          <w:rPr>
            <w:rStyle w:val="ae"/>
            <w:rFonts w:eastAsiaTheme="majorEastAsia"/>
            <w:sz w:val="28"/>
            <w:szCs w:val="28"/>
            <w:lang w:val="en-US"/>
          </w:rPr>
          <w:lastRenderedPageBreak/>
          <w:t>Poverty</w:t>
        </w:r>
      </w:hyperlink>
      <w:r w:rsidRPr="00CE7213">
        <w:rPr>
          <w:sz w:val="28"/>
          <w:szCs w:val="28"/>
          <w:lang w:val="en-US"/>
        </w:rPr>
        <w:t xml:space="preserve">" expanded entitlement and welfare spending. The 1970s and early 1980s saw the onset of </w:t>
      </w:r>
      <w:hyperlink r:id="rId288" w:tooltip="Stagflation" w:history="1">
        <w:r w:rsidRPr="00CE7213">
          <w:rPr>
            <w:rStyle w:val="ae"/>
            <w:rFonts w:eastAsiaTheme="majorEastAsia"/>
            <w:sz w:val="28"/>
            <w:szCs w:val="28"/>
            <w:lang w:val="en-US"/>
          </w:rPr>
          <w:t>stagflation</w:t>
        </w:r>
      </w:hyperlink>
      <w:r w:rsidRPr="00CE7213">
        <w:rPr>
          <w:sz w:val="28"/>
          <w:szCs w:val="28"/>
          <w:lang w:val="en-US"/>
        </w:rPr>
        <w:t xml:space="preserve">. After his election in 1980, President </w:t>
      </w:r>
      <w:hyperlink r:id="rId289" w:tooltip="Ronald Reagan" w:history="1">
        <w:r w:rsidRPr="00CE7213">
          <w:rPr>
            <w:rStyle w:val="ae"/>
            <w:rFonts w:eastAsiaTheme="majorEastAsia"/>
            <w:sz w:val="28"/>
            <w:szCs w:val="28"/>
            <w:lang w:val="en-US"/>
          </w:rPr>
          <w:t>Ronald Reagan</w:t>
        </w:r>
      </w:hyperlink>
      <w:r w:rsidRPr="00CE7213">
        <w:rPr>
          <w:sz w:val="28"/>
          <w:szCs w:val="28"/>
          <w:lang w:val="en-US"/>
        </w:rPr>
        <w:t xml:space="preserve"> responded to economic stagnation with </w:t>
      </w:r>
      <w:hyperlink r:id="rId290" w:tooltip="Reaganomics" w:history="1">
        <w:r w:rsidRPr="00CE7213">
          <w:rPr>
            <w:rStyle w:val="ae"/>
            <w:rFonts w:eastAsiaTheme="majorEastAsia"/>
            <w:sz w:val="28"/>
            <w:szCs w:val="28"/>
            <w:lang w:val="en-US"/>
          </w:rPr>
          <w:t>free-market oriented reforms</w:t>
        </w:r>
      </w:hyperlink>
      <w:r w:rsidRPr="00CE7213">
        <w:rPr>
          <w:sz w:val="28"/>
          <w:szCs w:val="28"/>
          <w:lang w:val="en-US"/>
        </w:rPr>
        <w:t xml:space="preserve">. Following the collapse of </w:t>
      </w:r>
      <w:hyperlink r:id="rId291" w:tooltip="Détente" w:history="1">
        <w:r w:rsidRPr="00CE7213">
          <w:rPr>
            <w:rStyle w:val="ae"/>
            <w:rFonts w:eastAsiaTheme="majorEastAsia"/>
            <w:sz w:val="28"/>
            <w:szCs w:val="28"/>
            <w:lang w:val="en-US"/>
          </w:rPr>
          <w:t>détente</w:t>
        </w:r>
      </w:hyperlink>
      <w:r w:rsidRPr="00CE7213">
        <w:rPr>
          <w:sz w:val="28"/>
          <w:szCs w:val="28"/>
          <w:lang w:val="en-US"/>
        </w:rPr>
        <w:t>, he abandoned "containment" and initiated the more aggressive "</w:t>
      </w:r>
      <w:hyperlink r:id="rId292" w:tooltip="Rollback" w:history="1">
        <w:r w:rsidRPr="00CE7213">
          <w:rPr>
            <w:rStyle w:val="ae"/>
            <w:rFonts w:eastAsiaTheme="majorEastAsia"/>
            <w:sz w:val="28"/>
            <w:szCs w:val="28"/>
            <w:lang w:val="en-US"/>
          </w:rPr>
          <w:t>rollback</w:t>
        </w:r>
      </w:hyperlink>
      <w:r w:rsidRPr="00CE7213">
        <w:rPr>
          <w:sz w:val="28"/>
          <w:szCs w:val="28"/>
          <w:lang w:val="en-US"/>
        </w:rPr>
        <w:t>" strategy towards the USSR. After a surge in female labor participation over the previous decade, by 1985 a majority of women age 16 and over were employed. The late 1980s brought a "</w:t>
      </w:r>
      <w:hyperlink r:id="rId293" w:tooltip="Cold War (1985-1991)" w:history="1">
        <w:r w:rsidRPr="00CE7213">
          <w:rPr>
            <w:rStyle w:val="ae"/>
            <w:rFonts w:eastAsiaTheme="majorEastAsia"/>
            <w:sz w:val="28"/>
            <w:szCs w:val="28"/>
            <w:lang w:val="en-US"/>
          </w:rPr>
          <w:t>thaw</w:t>
        </w:r>
      </w:hyperlink>
      <w:r w:rsidRPr="00CE7213">
        <w:rPr>
          <w:sz w:val="28"/>
          <w:szCs w:val="28"/>
          <w:lang w:val="en-US"/>
        </w:rPr>
        <w:t xml:space="preserve">" in relations with the USSR, and </w:t>
      </w:r>
      <w:hyperlink r:id="rId294" w:tooltip="Dissolution of the Soviet Union" w:history="1">
        <w:r w:rsidRPr="00CE7213">
          <w:rPr>
            <w:rStyle w:val="ae"/>
            <w:rFonts w:eastAsiaTheme="majorEastAsia"/>
            <w:sz w:val="28"/>
            <w:szCs w:val="28"/>
            <w:lang w:val="en-US"/>
          </w:rPr>
          <w:t>its collapse</w:t>
        </w:r>
      </w:hyperlink>
      <w:r w:rsidRPr="00CE7213">
        <w:rPr>
          <w:sz w:val="28"/>
          <w:szCs w:val="28"/>
          <w:lang w:val="en-US"/>
        </w:rPr>
        <w:t xml:space="preserve"> in 1991 finally ended the Cold War. After the Cold War, the 1990s saw the </w:t>
      </w:r>
      <w:hyperlink r:id="rId295" w:tooltip="1990s United States boom" w:history="1">
        <w:r w:rsidRPr="00CE7213">
          <w:rPr>
            <w:rStyle w:val="ae"/>
            <w:rFonts w:eastAsiaTheme="majorEastAsia"/>
            <w:sz w:val="28"/>
            <w:szCs w:val="28"/>
            <w:lang w:val="en-US"/>
          </w:rPr>
          <w:t>longest economic expansion</w:t>
        </w:r>
      </w:hyperlink>
      <w:r w:rsidRPr="00CE7213">
        <w:rPr>
          <w:sz w:val="28"/>
          <w:szCs w:val="28"/>
          <w:lang w:val="en-US"/>
        </w:rPr>
        <w:t xml:space="preserve"> in modern U.S. history, ending in 2001. </w:t>
      </w:r>
      <w:hyperlink r:id="rId296" w:tooltip="ARPANET" w:history="1">
        <w:r w:rsidRPr="00CE7213">
          <w:rPr>
            <w:rStyle w:val="ae"/>
            <w:rFonts w:eastAsiaTheme="majorEastAsia"/>
            <w:sz w:val="28"/>
            <w:szCs w:val="28"/>
            <w:lang w:val="en-US"/>
          </w:rPr>
          <w:t>Originating in U.S. defense networks</w:t>
        </w:r>
      </w:hyperlink>
      <w:r w:rsidRPr="00CE7213">
        <w:rPr>
          <w:sz w:val="28"/>
          <w:szCs w:val="28"/>
          <w:lang w:val="en-US"/>
        </w:rPr>
        <w:t xml:space="preserve">, the </w:t>
      </w:r>
      <w:hyperlink r:id="rId297" w:tooltip="Internet" w:history="1">
        <w:r w:rsidRPr="00CE7213">
          <w:rPr>
            <w:rStyle w:val="ae"/>
            <w:rFonts w:eastAsiaTheme="majorEastAsia"/>
            <w:sz w:val="28"/>
            <w:szCs w:val="28"/>
            <w:lang w:val="en-US"/>
          </w:rPr>
          <w:t>Internet</w:t>
        </w:r>
      </w:hyperlink>
      <w:r w:rsidRPr="00CE7213">
        <w:rPr>
          <w:sz w:val="28"/>
          <w:szCs w:val="28"/>
          <w:lang w:val="en-US"/>
        </w:rPr>
        <w:t xml:space="preserve"> spread to international academic networks, and then to the public in the 1990s, greatly impacting the global economy, society, and </w:t>
      </w:r>
      <w:proofErr w:type="spellStart"/>
      <w:r w:rsidRPr="00CE7213">
        <w:rPr>
          <w:sz w:val="28"/>
          <w:szCs w:val="28"/>
          <w:lang w:val="en-US"/>
        </w:rPr>
        <w:t>culture.On</w:t>
      </w:r>
      <w:hyperlink r:id="rId298" w:tooltip="September 11 attacks" w:history="1">
        <w:r w:rsidRPr="00CE7213">
          <w:rPr>
            <w:rStyle w:val="ae"/>
            <w:rFonts w:eastAsiaTheme="majorEastAsia"/>
            <w:sz w:val="28"/>
            <w:szCs w:val="28"/>
            <w:lang w:val="en-US"/>
          </w:rPr>
          <w:t>September</w:t>
        </w:r>
        <w:proofErr w:type="spellEnd"/>
        <w:r w:rsidRPr="00CE7213">
          <w:rPr>
            <w:rStyle w:val="ae"/>
            <w:rFonts w:eastAsiaTheme="majorEastAsia"/>
            <w:sz w:val="28"/>
            <w:szCs w:val="28"/>
            <w:lang w:val="en-US"/>
          </w:rPr>
          <w:t xml:space="preserve"> 11, 2001</w:t>
        </w:r>
      </w:hyperlink>
      <w:r w:rsidRPr="00CE7213">
        <w:rPr>
          <w:sz w:val="28"/>
          <w:szCs w:val="28"/>
          <w:lang w:val="en-US"/>
        </w:rPr>
        <w:t xml:space="preserve">, </w:t>
      </w:r>
      <w:hyperlink r:id="rId299" w:tooltip="Al-Qaeda" w:history="1">
        <w:r w:rsidRPr="00CE7213">
          <w:rPr>
            <w:rStyle w:val="ae"/>
            <w:rFonts w:eastAsiaTheme="majorEastAsia"/>
            <w:sz w:val="28"/>
            <w:szCs w:val="28"/>
            <w:lang w:val="en-US"/>
          </w:rPr>
          <w:t>al-Qaeda</w:t>
        </w:r>
      </w:hyperlink>
      <w:r w:rsidRPr="00CE7213">
        <w:rPr>
          <w:sz w:val="28"/>
          <w:szCs w:val="28"/>
          <w:lang w:val="en-US"/>
        </w:rPr>
        <w:t xml:space="preserve"> terrorists struck the </w:t>
      </w:r>
      <w:hyperlink r:id="rId300" w:tooltip="World Trade Center" w:history="1">
        <w:r w:rsidRPr="00CE7213">
          <w:rPr>
            <w:rStyle w:val="ae"/>
            <w:rFonts w:eastAsiaTheme="majorEastAsia"/>
            <w:sz w:val="28"/>
            <w:szCs w:val="28"/>
            <w:lang w:val="en-US"/>
          </w:rPr>
          <w:t>World Trade Center</w:t>
        </w:r>
      </w:hyperlink>
      <w:r w:rsidRPr="00CE7213">
        <w:rPr>
          <w:sz w:val="28"/>
          <w:szCs w:val="28"/>
          <w:lang w:val="en-US"/>
        </w:rPr>
        <w:t xml:space="preserve"> in New York City and </w:t>
      </w:r>
      <w:hyperlink r:id="rId301" w:tooltip="The Pentagon" w:history="1">
        <w:r w:rsidRPr="00CE7213">
          <w:rPr>
            <w:rStyle w:val="ae"/>
            <w:rFonts w:eastAsiaTheme="majorEastAsia"/>
            <w:sz w:val="28"/>
            <w:szCs w:val="28"/>
            <w:lang w:val="en-US"/>
          </w:rPr>
          <w:t>the Pentagon</w:t>
        </w:r>
      </w:hyperlink>
      <w:r w:rsidRPr="00CE7213">
        <w:rPr>
          <w:sz w:val="28"/>
          <w:szCs w:val="28"/>
          <w:lang w:val="en-US"/>
        </w:rPr>
        <w:t xml:space="preserve"> near Washington, D.C., killing nearly 3,000 people. In response the United States launched the </w:t>
      </w:r>
      <w:hyperlink r:id="rId302" w:tooltip="War on Terror" w:history="1">
        <w:r w:rsidRPr="00CE7213">
          <w:rPr>
            <w:rStyle w:val="ae"/>
            <w:rFonts w:eastAsiaTheme="majorEastAsia"/>
            <w:sz w:val="28"/>
            <w:szCs w:val="28"/>
            <w:lang w:val="en-US"/>
          </w:rPr>
          <w:t>War on Terror</w:t>
        </w:r>
      </w:hyperlink>
      <w:r w:rsidRPr="00CE7213">
        <w:rPr>
          <w:sz w:val="28"/>
          <w:szCs w:val="28"/>
          <w:lang w:val="en-US"/>
        </w:rPr>
        <w:t xml:space="preserve">, which includes the ongoing </w:t>
      </w:r>
      <w:hyperlink r:id="rId303" w:tooltip="War in Afghanistan (2001–present)" w:history="1">
        <w:r w:rsidRPr="00CE7213">
          <w:rPr>
            <w:rStyle w:val="ae"/>
            <w:rFonts w:eastAsiaTheme="majorEastAsia"/>
            <w:sz w:val="28"/>
            <w:szCs w:val="28"/>
            <w:lang w:val="en-US"/>
          </w:rPr>
          <w:t>war in Afghanistan</w:t>
        </w:r>
      </w:hyperlink>
      <w:r w:rsidRPr="00CE7213">
        <w:rPr>
          <w:sz w:val="28"/>
          <w:szCs w:val="28"/>
          <w:lang w:val="en-US"/>
        </w:rPr>
        <w:t xml:space="preserve"> and </w:t>
      </w:r>
      <w:proofErr w:type="gramStart"/>
      <w:r w:rsidRPr="00CE7213">
        <w:rPr>
          <w:sz w:val="28"/>
          <w:szCs w:val="28"/>
          <w:lang w:val="en-US"/>
        </w:rPr>
        <w:t xml:space="preserve">the 2003–11 </w:t>
      </w:r>
      <w:hyperlink r:id="rId304" w:tooltip="Iraq War" w:history="1">
        <w:r w:rsidRPr="00CE7213">
          <w:rPr>
            <w:rStyle w:val="ae"/>
            <w:rFonts w:eastAsiaTheme="majorEastAsia"/>
            <w:sz w:val="28"/>
            <w:szCs w:val="28"/>
            <w:lang w:val="en-US"/>
          </w:rPr>
          <w:t>Iraq War</w:t>
        </w:r>
        <w:proofErr w:type="gramEnd"/>
      </w:hyperlink>
      <w:r w:rsidRPr="00CE7213">
        <w:rPr>
          <w:sz w:val="28"/>
          <w:szCs w:val="28"/>
          <w:lang w:val="en-US"/>
        </w:rPr>
        <w:t xml:space="preserve">. </w:t>
      </w:r>
      <w:hyperlink r:id="rId305" w:tooltip="Barack Obama" w:history="1">
        <w:r w:rsidRPr="00CE7213">
          <w:rPr>
            <w:rStyle w:val="ae"/>
            <w:rFonts w:eastAsiaTheme="majorEastAsia"/>
            <w:sz w:val="28"/>
            <w:szCs w:val="28"/>
            <w:lang w:val="en-US"/>
          </w:rPr>
          <w:t>Barack Obama</w:t>
        </w:r>
      </w:hyperlink>
      <w:r w:rsidRPr="00CE7213">
        <w:rPr>
          <w:sz w:val="28"/>
          <w:szCs w:val="28"/>
          <w:lang w:val="en-US"/>
        </w:rPr>
        <w:t xml:space="preserve">, the first </w:t>
      </w:r>
      <w:hyperlink r:id="rId306" w:tooltip="African-American" w:history="1">
        <w:r w:rsidRPr="00CE7213">
          <w:rPr>
            <w:rStyle w:val="ae"/>
            <w:rFonts w:eastAsiaTheme="majorEastAsia"/>
            <w:sz w:val="28"/>
            <w:szCs w:val="28"/>
            <w:lang w:val="en-US"/>
          </w:rPr>
          <w:t>African-American</w:t>
        </w:r>
      </w:hyperlink>
      <w:r w:rsidRPr="00CE7213">
        <w:rPr>
          <w:sz w:val="28"/>
          <w:szCs w:val="28"/>
          <w:lang w:val="en-US"/>
        </w:rPr>
        <w:t xml:space="preserve">, and </w:t>
      </w:r>
      <w:hyperlink r:id="rId307" w:tooltip="Multiracial American" w:history="1">
        <w:proofErr w:type="spellStart"/>
        <w:r w:rsidRPr="00CE7213">
          <w:rPr>
            <w:rStyle w:val="ae"/>
            <w:rFonts w:eastAsiaTheme="majorEastAsia"/>
            <w:sz w:val="28"/>
            <w:szCs w:val="28"/>
            <w:lang w:val="en-US"/>
          </w:rPr>
          <w:t>multiracial</w:t>
        </w:r>
      </w:hyperlink>
      <w:r w:rsidRPr="00CE7213">
        <w:rPr>
          <w:sz w:val="28"/>
          <w:szCs w:val="28"/>
          <w:lang w:val="en-US"/>
        </w:rPr>
        <w:t>president</w:t>
      </w:r>
      <w:proofErr w:type="spellEnd"/>
      <w:r w:rsidRPr="00CE7213">
        <w:rPr>
          <w:sz w:val="28"/>
          <w:szCs w:val="28"/>
          <w:lang w:val="en-US"/>
        </w:rPr>
        <w:t xml:space="preserve">, was elected in 2008 amid the </w:t>
      </w:r>
      <w:hyperlink r:id="rId308" w:tooltip="Great Recession" w:history="1">
        <w:r w:rsidRPr="00CE7213">
          <w:rPr>
            <w:rStyle w:val="ae"/>
            <w:rFonts w:eastAsiaTheme="majorEastAsia"/>
            <w:sz w:val="28"/>
            <w:szCs w:val="28"/>
            <w:lang w:val="en-US"/>
          </w:rPr>
          <w:t>Great Recession</w:t>
        </w:r>
      </w:hyperlink>
      <w:r w:rsidRPr="00CE7213">
        <w:rPr>
          <w:sz w:val="28"/>
          <w:szCs w:val="28"/>
          <w:lang w:val="en-US"/>
        </w:rPr>
        <w:t>.</w:t>
      </w:r>
    </w:p>
    <w:p w:rsidR="00CE7213" w:rsidRPr="00CE7213" w:rsidRDefault="00CE7213" w:rsidP="00EE530E">
      <w:pPr>
        <w:spacing w:before="100" w:beforeAutospacing="1" w:after="0"/>
        <w:rPr>
          <w:rFonts w:ascii="Times New Roman" w:eastAsia="Times New Roman" w:hAnsi="Times New Roman" w:cs="Times New Roman"/>
          <w:b/>
          <w:sz w:val="28"/>
          <w:szCs w:val="28"/>
          <w:lang w:val="en-US"/>
        </w:rPr>
      </w:pPr>
      <w:proofErr w:type="gramStart"/>
      <w:r w:rsidRPr="00CE7213">
        <w:rPr>
          <w:rFonts w:ascii="Times New Roman" w:eastAsia="Times New Roman" w:hAnsi="Times New Roman" w:cs="Times New Roman"/>
          <w:b/>
          <w:sz w:val="28"/>
          <w:szCs w:val="28"/>
          <w:lang w:val="en-US"/>
        </w:rPr>
        <w:t>Task 1.</w:t>
      </w:r>
      <w:proofErr w:type="gramEnd"/>
      <w:r w:rsidRPr="00CE7213">
        <w:rPr>
          <w:rFonts w:ascii="Times New Roman" w:eastAsia="Times New Roman" w:hAnsi="Times New Roman" w:cs="Times New Roman"/>
          <w:b/>
          <w:sz w:val="28"/>
          <w:szCs w:val="28"/>
          <w:lang w:val="en-US"/>
        </w:rPr>
        <w:t xml:space="preserve">  Answer the questions</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 What is main key essence of economic structure of the US?</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Is the US a highly-developed country?</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What does the USA produce?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According to the US Constitution the powers of the government are</w:t>
      </w:r>
    </w:p>
    <w:p w:rsidR="00CE7213" w:rsidRPr="00CE7213" w:rsidRDefault="00CE7213" w:rsidP="00EE530E">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divided</w:t>
      </w:r>
      <w:proofErr w:type="gramEnd"/>
      <w:r w:rsidRPr="00CE7213">
        <w:rPr>
          <w:rFonts w:ascii="Times New Roman" w:hAnsi="Times New Roman" w:cs="Times New Roman"/>
          <w:sz w:val="28"/>
          <w:szCs w:val="28"/>
          <w:lang w:val="en-US"/>
        </w:rPr>
        <w:t xml:space="preserve"> into 3 branches. What are they?</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5 When was the first US Constitution adopted?</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6 How many chambers does the Congress of the USA consist?</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7 What are the main political parties in the USA? </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8 Who is the US president now? </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9 Is the US a global superpower country?</w:t>
      </w:r>
    </w:p>
    <w:p w:rsidR="00CE7213" w:rsidRPr="00CE7213" w:rsidRDefault="00CE7213" w:rsidP="00EE530E">
      <w:pPr>
        <w:spacing w:after="0"/>
        <w:rPr>
          <w:rFonts w:ascii="Times New Roman" w:hAnsi="Times New Roman" w:cs="Times New Roman"/>
          <w:b/>
          <w:sz w:val="28"/>
          <w:szCs w:val="28"/>
          <w:lang w:val="en-US"/>
        </w:rPr>
      </w:pP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Question Formation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make questions with be by putting the verb in front </w:t>
      </w:r>
      <w:proofErr w:type="gramStart"/>
      <w:r w:rsidRPr="00CE7213">
        <w:rPr>
          <w:rFonts w:ascii="Times New Roman" w:hAnsi="Times New Roman" w:cs="Times New Roman"/>
          <w:sz w:val="28"/>
          <w:szCs w:val="28"/>
          <w:lang w:val="en-US"/>
        </w:rPr>
        <w:t>of  the</w:t>
      </w:r>
      <w:proofErr w:type="gramEnd"/>
      <w:r w:rsidRPr="00CE7213">
        <w:rPr>
          <w:rFonts w:ascii="Times New Roman" w:hAnsi="Times New Roman" w:cs="Times New Roman"/>
          <w:sz w:val="28"/>
          <w:szCs w:val="28"/>
          <w:lang w:val="en-US"/>
        </w:rPr>
        <w:t xml:space="preserve"> noun or pronoun. This movement of the verb is called inversion. When </w:t>
      </w:r>
      <w:proofErr w:type="spellStart"/>
      <w:r w:rsidRPr="00CE7213">
        <w:rPr>
          <w:rFonts w:ascii="Times New Roman" w:hAnsi="Times New Roman" w:cs="Times New Roman"/>
          <w:b/>
          <w:sz w:val="28"/>
          <w:szCs w:val="28"/>
          <w:lang w:val="en-US"/>
        </w:rPr>
        <w:t>be</w:t>
      </w:r>
      <w:proofErr w:type="spellEnd"/>
      <w:r w:rsidRPr="00CE7213">
        <w:rPr>
          <w:rFonts w:ascii="Times New Roman" w:hAnsi="Times New Roman" w:cs="Times New Roman"/>
          <w:sz w:val="28"/>
          <w:szCs w:val="28"/>
          <w:lang w:val="en-US"/>
        </w:rPr>
        <w:t xml:space="preserve"> is part of the verb tense we also put it in front of the noun or pronoun.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Statement (noun+ verb)                            Question (verb+ noun)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Everest is the highest mountain.               Is Everest the highest mountain?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Romans were expecting an attack.   Were the Romans expecting an attack?</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Do the save when will, have and had are part of the verb tense.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Will we arrive on time?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Have you read War and Peace?   Had Napoleon intended to fight the battle?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Present simple tenses form questions with do / does, and past simple with did, using the verb stem.</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Do ants show any kind of intelligence?  Does a cat know how </w:t>
      </w:r>
      <w:proofErr w:type="spellStart"/>
      <w:r w:rsidRPr="00CE7213">
        <w:rPr>
          <w:rFonts w:ascii="Times New Roman" w:hAnsi="Times New Roman" w:cs="Times New Roman"/>
          <w:sz w:val="28"/>
          <w:szCs w:val="28"/>
          <w:lang w:val="en-US"/>
        </w:rPr>
        <w:t>toswim</w:t>
      </w:r>
      <w:proofErr w:type="spellEnd"/>
      <w:r w:rsidRPr="00CE7213">
        <w:rPr>
          <w:rFonts w:ascii="Times New Roman" w:hAnsi="Times New Roman" w:cs="Times New Roman"/>
          <w:sz w:val="28"/>
          <w:szCs w:val="28"/>
          <w:lang w:val="en-US"/>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Did Columbus discover America?</w:t>
      </w:r>
    </w:p>
    <w:p w:rsidR="00CE7213" w:rsidRPr="00CE7213" w:rsidRDefault="00CE7213" w:rsidP="00CE7213">
      <w:pPr>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modal</w:t>
      </w:r>
      <w:proofErr w:type="gramEnd"/>
      <w:r w:rsidRPr="00CE7213">
        <w:rPr>
          <w:rFonts w:ascii="Times New Roman" w:hAnsi="Times New Roman" w:cs="Times New Roman"/>
          <w:sz w:val="28"/>
          <w:szCs w:val="28"/>
          <w:lang w:val="en-US"/>
        </w:rPr>
        <w:t xml:space="preserve"> auxiliaries, have to (see Units 22-25)</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Modals form questions by moving the auxiliary in front of the pronoun.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Can bats hear well?        Should we stop eating white sugar?</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Have to</w:t>
      </w:r>
      <w:r w:rsidRPr="00CE7213">
        <w:rPr>
          <w:rFonts w:ascii="Times New Roman" w:hAnsi="Times New Roman" w:cs="Times New Roman"/>
          <w:sz w:val="28"/>
          <w:szCs w:val="28"/>
          <w:lang w:val="en-US"/>
        </w:rPr>
        <w:t xml:space="preserve"> forms questions with </w:t>
      </w:r>
      <w:r w:rsidRPr="00CE7213">
        <w:rPr>
          <w:rFonts w:ascii="Times New Roman" w:hAnsi="Times New Roman" w:cs="Times New Roman"/>
          <w:b/>
          <w:sz w:val="28"/>
          <w:szCs w:val="28"/>
          <w:lang w:val="en-US"/>
        </w:rPr>
        <w:t>do/ does</w:t>
      </w:r>
      <w:r w:rsidRPr="00CE7213">
        <w:rPr>
          <w:rFonts w:ascii="Times New Roman" w:hAnsi="Times New Roman" w:cs="Times New Roman"/>
          <w:sz w:val="28"/>
          <w:szCs w:val="28"/>
          <w:lang w:val="en-US"/>
        </w:rPr>
        <w:t xml:space="preserve"> and </w:t>
      </w:r>
      <w:proofErr w:type="spellStart"/>
      <w:r w:rsidRPr="00CE7213">
        <w:rPr>
          <w:rFonts w:ascii="Times New Roman" w:hAnsi="Times New Roman" w:cs="Times New Roman"/>
          <w:b/>
          <w:sz w:val="28"/>
          <w:szCs w:val="28"/>
          <w:lang w:val="en-US"/>
        </w:rPr>
        <w:t>did.Have</w:t>
      </w:r>
      <w:proofErr w:type="spellEnd"/>
      <w:r w:rsidRPr="00CE7213">
        <w:rPr>
          <w:rFonts w:ascii="Times New Roman" w:hAnsi="Times New Roman" w:cs="Times New Roman"/>
          <w:b/>
          <w:sz w:val="28"/>
          <w:szCs w:val="28"/>
          <w:lang w:val="en-US"/>
        </w:rPr>
        <w:t xml:space="preserve"> </w:t>
      </w:r>
      <w:proofErr w:type="spellStart"/>
      <w:r w:rsidRPr="00CE7213">
        <w:rPr>
          <w:rFonts w:ascii="Times New Roman" w:hAnsi="Times New Roman" w:cs="Times New Roman"/>
          <w:b/>
          <w:sz w:val="28"/>
          <w:szCs w:val="28"/>
          <w:lang w:val="en-US"/>
        </w:rPr>
        <w:t>to</w:t>
      </w:r>
      <w:r w:rsidRPr="00CE7213">
        <w:rPr>
          <w:rFonts w:ascii="Times New Roman" w:hAnsi="Times New Roman" w:cs="Times New Roman"/>
          <w:sz w:val="28"/>
          <w:szCs w:val="28"/>
          <w:lang w:val="en-US"/>
        </w:rPr>
        <w:t>is</w:t>
      </w:r>
      <w:proofErr w:type="spellEnd"/>
      <w:r w:rsidRPr="00CE7213">
        <w:rPr>
          <w:rFonts w:ascii="Times New Roman" w:hAnsi="Times New Roman" w:cs="Times New Roman"/>
          <w:sz w:val="28"/>
          <w:szCs w:val="28"/>
          <w:lang w:val="en-US"/>
        </w:rPr>
        <w:t xml:space="preserve"> generally used as a question form of must.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Do / have to turn on the computer first?  Did Roman slaves have to work hard?</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Yes / no questions, short answers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Questions without a question word have the answer yes or no. When we answer this kind of question, we often give a short answer which repeats part of the question.</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Is Everest the highest mountain?   Yes, it is. / No, it isn`t.</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Was Columbus the first European to reach America?  </w:t>
      </w:r>
      <w:proofErr w:type="spellStart"/>
      <w:r w:rsidRPr="00CE7213">
        <w:rPr>
          <w:rFonts w:ascii="Times New Roman" w:hAnsi="Times New Roman" w:cs="Times New Roman"/>
          <w:sz w:val="28"/>
          <w:szCs w:val="28"/>
          <w:lang w:val="en-US"/>
        </w:rPr>
        <w:t>No</w:t>
      </w:r>
      <w:proofErr w:type="gramStart"/>
      <w:r w:rsidRPr="00CE7213">
        <w:rPr>
          <w:rFonts w:ascii="Times New Roman" w:hAnsi="Times New Roman" w:cs="Times New Roman"/>
          <w:sz w:val="28"/>
          <w:szCs w:val="28"/>
          <w:lang w:val="en-US"/>
        </w:rPr>
        <w:t>,he</w:t>
      </w:r>
      <w:proofErr w:type="spellEnd"/>
      <w:proofErr w:type="gramEnd"/>
      <w:r w:rsidRPr="00CE7213">
        <w:rPr>
          <w:rFonts w:ascii="Times New Roman" w:hAnsi="Times New Roman" w:cs="Times New Roman"/>
          <w:sz w:val="28"/>
          <w:szCs w:val="28"/>
          <w:lang w:val="en-US"/>
        </w:rPr>
        <w:t xml:space="preserve"> wasn`t./ Yes,          he was.</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Do ants show any kind of intelligence?  Yes, the do. / No, they don`t.</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Had Napoleon intended to fight the battle?  No, he hadn`t. /Yes, he had.</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Can bats hear well?   Yes, they can. / No, they can`t</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Did Roman slaves have to work hard?    Yes, they did. / No, they didn`t.</w:t>
      </w:r>
    </w:p>
    <w:p w:rsidR="00CE7213" w:rsidRPr="00CE7213" w:rsidRDefault="00CE7213" w:rsidP="00CE7213">
      <w:pPr>
        <w:rPr>
          <w:rFonts w:ascii="Times New Roman" w:hAnsi="Times New Roman" w:cs="Times New Roman"/>
          <w:b/>
          <w:sz w:val="28"/>
          <w:szCs w:val="28"/>
          <w:lang w:val="en-US"/>
        </w:rPr>
      </w:pPr>
      <w:proofErr w:type="spellStart"/>
      <w:proofErr w:type="gramStart"/>
      <w:r w:rsidRPr="00CE7213">
        <w:rPr>
          <w:rFonts w:ascii="Times New Roman" w:hAnsi="Times New Roman" w:cs="Times New Roman"/>
          <w:b/>
          <w:sz w:val="28"/>
          <w:szCs w:val="28"/>
          <w:lang w:val="en-US"/>
        </w:rPr>
        <w:t>wh</w:t>
      </w:r>
      <w:proofErr w:type="spellEnd"/>
      <w:r w:rsidRPr="00CE7213">
        <w:rPr>
          <w:rFonts w:ascii="Times New Roman" w:hAnsi="Times New Roman" w:cs="Times New Roman"/>
          <w:b/>
          <w:sz w:val="28"/>
          <w:szCs w:val="28"/>
          <w:lang w:val="en-US"/>
        </w:rPr>
        <w:t>-questions</w:t>
      </w:r>
      <w:proofErr w:type="gramEnd"/>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We put a question word in front of question forms.</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Which is the highest mountain?</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How do ants show intelligence?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Who was the first European to reach America?</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Why is the climate changing everywhere?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When well the </w:t>
      </w:r>
      <w:proofErr w:type="gramStart"/>
      <w:r w:rsidRPr="00CE7213">
        <w:rPr>
          <w:rFonts w:ascii="Times New Roman" w:hAnsi="Times New Roman" w:cs="Times New Roman"/>
          <w:sz w:val="28"/>
          <w:szCs w:val="28"/>
          <w:lang w:val="en-US"/>
        </w:rPr>
        <w:t>ice</w:t>
      </w:r>
      <w:proofErr w:type="gramEnd"/>
      <w:r w:rsidRPr="00CE7213">
        <w:rPr>
          <w:rFonts w:ascii="Times New Roman" w:hAnsi="Times New Roman" w:cs="Times New Roman"/>
          <w:sz w:val="28"/>
          <w:szCs w:val="28"/>
          <w:lang w:val="en-US"/>
        </w:rPr>
        <w:t xml:space="preserve"> at the Poles melt completely?</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How well can bats hear?</w:t>
      </w:r>
    </w:p>
    <w:p w:rsidR="00CE7213" w:rsidRPr="00CE7213" w:rsidRDefault="00CE7213" w:rsidP="00EE530E">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Embedded questions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Statements or questions with verbs like know and wonder, or polite requests like </w:t>
      </w:r>
      <w:r w:rsidRPr="00CE7213">
        <w:rPr>
          <w:rFonts w:ascii="Times New Roman" w:hAnsi="Times New Roman" w:cs="Times New Roman"/>
          <w:b/>
          <w:sz w:val="28"/>
          <w:szCs w:val="28"/>
          <w:lang w:val="en-US"/>
        </w:rPr>
        <w:t>Can you tell me</w:t>
      </w:r>
      <w:r w:rsidRPr="00CE7213">
        <w:rPr>
          <w:rFonts w:ascii="Times New Roman" w:hAnsi="Times New Roman" w:cs="Times New Roman"/>
          <w:sz w:val="28"/>
          <w:szCs w:val="28"/>
          <w:lang w:val="en-US"/>
        </w:rPr>
        <w:t>….can introduce a second question. The second question is in statement form.</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Exercise1</w:t>
      </w:r>
      <w:r w:rsidRPr="00CE7213">
        <w:rPr>
          <w:rFonts w:ascii="Times New Roman" w:hAnsi="Times New Roman" w:cs="Times New Roman"/>
          <w:sz w:val="28"/>
          <w:szCs w:val="28"/>
          <w:lang w:val="en-US"/>
        </w:rPr>
        <w:t xml:space="preserve"> Rewrite the sentence yes/ no/question</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 The Nile is the longest river.</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2 The volcano erupted before.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3 Everest is the highest mountain.               </w:t>
      </w:r>
    </w:p>
    <w:p w:rsidR="00CE7213" w:rsidRPr="00CE7213" w:rsidRDefault="00CE7213" w:rsidP="00EE530E">
      <w:pPr>
        <w:spacing w:after="0"/>
        <w:rPr>
          <w:rFonts w:ascii="Times New Roman" w:eastAsia="Times New Roman" w:hAnsi="Times New Roman" w:cs="Times New Roman"/>
          <w:sz w:val="28"/>
          <w:szCs w:val="28"/>
          <w:lang w:val="en-US"/>
        </w:rPr>
      </w:pPr>
      <w:r w:rsidRPr="00CE7213">
        <w:rPr>
          <w:rFonts w:ascii="Times New Roman" w:hAnsi="Times New Roman" w:cs="Times New Roman"/>
          <w:sz w:val="28"/>
          <w:szCs w:val="28"/>
          <w:lang w:val="en-US"/>
        </w:rPr>
        <w:t xml:space="preserve">  4 The Romans were expecting an attack.   </w:t>
      </w:r>
    </w:p>
    <w:p w:rsidR="00CE7213" w:rsidRPr="00CE7213" w:rsidRDefault="00CE7213" w:rsidP="00EE530E">
      <w:pPr>
        <w:spacing w:after="0"/>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5 People were expecting a tsunami in 2004.</w:t>
      </w:r>
    </w:p>
    <w:p w:rsidR="00CE7213" w:rsidRPr="00CE7213" w:rsidRDefault="00CE7213" w:rsidP="00EE530E">
      <w:pPr>
        <w:spacing w:after="0"/>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  6 The ice at the Poles has started to melt.</w:t>
      </w:r>
    </w:p>
    <w:p w:rsidR="00CE7213" w:rsidRPr="00CE7213" w:rsidRDefault="00CE7213" w:rsidP="00EE530E">
      <w:pPr>
        <w:spacing w:after="0"/>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  7 Many people were injured in the earthquake.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Exercise2 Complete</w:t>
      </w:r>
      <w:r w:rsidRPr="00CE7213">
        <w:rPr>
          <w:rFonts w:ascii="Times New Roman" w:hAnsi="Times New Roman" w:cs="Times New Roman"/>
          <w:sz w:val="28"/>
          <w:szCs w:val="28"/>
          <w:lang w:val="en-US"/>
        </w:rPr>
        <w:t xml:space="preserve"> a short answer for each question   </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1. Which is the highest mountain?</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2. How do ants show intelligence?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Who was the first European to reach America?</w:t>
      </w:r>
    </w:p>
    <w:p w:rsidR="00CE7213" w:rsidRPr="00CE7213" w:rsidRDefault="00CE7213" w:rsidP="00EE530E">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4.Why</w:t>
      </w:r>
      <w:proofErr w:type="gramEnd"/>
      <w:r w:rsidRPr="00CE7213">
        <w:rPr>
          <w:rFonts w:ascii="Times New Roman" w:hAnsi="Times New Roman" w:cs="Times New Roman"/>
          <w:sz w:val="28"/>
          <w:szCs w:val="28"/>
          <w:lang w:val="en-US"/>
        </w:rPr>
        <w:t xml:space="preserve"> is the climate changing everywhere?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When well the </w:t>
      </w:r>
      <w:proofErr w:type="gramStart"/>
      <w:r w:rsidRPr="00CE7213">
        <w:rPr>
          <w:rFonts w:ascii="Times New Roman" w:hAnsi="Times New Roman" w:cs="Times New Roman"/>
          <w:sz w:val="28"/>
          <w:szCs w:val="28"/>
          <w:lang w:val="en-US"/>
        </w:rPr>
        <w:t>ice</w:t>
      </w:r>
      <w:proofErr w:type="gramEnd"/>
      <w:r w:rsidRPr="00CE7213">
        <w:rPr>
          <w:rFonts w:ascii="Times New Roman" w:hAnsi="Times New Roman" w:cs="Times New Roman"/>
          <w:sz w:val="28"/>
          <w:szCs w:val="28"/>
          <w:lang w:val="en-US"/>
        </w:rPr>
        <w:t xml:space="preserve"> at the Poles melt completely?</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6. How well can bats hear?</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7Can some fish really climb trees? </w:t>
      </w:r>
    </w:p>
    <w:p w:rsidR="00CE7213" w:rsidRPr="00CE7213" w:rsidRDefault="00CE7213" w:rsidP="00EE530E">
      <w:pPr>
        <w:spacing w:after="0"/>
        <w:rPr>
          <w:rFonts w:ascii="Times New Roman" w:hAnsi="Times New Roman" w:cs="Times New Roman"/>
          <w:b/>
          <w:color w:val="000000"/>
          <w:sz w:val="28"/>
          <w:szCs w:val="28"/>
          <w:lang w:val="en-US"/>
        </w:rPr>
      </w:pPr>
      <w:r w:rsidRPr="00CE7213">
        <w:rPr>
          <w:rFonts w:ascii="Times New Roman" w:hAnsi="Times New Roman" w:cs="Times New Roman"/>
          <w:b/>
          <w:color w:val="000000"/>
          <w:sz w:val="28"/>
          <w:szCs w:val="28"/>
          <w:lang w:val="en-US"/>
        </w:rPr>
        <w:t>Home task</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Exercise 3</w:t>
      </w:r>
      <w:r w:rsidRPr="00CE7213">
        <w:rPr>
          <w:rFonts w:ascii="Times New Roman" w:hAnsi="Times New Roman" w:cs="Times New Roman"/>
          <w:sz w:val="28"/>
          <w:szCs w:val="28"/>
          <w:lang w:val="en-US"/>
        </w:rPr>
        <w:t>Choose the most suitable word or phrase for each space.</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Someone   </w:t>
      </w:r>
      <w:r w:rsidRPr="00CE7213">
        <w:rPr>
          <w:rFonts w:ascii="Times New Roman" w:hAnsi="Times New Roman" w:cs="Times New Roman"/>
          <w:sz w:val="28"/>
          <w:szCs w:val="28"/>
          <w:u w:val="single"/>
          <w:lang w:val="en-US"/>
        </w:rPr>
        <w:t xml:space="preserve">B </w:t>
      </w:r>
      <w:r w:rsidRPr="00CE7213">
        <w:rPr>
          <w:rFonts w:ascii="Times New Roman" w:hAnsi="Times New Roman" w:cs="Times New Roman"/>
          <w:sz w:val="28"/>
          <w:szCs w:val="28"/>
          <w:lang w:val="en-US"/>
        </w:rPr>
        <w:t>for you outside. Who is it?</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A waits       </w:t>
      </w:r>
      <w:proofErr w:type="gramStart"/>
      <w:r w:rsidRPr="00CE7213">
        <w:rPr>
          <w:rFonts w:ascii="Times New Roman" w:hAnsi="Times New Roman" w:cs="Times New Roman"/>
          <w:sz w:val="28"/>
          <w:szCs w:val="28"/>
          <w:lang w:val="en-US"/>
        </w:rPr>
        <w:t>B  is</w:t>
      </w:r>
      <w:proofErr w:type="gramEnd"/>
      <w:r w:rsidRPr="00CE7213">
        <w:rPr>
          <w:rFonts w:ascii="Times New Roman" w:hAnsi="Times New Roman" w:cs="Times New Roman"/>
          <w:sz w:val="28"/>
          <w:szCs w:val="28"/>
          <w:lang w:val="en-US"/>
        </w:rPr>
        <w:t xml:space="preserve"> waiting    C  waiting</w:t>
      </w:r>
    </w:p>
    <w:p w:rsidR="00CE7213" w:rsidRPr="00CE7213" w:rsidRDefault="00CE7213" w:rsidP="00EE530E">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2  What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of</w:t>
      </w:r>
      <w:proofErr w:type="gramEnd"/>
      <w:r w:rsidRPr="00CE7213">
        <w:rPr>
          <w:rFonts w:ascii="Times New Roman" w:hAnsi="Times New Roman" w:cs="Times New Roman"/>
          <w:sz w:val="28"/>
          <w:szCs w:val="28"/>
          <w:lang w:val="en-US"/>
        </w:rPr>
        <w:t xml:space="preserve"> this book? I think it’s fantastic!</w:t>
      </w:r>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A   do you think      </w:t>
      </w:r>
      <w:proofErr w:type="gramStart"/>
      <w:r w:rsidRPr="00CE7213">
        <w:rPr>
          <w:rFonts w:ascii="Times New Roman" w:hAnsi="Times New Roman" w:cs="Times New Roman"/>
          <w:sz w:val="28"/>
          <w:szCs w:val="28"/>
          <w:lang w:val="en-US"/>
        </w:rPr>
        <w:t>B  is</w:t>
      </w:r>
      <w:proofErr w:type="gramEnd"/>
      <w:r w:rsidRPr="00CE7213">
        <w:rPr>
          <w:rFonts w:ascii="Times New Roman" w:hAnsi="Times New Roman" w:cs="Times New Roman"/>
          <w:sz w:val="28"/>
          <w:szCs w:val="28"/>
          <w:lang w:val="en-US"/>
        </w:rPr>
        <w:t xml:space="preserve"> you think   C you do think</w:t>
      </w:r>
    </w:p>
    <w:p w:rsidR="00CE7213" w:rsidRPr="00CE7213" w:rsidRDefault="00CE7213" w:rsidP="00EE530E">
      <w:pPr>
        <w:tabs>
          <w:tab w:val="left" w:pos="2471"/>
        </w:tabs>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t>
      </w:r>
      <w:proofErr w:type="gramStart"/>
      <w:r w:rsidRPr="00CE7213">
        <w:rPr>
          <w:rFonts w:ascii="Times New Roman" w:hAnsi="Times New Roman" w:cs="Times New Roman"/>
          <w:sz w:val="28"/>
          <w:szCs w:val="28"/>
          <w:lang w:val="en-US"/>
        </w:rPr>
        <w:t>in</w:t>
      </w:r>
      <w:proofErr w:type="gramEnd"/>
      <w:r w:rsidRPr="00CE7213">
        <w:rPr>
          <w:rFonts w:ascii="Times New Roman" w:hAnsi="Times New Roman" w:cs="Times New Roman"/>
          <w:sz w:val="28"/>
          <w:szCs w:val="28"/>
          <w:lang w:val="en-US"/>
        </w:rPr>
        <w:t xml:space="preserve"> ghosts?</w:t>
      </w:r>
      <w:r w:rsidR="00EE530E">
        <w:rPr>
          <w:rFonts w:ascii="Times New Roman" w:hAnsi="Times New Roman" w:cs="Times New Roman"/>
          <w:sz w:val="28"/>
          <w:szCs w:val="28"/>
          <w:lang w:val="en-US"/>
        </w:rPr>
        <w:tab/>
      </w:r>
    </w:p>
    <w:p w:rsidR="00CE7213" w:rsidRPr="00CE7213" w:rsidRDefault="00CE7213" w:rsidP="00EE530E">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A  are</w:t>
      </w:r>
      <w:proofErr w:type="gramEnd"/>
      <w:r w:rsidRPr="00CE7213">
        <w:rPr>
          <w:rFonts w:ascii="Times New Roman" w:hAnsi="Times New Roman" w:cs="Times New Roman"/>
          <w:sz w:val="28"/>
          <w:szCs w:val="28"/>
          <w:lang w:val="en-US"/>
        </w:rPr>
        <w:t xml:space="preserve"> you  believe   B are you  believing  C do you believe</w:t>
      </w:r>
    </w:p>
    <w:p w:rsidR="00CE7213" w:rsidRPr="00CE7213" w:rsidRDefault="00CE7213" w:rsidP="00EE530E">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4  Kate</w:t>
      </w:r>
      <w:proofErr w:type="gramEnd"/>
      <w:r w:rsidRPr="00CE7213">
        <w:rPr>
          <w:rFonts w:ascii="Times New Roman" w:hAnsi="Times New Roman" w:cs="Times New Roman"/>
          <w:sz w:val="28"/>
          <w:szCs w:val="28"/>
          <w:lang w:val="en-US"/>
        </w:rPr>
        <w:t xml:space="preserve"> is busy. </w:t>
      </w:r>
      <w:proofErr w:type="gramStart"/>
      <w:r w:rsidRPr="00CE7213">
        <w:rPr>
          <w:rFonts w:ascii="Times New Roman" w:hAnsi="Times New Roman" w:cs="Times New Roman"/>
          <w:sz w:val="28"/>
          <w:szCs w:val="28"/>
          <w:lang w:val="en-US"/>
        </w:rPr>
        <w:t>She … for test.</w:t>
      </w:r>
      <w:proofErr w:type="gramEnd"/>
    </w:p>
    <w:p w:rsidR="00CE7213" w:rsidRPr="00CE7213" w:rsidRDefault="00CE7213" w:rsidP="00EE530E">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A is study        </w:t>
      </w:r>
      <w:proofErr w:type="gramStart"/>
      <w:r w:rsidRPr="00CE7213">
        <w:rPr>
          <w:rFonts w:ascii="Times New Roman" w:hAnsi="Times New Roman" w:cs="Times New Roman"/>
          <w:sz w:val="28"/>
          <w:szCs w:val="28"/>
          <w:lang w:val="en-US"/>
        </w:rPr>
        <w:t>B  is</w:t>
      </w:r>
      <w:proofErr w:type="gramEnd"/>
      <w:r w:rsidRPr="00CE7213">
        <w:rPr>
          <w:rFonts w:ascii="Times New Roman" w:hAnsi="Times New Roman" w:cs="Times New Roman"/>
          <w:sz w:val="28"/>
          <w:szCs w:val="28"/>
          <w:lang w:val="en-US"/>
        </w:rPr>
        <w:t xml:space="preserve"> studying      C is studies</w:t>
      </w:r>
    </w:p>
    <w:p w:rsidR="00CE7213" w:rsidRPr="00CE7213" w:rsidRDefault="00CE7213" w:rsidP="00EE530E">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5  A</w:t>
      </w:r>
      <w:proofErr w:type="gramEnd"/>
      <w:r w:rsidRPr="00CE7213">
        <w:rPr>
          <w:rFonts w:ascii="Times New Roman" w:hAnsi="Times New Roman" w:cs="Times New Roman"/>
          <w:sz w:val="28"/>
          <w:szCs w:val="28"/>
          <w:lang w:val="en-US"/>
        </w:rPr>
        <w:t xml:space="preserve"> burglar …. </w:t>
      </w:r>
      <w:proofErr w:type="gramStart"/>
      <w:r w:rsidRPr="00CE7213">
        <w:rPr>
          <w:rFonts w:ascii="Times New Roman" w:hAnsi="Times New Roman" w:cs="Times New Roman"/>
          <w:sz w:val="28"/>
          <w:szCs w:val="28"/>
          <w:lang w:val="en-US"/>
        </w:rPr>
        <w:t>To break into a big house in the country.</w:t>
      </w:r>
      <w:proofErr w:type="gramEnd"/>
    </w:p>
    <w:p w:rsidR="00CE7213" w:rsidRPr="00EE530E" w:rsidRDefault="00CE7213" w:rsidP="00EE530E">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A  tries</w:t>
      </w:r>
      <w:proofErr w:type="gramEnd"/>
      <w:r w:rsidRPr="00CE7213">
        <w:rPr>
          <w:rFonts w:ascii="Times New Roman" w:hAnsi="Times New Roman" w:cs="Times New Roman"/>
          <w:sz w:val="28"/>
          <w:szCs w:val="28"/>
          <w:lang w:val="en-US"/>
        </w:rPr>
        <w:t xml:space="preserve">         B  is trying      C are try</w:t>
      </w:r>
    </w:p>
    <w:p w:rsidR="00CE7213" w:rsidRPr="00CE7213" w:rsidRDefault="00CE7213" w:rsidP="00EE530E">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Remember! Tag question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-It was a good film </w:t>
      </w:r>
      <w:r w:rsidRPr="00CE7213">
        <w:rPr>
          <w:rFonts w:ascii="Times New Roman" w:hAnsi="Times New Roman" w:cs="Times New Roman"/>
          <w:b/>
          <w:sz w:val="28"/>
          <w:szCs w:val="28"/>
          <w:lang w:val="en-US"/>
        </w:rPr>
        <w:t>wasn’t i</w:t>
      </w:r>
      <w:r w:rsidRPr="00CE7213">
        <w:rPr>
          <w:rFonts w:ascii="Times New Roman" w:hAnsi="Times New Roman" w:cs="Times New Roman"/>
          <w:sz w:val="28"/>
          <w:szCs w:val="28"/>
          <w:lang w:val="en-US"/>
        </w:rPr>
        <w:t xml:space="preserve">t?                   -You haven’t seen Mary </w:t>
      </w:r>
      <w:proofErr w:type="gramStart"/>
      <w:r w:rsidRPr="00CE7213">
        <w:rPr>
          <w:rFonts w:ascii="Times New Roman" w:hAnsi="Times New Roman" w:cs="Times New Roman"/>
          <w:sz w:val="28"/>
          <w:szCs w:val="28"/>
          <w:lang w:val="en-US"/>
        </w:rPr>
        <w:t xml:space="preserve">today </w:t>
      </w:r>
      <w:r w:rsidRPr="00CE7213">
        <w:rPr>
          <w:rFonts w:ascii="Times New Roman" w:hAnsi="Times New Roman" w:cs="Times New Roman"/>
          <w:b/>
          <w:sz w:val="28"/>
          <w:szCs w:val="28"/>
          <w:lang w:val="en-US"/>
        </w:rPr>
        <w:t>,</w:t>
      </w:r>
      <w:proofErr w:type="gramEnd"/>
      <w:r w:rsidRPr="00CE7213">
        <w:rPr>
          <w:rFonts w:ascii="Times New Roman" w:hAnsi="Times New Roman" w:cs="Times New Roman"/>
          <w:b/>
          <w:sz w:val="28"/>
          <w:szCs w:val="28"/>
          <w:lang w:val="en-US"/>
        </w:rPr>
        <w:t xml:space="preserve"> have you</w:t>
      </w:r>
      <w:r w:rsidRPr="00CE7213">
        <w:rPr>
          <w:rFonts w:ascii="Times New Roman" w:hAnsi="Times New Roman" w:cs="Times New Roman"/>
          <w:sz w:val="28"/>
          <w:szCs w:val="28"/>
          <w:lang w:val="en-US"/>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-Yes I really enjoyed it.                            – No, I’m afraid not.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Have </w:t>
      </w:r>
      <w:proofErr w:type="gramStart"/>
      <w:r w:rsidRPr="00CE7213">
        <w:rPr>
          <w:rFonts w:ascii="Times New Roman" w:hAnsi="Times New Roman" w:cs="Times New Roman"/>
          <w:sz w:val="28"/>
          <w:szCs w:val="28"/>
          <w:lang w:val="en-US"/>
        </w:rPr>
        <w:t>you ?</w:t>
      </w:r>
      <w:proofErr w:type="gramEnd"/>
      <w:r w:rsidRPr="00CE7213">
        <w:rPr>
          <w:rFonts w:ascii="Times New Roman" w:hAnsi="Times New Roman" w:cs="Times New Roman"/>
          <w:sz w:val="28"/>
          <w:szCs w:val="28"/>
          <w:lang w:val="en-US"/>
        </w:rPr>
        <w:t xml:space="preserve">wasn’t it? Are questions tags (= mini questions that we often put on the end </w:t>
      </w:r>
      <w:proofErr w:type="gramStart"/>
      <w:r w:rsidRPr="00CE7213">
        <w:rPr>
          <w:rFonts w:ascii="Times New Roman" w:hAnsi="Times New Roman" w:cs="Times New Roman"/>
          <w:sz w:val="28"/>
          <w:szCs w:val="28"/>
          <w:lang w:val="en-US"/>
        </w:rPr>
        <w:t>of  a</w:t>
      </w:r>
      <w:proofErr w:type="gramEnd"/>
      <w:r w:rsidRPr="00CE7213">
        <w:rPr>
          <w:rFonts w:ascii="Times New Roman" w:hAnsi="Times New Roman" w:cs="Times New Roman"/>
          <w:sz w:val="28"/>
          <w:szCs w:val="28"/>
          <w:lang w:val="en-US"/>
        </w:rPr>
        <w:t xml:space="preserve"> sentence in spoken English). In question tags, we use an auxiliary verb (have, was, will etc.)  We use do/ does/did for the present and past simple.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Karen plays the piano, doesn’t she?             ‘Well, yes, but not very well’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You </w:t>
      </w:r>
      <w:proofErr w:type="gramStart"/>
      <w:r w:rsidRPr="00CE7213">
        <w:rPr>
          <w:rFonts w:ascii="Times New Roman" w:hAnsi="Times New Roman" w:cs="Times New Roman"/>
          <w:sz w:val="28"/>
          <w:szCs w:val="28"/>
          <w:lang w:val="en-US"/>
        </w:rPr>
        <w:t>didn’t  lock</w:t>
      </w:r>
      <w:proofErr w:type="gramEnd"/>
      <w:r w:rsidRPr="00CE7213">
        <w:rPr>
          <w:rFonts w:ascii="Times New Roman" w:hAnsi="Times New Roman" w:cs="Times New Roman"/>
          <w:sz w:val="28"/>
          <w:szCs w:val="28"/>
          <w:lang w:val="en-US"/>
        </w:rPr>
        <w:t xml:space="preserve"> the door, did you?               ‘No I forgot’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meaning of a question tag depends on how you say it. If your voice goes down, you </w:t>
      </w:r>
      <w:proofErr w:type="gramStart"/>
      <w:r w:rsidRPr="00CE7213">
        <w:rPr>
          <w:rFonts w:ascii="Times New Roman" w:hAnsi="Times New Roman" w:cs="Times New Roman"/>
          <w:sz w:val="28"/>
          <w:szCs w:val="28"/>
          <w:lang w:val="en-US"/>
        </w:rPr>
        <w:t>aren’t  really</w:t>
      </w:r>
      <w:proofErr w:type="gramEnd"/>
      <w:r w:rsidRPr="00CE7213">
        <w:rPr>
          <w:rFonts w:ascii="Times New Roman" w:hAnsi="Times New Roman" w:cs="Times New Roman"/>
          <w:sz w:val="28"/>
          <w:szCs w:val="28"/>
          <w:lang w:val="en-US"/>
        </w:rPr>
        <w:t xml:space="preserve"> asking a question; you are only inviting the listener to agree with you.</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Exercise 4:  </w:t>
      </w:r>
      <w:r w:rsidRPr="00CE7213">
        <w:rPr>
          <w:rFonts w:ascii="Times New Roman" w:hAnsi="Times New Roman" w:cs="Times New Roman"/>
          <w:sz w:val="28"/>
          <w:szCs w:val="28"/>
          <w:lang w:val="en-US"/>
        </w:rPr>
        <w:t>Write the questions tags.</w:t>
      </w:r>
    </w:p>
    <w:p w:rsidR="00CE7213" w:rsidRPr="00CE7213" w:rsidRDefault="00CE7213" w:rsidP="00CE7213">
      <w:pPr>
        <w:rPr>
          <w:rFonts w:ascii="Times New Roman" w:hAnsi="Times New Roman" w:cs="Times New Roman"/>
          <w:sz w:val="28"/>
          <w:szCs w:val="28"/>
          <w:lang w:val="en-US"/>
        </w:rPr>
      </w:pPr>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He gave you the </w:t>
      </w:r>
      <w:proofErr w:type="gramStart"/>
      <w:r w:rsidRPr="00CE7213">
        <w:rPr>
          <w:rFonts w:ascii="Times New Roman" w:hAnsi="Times New Roman" w:cs="Times New Roman"/>
          <w:sz w:val="28"/>
          <w:szCs w:val="28"/>
          <w:lang w:val="en-US"/>
        </w:rPr>
        <w:t>money, ……………..</w:t>
      </w:r>
      <w:proofErr w:type="gramEnd"/>
      <w:r w:rsidRPr="00CE7213">
        <w:rPr>
          <w:rFonts w:ascii="Times New Roman" w:hAnsi="Times New Roman" w:cs="Times New Roman"/>
          <w:sz w:val="28"/>
          <w:szCs w:val="28"/>
          <w:lang w:val="en-US"/>
        </w:rPr>
        <w:t xml:space="preserve">  ?</w:t>
      </w:r>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This is your first time in court, ……………</w:t>
      </w:r>
      <w:proofErr w:type="gramStart"/>
      <w:r w:rsidRPr="00CE7213">
        <w:rPr>
          <w:rFonts w:ascii="Times New Roman" w:hAnsi="Times New Roman" w:cs="Times New Roman"/>
          <w:sz w:val="28"/>
          <w:szCs w:val="28"/>
          <w:lang w:val="en-US"/>
        </w:rPr>
        <w:t>. ?</w:t>
      </w:r>
      <w:proofErr w:type="gramEnd"/>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She didn’t give it back, …………</w:t>
      </w:r>
      <w:proofErr w:type="gramStart"/>
      <w:r w:rsidRPr="00CE7213">
        <w:rPr>
          <w:rFonts w:ascii="Times New Roman" w:hAnsi="Times New Roman" w:cs="Times New Roman"/>
          <w:sz w:val="28"/>
          <w:szCs w:val="28"/>
          <w:lang w:val="en-US"/>
        </w:rPr>
        <w:t>… ?</w:t>
      </w:r>
      <w:proofErr w:type="gramEnd"/>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You weren’t with your wife, ………</w:t>
      </w:r>
      <w:proofErr w:type="gramStart"/>
      <w:r w:rsidRPr="00CE7213">
        <w:rPr>
          <w:rFonts w:ascii="Times New Roman" w:hAnsi="Times New Roman" w:cs="Times New Roman"/>
          <w:sz w:val="28"/>
          <w:szCs w:val="28"/>
          <w:lang w:val="en-US"/>
        </w:rPr>
        <w:t>… ?</w:t>
      </w:r>
      <w:proofErr w:type="gramEnd"/>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He knows where the money </w:t>
      </w:r>
      <w:proofErr w:type="gramStart"/>
      <w:r w:rsidRPr="00CE7213">
        <w:rPr>
          <w:rFonts w:ascii="Times New Roman" w:hAnsi="Times New Roman" w:cs="Times New Roman"/>
          <w:sz w:val="28"/>
          <w:szCs w:val="28"/>
          <w:lang w:val="en-US"/>
        </w:rPr>
        <w:t>is, ………..</w:t>
      </w:r>
      <w:proofErr w:type="gramEnd"/>
      <w:r w:rsidRPr="00CE7213">
        <w:rPr>
          <w:rFonts w:ascii="Times New Roman" w:hAnsi="Times New Roman" w:cs="Times New Roman"/>
          <w:sz w:val="28"/>
          <w:szCs w:val="28"/>
          <w:lang w:val="en-US"/>
        </w:rPr>
        <w:t xml:space="preserve"> ?</w:t>
      </w:r>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You murdered her, ………</w:t>
      </w:r>
      <w:proofErr w:type="gramStart"/>
      <w:r w:rsidRPr="00CE7213">
        <w:rPr>
          <w:rFonts w:ascii="Times New Roman" w:hAnsi="Times New Roman" w:cs="Times New Roman"/>
          <w:sz w:val="28"/>
          <w:szCs w:val="28"/>
          <w:lang w:val="en-US"/>
        </w:rPr>
        <w:t>… ?</w:t>
      </w:r>
      <w:proofErr w:type="gramEnd"/>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She is telling the </w:t>
      </w:r>
      <w:proofErr w:type="gramStart"/>
      <w:r w:rsidRPr="00CE7213">
        <w:rPr>
          <w:rFonts w:ascii="Times New Roman" w:hAnsi="Times New Roman" w:cs="Times New Roman"/>
          <w:sz w:val="28"/>
          <w:szCs w:val="28"/>
          <w:lang w:val="en-US"/>
        </w:rPr>
        <w:t>truth ,</w:t>
      </w:r>
      <w:proofErr w:type="gramEnd"/>
      <w:r w:rsidRPr="00CE7213">
        <w:rPr>
          <w:rFonts w:ascii="Times New Roman" w:hAnsi="Times New Roman" w:cs="Times New Roman"/>
          <w:sz w:val="28"/>
          <w:szCs w:val="28"/>
          <w:lang w:val="en-US"/>
        </w:rPr>
        <w:t xml:space="preserve"> ………… ?</w:t>
      </w:r>
    </w:p>
    <w:p w:rsidR="00CE7213" w:rsidRPr="00CE7213" w:rsidRDefault="00CE7213" w:rsidP="00CE7213">
      <w:pPr>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You will remember that you are under oath, ………</w:t>
      </w:r>
      <w:proofErr w:type="gramStart"/>
      <w:r w:rsidRPr="00CE7213">
        <w:rPr>
          <w:rFonts w:ascii="Times New Roman" w:hAnsi="Times New Roman" w:cs="Times New Roman"/>
          <w:sz w:val="28"/>
          <w:szCs w:val="28"/>
          <w:lang w:val="en-US"/>
        </w:rPr>
        <w:t>… ?</w:t>
      </w:r>
      <w:proofErr w:type="gramEnd"/>
    </w:p>
    <w:p w:rsidR="00CE7213" w:rsidRPr="00CE7213" w:rsidRDefault="00CE7213" w:rsidP="00CE7213">
      <w:pPr>
        <w:pStyle w:val="a8"/>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You haven’t spoken about this before</w:t>
      </w:r>
    </w:p>
    <w:p w:rsidR="00CE7213" w:rsidRPr="00CE7213" w:rsidRDefault="00CE7213" w:rsidP="00CE7213">
      <w:pPr>
        <w:pStyle w:val="a8"/>
        <w:numPr>
          <w:ilvl w:val="0"/>
          <w:numId w:val="2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You recognize this man, ……………</w:t>
      </w:r>
      <w:proofErr w:type="gramStart"/>
      <w:r w:rsidRPr="00CE7213">
        <w:rPr>
          <w:rFonts w:ascii="Times New Roman" w:hAnsi="Times New Roman" w:cs="Times New Roman"/>
          <w:sz w:val="28"/>
          <w:szCs w:val="28"/>
          <w:lang w:val="en-US"/>
        </w:rPr>
        <w:t>… ?</w:t>
      </w:r>
      <w:proofErr w:type="gramEnd"/>
    </w:p>
    <w:p w:rsidR="00CE7213" w:rsidRPr="00CE7213" w:rsidRDefault="00CE7213" w:rsidP="00922D56">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922D56" w:rsidRDefault="00CE7213" w:rsidP="00922D56">
      <w:pPr>
        <w:spacing w:after="0"/>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922D56" w:rsidRDefault="00CE7213" w:rsidP="00922D56">
      <w:pPr>
        <w:spacing w:after="0"/>
        <w:rPr>
          <w:rFonts w:ascii="Times New Roman" w:hAnsi="Times New Roman" w:cs="Times New Roman"/>
          <w:sz w:val="28"/>
          <w:szCs w:val="28"/>
          <w:lang w:val="kk-KZ"/>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do grammar exercises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Lesson 6</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Theme: </w:t>
      </w:r>
      <w:r w:rsidRPr="00CE7213">
        <w:rPr>
          <w:rFonts w:ascii="Times New Roman" w:hAnsi="Times New Roman" w:cs="Times New Roman"/>
          <w:sz w:val="28"/>
          <w:szCs w:val="28"/>
          <w:lang w:val="en-US"/>
        </w:rPr>
        <w:t xml:space="preserve">Main sightseeing’s and historical monuments of the USA.  Present perfect simple (have/has + past participle).  </w:t>
      </w:r>
    </w:p>
    <w:p w:rsidR="00CE7213" w:rsidRPr="00CE7213" w:rsidRDefault="00CE7213" w:rsidP="00922D56">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Aims: </w:t>
      </w:r>
      <w:r w:rsidRPr="00CE7213">
        <w:rPr>
          <w:rFonts w:ascii="Times New Roman" w:hAnsi="Times New Roman" w:cs="Times New Roman"/>
          <w:sz w:val="28"/>
          <w:szCs w:val="28"/>
          <w:lang w:val="en-US"/>
        </w:rPr>
        <w:t>-</w:t>
      </w:r>
      <w:r w:rsidRPr="00CE7213">
        <w:rPr>
          <w:rFonts w:ascii="Times New Roman" w:hAnsi="Times New Roman" w:cs="Times New Roman"/>
          <w:sz w:val="28"/>
          <w:szCs w:val="28"/>
          <w:lang w:val="en-US"/>
        </w:rPr>
        <w:tab/>
        <w:t>To present and consolidate the new grammar material</w:t>
      </w:r>
    </w:p>
    <w:p w:rsidR="00CE7213" w:rsidRPr="00CE7213" w:rsidRDefault="00CE7213" w:rsidP="00922D56">
      <w:pPr>
        <w:spacing w:after="0"/>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            -       To develop writing and listening skills</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       To develop students’ general outlook</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w:t>
      </w:r>
      <w:proofErr w:type="gramStart"/>
      <w:r w:rsidRPr="00CE7213">
        <w:rPr>
          <w:rFonts w:ascii="Times New Roman" w:hAnsi="Times New Roman" w:cs="Times New Roman"/>
          <w:sz w:val="28"/>
          <w:szCs w:val="28"/>
          <w:lang w:val="en-US"/>
        </w:rPr>
        <w:t>and  «</w:t>
      </w:r>
      <w:proofErr w:type="gramEnd"/>
      <w:r w:rsidRPr="00CE7213">
        <w:rPr>
          <w:rFonts w:ascii="Times New Roman" w:hAnsi="Times New Roman" w:cs="Times New Roman"/>
          <w:sz w:val="28"/>
          <w:szCs w:val="28"/>
          <w:lang w:val="en-US"/>
        </w:rPr>
        <w:t>Essential Grammar in use », using WB with CD-ROM, images,  grammar tables.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                                 Present perfect simple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Present Perfect is a </w:t>
      </w:r>
      <w:proofErr w:type="gramStart"/>
      <w:r w:rsidRPr="00CE7213">
        <w:rPr>
          <w:rFonts w:ascii="Times New Roman" w:hAnsi="Times New Roman" w:cs="Times New Roman"/>
          <w:sz w:val="28"/>
          <w:szCs w:val="28"/>
          <w:lang w:val="en-US"/>
        </w:rPr>
        <w:t>present  tense</w:t>
      </w:r>
      <w:proofErr w:type="gramEnd"/>
      <w:r w:rsidRPr="00CE7213">
        <w:rPr>
          <w:rFonts w:ascii="Times New Roman" w:hAnsi="Times New Roman" w:cs="Times New Roman"/>
          <w:sz w:val="28"/>
          <w:szCs w:val="28"/>
          <w:lang w:val="en-US"/>
        </w:rPr>
        <w:t>. It always tells us something about now. ‘Tom has lost his key’ = he doesn’t have his key now.  We use the present perfect to give new information.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For example:</w:t>
      </w:r>
      <w:r w:rsidRPr="00CE7213">
        <w:rPr>
          <w:rFonts w:ascii="Times New Roman" w:hAnsi="Times New Roman" w:cs="Times New Roman"/>
          <w:sz w:val="28"/>
          <w:szCs w:val="28"/>
          <w:lang w:val="en-US"/>
        </w:rPr>
        <w:t xml:space="preserve"> Tom has lost his key. He can’t get into the house.   Here, we are not thinking of the past action. We are thinking of the present result of the action: Tom doesn’t have his key now.</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Present perfect (</w:t>
      </w:r>
      <w:r w:rsidRPr="00CE7213">
        <w:rPr>
          <w:rFonts w:ascii="Times New Roman" w:hAnsi="Times New Roman" w:cs="Times New Roman"/>
          <w:b/>
          <w:sz w:val="28"/>
          <w:szCs w:val="28"/>
          <w:lang w:val="en-US"/>
        </w:rPr>
        <w:t>have done</w:t>
      </w:r>
      <w:r w:rsidRPr="00CE7213">
        <w:rPr>
          <w:rFonts w:ascii="Times New Roman" w:hAnsi="Times New Roman" w:cs="Times New Roman"/>
          <w:sz w:val="28"/>
          <w:szCs w:val="28"/>
          <w:lang w:val="en-US"/>
        </w:rPr>
        <w:t xml:space="preserve">)  </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I’ve done a lot of work </w:t>
      </w:r>
      <w:r w:rsidRPr="00CE7213">
        <w:rPr>
          <w:rFonts w:ascii="Times New Roman" w:hAnsi="Times New Roman" w:cs="Times New Roman"/>
          <w:b/>
          <w:sz w:val="28"/>
          <w:szCs w:val="28"/>
          <w:lang w:val="en-US"/>
        </w:rPr>
        <w:t>today</w:t>
      </w:r>
      <w:r w:rsidRPr="00CE7213">
        <w:rPr>
          <w:rFonts w:ascii="Times New Roman" w:hAnsi="Times New Roman" w:cs="Times New Roman"/>
          <w:sz w:val="28"/>
          <w:szCs w:val="28"/>
          <w:lang w:val="en-US"/>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We use the present perfect for a period of time that continues from the past until now. </w:t>
      </w:r>
      <w:proofErr w:type="gramStart"/>
      <w:r w:rsidRPr="00CE7213">
        <w:rPr>
          <w:rFonts w:ascii="Times New Roman" w:hAnsi="Times New Roman" w:cs="Times New Roman"/>
          <w:sz w:val="28"/>
          <w:szCs w:val="28"/>
          <w:lang w:val="en-US"/>
        </w:rPr>
        <w:t>For example, today, this week, since 1985.</w:t>
      </w:r>
      <w:proofErr w:type="gramEnd"/>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Task1 Read the text.  </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sz w:val="28"/>
          <w:szCs w:val="28"/>
          <w:lang w:val="en-US"/>
        </w:rPr>
        <w:t xml:space="preserve">                                                   New York</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Although New York is not the capital of the United States, it is the biggest and most important city and seaport of the country. New York is situated on the Atlantic coast, in the north eastern part of the country, in the state of New York at the mouth of the deep Hudson River, one of the biggest in the USA. It is the financial capital of the world, the center of the American cultural life and the national leader in fashion and entertainments. The «Big Apple» is the most popular nickname of the city. New York, with the population of more </w:t>
      </w:r>
      <w:proofErr w:type="spellStart"/>
      <w:r w:rsidRPr="00CE7213">
        <w:rPr>
          <w:rFonts w:ascii="Times New Roman" w:hAnsi="Times New Roman" w:cs="Times New Roman"/>
          <w:sz w:val="28"/>
          <w:szCs w:val="28"/>
          <w:lang w:val="en-US"/>
        </w:rPr>
        <w:t>then</w:t>
      </w:r>
      <w:proofErr w:type="spellEnd"/>
      <w:r w:rsidRPr="00CE7213">
        <w:rPr>
          <w:rFonts w:ascii="Times New Roman" w:hAnsi="Times New Roman" w:cs="Times New Roman"/>
          <w:sz w:val="28"/>
          <w:szCs w:val="28"/>
          <w:lang w:val="en-US"/>
        </w:rPr>
        <w:t xml:space="preserve"> 16 million people, is the second largest city and the biggest seaport in the world.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Dutch settlers founded this city in 1613. That time, it was called New Amsterdam, </w:t>
      </w:r>
      <w:proofErr w:type="gramStart"/>
      <w:r w:rsidRPr="00CE7213">
        <w:rPr>
          <w:rFonts w:ascii="Times New Roman" w:hAnsi="Times New Roman" w:cs="Times New Roman"/>
          <w:sz w:val="28"/>
          <w:szCs w:val="28"/>
          <w:lang w:val="en-US"/>
        </w:rPr>
        <w:t>In</w:t>
      </w:r>
      <w:proofErr w:type="gramEnd"/>
      <w:r w:rsidRPr="00CE7213">
        <w:rPr>
          <w:rFonts w:ascii="Times New Roman" w:hAnsi="Times New Roman" w:cs="Times New Roman"/>
          <w:sz w:val="28"/>
          <w:szCs w:val="28"/>
          <w:lang w:val="en-US"/>
        </w:rPr>
        <w:t xml:space="preserve"> 1664, New Amsterdam was captured by British troops and renamed in New York. Nowadays New York consists of 5 large boroughs: Manhattan, the Bronx, Queens, Brooklyn and Richmond.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Brooklyn alone has so many people that if it were a separate city, it would be the fourth largest city in the United States.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There are many places of interest in New York.</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The most famous of them is The Statue of Liberty, presented to the USA by France in 1886. Its torch towers about 200 feet above the harbor and can be seen at night for many miles. It is the largest statue in the world.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Empire State Building used to be the highest building, but now it is only the third. It is a 102- storied building.</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Broadway is the longest street in the world. It is about 12 miles long. It is the centre of entertainments.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By the present moment, the Metropolitan Museum is the richest museum in the world in objects of Art, due to what had been bought from Europe after the World War Two. Besides, we can see the works of American painters there too.</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Central Park is the largest park in the world.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There are the best houses, hotels and fashionable shops on the Fifth Avenue. There is the Rockefeller center of 15 skyscrapers, housing several large corporations. It is also known as «Radio City».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United Nations Headquarters was built in New York City in 1952. The building and the grounds around contain sculptures and other works of art, donated by member nations.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New York attracts people from all over the world. You can see people of different nations and religions here: White, Black, Asian, Moslem, Christian and Jewish people. It is the city of contrasts and it is really so.</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Task2 Answer the questions:</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 Where is New York situated?</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What is the most popular nickname of the city?</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What is the population of New York?</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Who founded New York?</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5. How many boroughs are there in New York?</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6. What are the main places of interest in New York?</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7. What is Broadway famous for?</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9. What can one find in the Metropolitan Museum?</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10. What are there on the Fifth Avenue?</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11. When was the United Nations Headquarters built in New York City?</w:t>
      </w:r>
    </w:p>
    <w:p w:rsidR="00CE7213" w:rsidRPr="00CE7213" w:rsidRDefault="00CE7213" w:rsidP="00922D56">
      <w:pPr>
        <w:spacing w:after="0"/>
        <w:rPr>
          <w:rFonts w:ascii="Times New Roman" w:hAnsi="Times New Roman" w:cs="Times New Roman"/>
          <w:sz w:val="28"/>
          <w:szCs w:val="28"/>
          <w:lang w:val="en-US"/>
        </w:rPr>
      </w:pPr>
    </w:p>
    <w:p w:rsidR="00CE7213" w:rsidRPr="00CE7213" w:rsidRDefault="00CE7213" w:rsidP="00922D56">
      <w:pPr>
        <w:spacing w:after="0"/>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1.Use the verbs in brackets in the Present Perfect tense.</w:t>
      </w:r>
    </w:p>
    <w:p w:rsidR="00CE7213" w:rsidRPr="00CE7213" w:rsidRDefault="00CE7213" w:rsidP="00CE7213">
      <w:pPr>
        <w:ind w:firstLine="708"/>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1. We (to discuss) the problem by 5 o’clock today. 2. The speaker (to answer) all the questions. 3. Scientists (to recognize) the results of the experiment this week. 4. The scientific advisor already (to consult) his graduate. 4. The dean just (to approve) the plan of the faculty for the new academic year. 5. The postgraduate already (to look through) periodicals. 6. I (not to borrow) books from the library this month. 7. My friend (not to write) his dissertation yet. 8. I (not to complete) reading and translating specialty literature as yet. 9. I not (to finish) collecting materials on thesis. 10. The teacher (to explain) a new grammar this week. 11. We (to discuss) the importance of introducing that new method into this branch of science. 12. We (to hear) him make his brilliant speech on current events.</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2.Remember certain words and phrases, which frequently go along with the Present Perfect tense.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i/>
          <w:sz w:val="28"/>
          <w:szCs w:val="28"/>
          <w:lang w:val="en-US"/>
        </w:rPr>
        <w:t xml:space="preserve">Not: </w:t>
      </w:r>
      <w:r w:rsidRPr="00CE7213">
        <w:rPr>
          <w:rFonts w:ascii="Times New Roman" w:hAnsi="Times New Roman" w:cs="Times New Roman"/>
          <w:sz w:val="28"/>
          <w:szCs w:val="28"/>
          <w:lang w:val="en-US"/>
        </w:rPr>
        <w:t>‘</w:t>
      </w:r>
      <w:r w:rsidRPr="00CE7213">
        <w:rPr>
          <w:rFonts w:ascii="Times New Roman" w:hAnsi="Times New Roman" w:cs="Times New Roman"/>
          <w:b/>
          <w:sz w:val="28"/>
          <w:szCs w:val="28"/>
          <w:lang w:val="en-US"/>
        </w:rPr>
        <w:t>yet</w:t>
      </w:r>
      <w:r w:rsidRPr="00CE7213">
        <w:rPr>
          <w:rFonts w:ascii="Times New Roman" w:hAnsi="Times New Roman" w:cs="Times New Roman"/>
          <w:sz w:val="28"/>
          <w:szCs w:val="28"/>
          <w:lang w:val="en-US"/>
        </w:rPr>
        <w:t>’  is used in negative forms and also most question forms (like in sentences 2,3); ‘</w:t>
      </w:r>
      <w:r w:rsidRPr="00CE7213">
        <w:rPr>
          <w:rFonts w:ascii="Times New Roman" w:hAnsi="Times New Roman" w:cs="Times New Roman"/>
          <w:b/>
          <w:sz w:val="28"/>
          <w:szCs w:val="28"/>
          <w:lang w:val="en-US"/>
        </w:rPr>
        <w:t>ever</w:t>
      </w:r>
      <w:r w:rsidRPr="00CE7213">
        <w:rPr>
          <w:rFonts w:ascii="Times New Roman" w:hAnsi="Times New Roman" w:cs="Times New Roman"/>
          <w:sz w:val="28"/>
          <w:szCs w:val="28"/>
          <w:lang w:val="en-US"/>
        </w:rPr>
        <w:t>’ is mostly used in questions, negatives, comparisons and sentences with ‘if’ (like in sentences 7,8,9).</w:t>
      </w:r>
    </w:p>
    <w:p w:rsidR="00CE7213" w:rsidRPr="00CE7213" w:rsidRDefault="00CE7213" w:rsidP="00CE7213">
      <w:pPr>
        <w:ind w:firstLine="708"/>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it’s too late to give him any advice – he has </w:t>
      </w:r>
      <w:r w:rsidRPr="00CE7213">
        <w:rPr>
          <w:rFonts w:ascii="Times New Roman" w:hAnsi="Times New Roman" w:cs="Times New Roman"/>
          <w:b/>
          <w:sz w:val="28"/>
          <w:szCs w:val="28"/>
          <w:lang w:val="en-US"/>
        </w:rPr>
        <w:t xml:space="preserve">already </w:t>
      </w:r>
      <w:r w:rsidRPr="00CE7213">
        <w:rPr>
          <w:rFonts w:ascii="Times New Roman" w:hAnsi="Times New Roman" w:cs="Times New Roman"/>
          <w:sz w:val="28"/>
          <w:szCs w:val="28"/>
          <w:lang w:val="en-US"/>
        </w:rPr>
        <w:t xml:space="preserve">made up his mind. 2. I have </w:t>
      </w:r>
      <w:r w:rsidRPr="00CE7213">
        <w:rPr>
          <w:rFonts w:ascii="Times New Roman" w:hAnsi="Times New Roman" w:cs="Times New Roman"/>
          <w:b/>
          <w:sz w:val="28"/>
          <w:szCs w:val="28"/>
          <w:lang w:val="en-US"/>
        </w:rPr>
        <w:t xml:space="preserve">not </w:t>
      </w:r>
      <w:r w:rsidRPr="00CE7213">
        <w:rPr>
          <w:rFonts w:ascii="Times New Roman" w:hAnsi="Times New Roman" w:cs="Times New Roman"/>
          <w:sz w:val="28"/>
          <w:szCs w:val="28"/>
          <w:lang w:val="en-US"/>
        </w:rPr>
        <w:t xml:space="preserve">done much work </w:t>
      </w:r>
      <w:r w:rsidRPr="00CE7213">
        <w:rPr>
          <w:rFonts w:ascii="Times New Roman" w:hAnsi="Times New Roman" w:cs="Times New Roman"/>
          <w:b/>
          <w:sz w:val="28"/>
          <w:szCs w:val="28"/>
          <w:lang w:val="en-US"/>
        </w:rPr>
        <w:t>yet</w:t>
      </w:r>
      <w:r w:rsidRPr="00CE7213">
        <w:rPr>
          <w:rFonts w:ascii="Times New Roman" w:hAnsi="Times New Roman" w:cs="Times New Roman"/>
          <w:sz w:val="28"/>
          <w:szCs w:val="28"/>
          <w:lang w:val="en-US"/>
        </w:rPr>
        <w:t xml:space="preserve">, but my colleague has </w:t>
      </w:r>
      <w:r w:rsidRPr="00CE7213">
        <w:rPr>
          <w:rFonts w:ascii="Times New Roman" w:hAnsi="Times New Roman" w:cs="Times New Roman"/>
          <w:b/>
          <w:sz w:val="28"/>
          <w:szCs w:val="28"/>
          <w:lang w:val="en-US"/>
        </w:rPr>
        <w:t>already</w:t>
      </w:r>
      <w:r w:rsidRPr="00CE7213">
        <w:rPr>
          <w:rFonts w:ascii="Times New Roman" w:hAnsi="Times New Roman" w:cs="Times New Roman"/>
          <w:sz w:val="28"/>
          <w:szCs w:val="28"/>
          <w:lang w:val="en-US"/>
        </w:rPr>
        <w:t xml:space="preserve"> done his fair share. 3. Has the delegation arrives </w:t>
      </w:r>
      <w:r w:rsidRPr="00CE7213">
        <w:rPr>
          <w:rFonts w:ascii="Times New Roman" w:hAnsi="Times New Roman" w:cs="Times New Roman"/>
          <w:b/>
          <w:sz w:val="28"/>
          <w:szCs w:val="28"/>
          <w:lang w:val="en-US"/>
        </w:rPr>
        <w:t>yet</w:t>
      </w:r>
      <w:r w:rsidRPr="00CE7213">
        <w:rPr>
          <w:rFonts w:ascii="Times New Roman" w:hAnsi="Times New Roman" w:cs="Times New Roman"/>
          <w:sz w:val="28"/>
          <w:szCs w:val="28"/>
          <w:lang w:val="en-US"/>
        </w:rPr>
        <w:t xml:space="preserve">? 4. We have </w:t>
      </w:r>
      <w:r w:rsidRPr="00CE7213">
        <w:rPr>
          <w:rFonts w:ascii="Times New Roman" w:hAnsi="Times New Roman" w:cs="Times New Roman"/>
          <w:b/>
          <w:sz w:val="28"/>
          <w:szCs w:val="28"/>
          <w:lang w:val="en-US"/>
        </w:rPr>
        <w:t xml:space="preserve">just </w:t>
      </w:r>
      <w:r w:rsidRPr="00CE7213">
        <w:rPr>
          <w:rFonts w:ascii="Times New Roman" w:hAnsi="Times New Roman" w:cs="Times New Roman"/>
          <w:sz w:val="28"/>
          <w:szCs w:val="28"/>
          <w:lang w:val="en-US"/>
        </w:rPr>
        <w:t>drawn our conclusion. 5. Have you</w:t>
      </w:r>
      <w:r w:rsidRPr="00CE7213">
        <w:rPr>
          <w:rFonts w:ascii="Times New Roman" w:hAnsi="Times New Roman" w:cs="Times New Roman"/>
          <w:b/>
          <w:sz w:val="28"/>
          <w:szCs w:val="28"/>
          <w:lang w:val="en-US"/>
        </w:rPr>
        <w:t xml:space="preserve"> ever</w:t>
      </w:r>
      <w:r w:rsidRPr="00CE7213">
        <w:rPr>
          <w:rFonts w:ascii="Times New Roman" w:hAnsi="Times New Roman" w:cs="Times New Roman"/>
          <w:sz w:val="28"/>
          <w:szCs w:val="28"/>
          <w:lang w:val="en-US"/>
        </w:rPr>
        <w:t xml:space="preserve"> been to Paris? – No, </w:t>
      </w:r>
      <w:r w:rsidRPr="00CE7213">
        <w:rPr>
          <w:rFonts w:ascii="Times New Roman" w:hAnsi="Times New Roman" w:cs="Times New Roman"/>
          <w:b/>
          <w:sz w:val="28"/>
          <w:szCs w:val="28"/>
          <w:lang w:val="en-US"/>
        </w:rPr>
        <w:t>never</w:t>
      </w:r>
      <w:r w:rsidRPr="00CE7213">
        <w:rPr>
          <w:rFonts w:ascii="Times New Roman" w:hAnsi="Times New Roman" w:cs="Times New Roman"/>
          <w:sz w:val="28"/>
          <w:szCs w:val="28"/>
          <w:lang w:val="en-US"/>
        </w:rPr>
        <w:t xml:space="preserve">. Yes, I have. 6. I have </w:t>
      </w:r>
      <w:r w:rsidRPr="00CE7213">
        <w:rPr>
          <w:rFonts w:ascii="Times New Roman" w:hAnsi="Times New Roman" w:cs="Times New Roman"/>
          <w:b/>
          <w:sz w:val="28"/>
          <w:szCs w:val="28"/>
          <w:lang w:val="en-US"/>
        </w:rPr>
        <w:t xml:space="preserve">never </w:t>
      </w:r>
      <w:r w:rsidRPr="00CE7213">
        <w:rPr>
          <w:rFonts w:ascii="Times New Roman" w:hAnsi="Times New Roman" w:cs="Times New Roman"/>
          <w:sz w:val="28"/>
          <w:szCs w:val="28"/>
          <w:lang w:val="en-US"/>
        </w:rPr>
        <w:t xml:space="preserve">thought I could be surprised by anything. 7. I have not </w:t>
      </w:r>
      <w:r w:rsidRPr="00CE7213">
        <w:rPr>
          <w:rFonts w:ascii="Times New Roman" w:hAnsi="Times New Roman" w:cs="Times New Roman"/>
          <w:b/>
          <w:sz w:val="28"/>
          <w:szCs w:val="28"/>
          <w:lang w:val="en-US"/>
        </w:rPr>
        <w:t>ever</w:t>
      </w:r>
      <w:r w:rsidRPr="00CE7213">
        <w:rPr>
          <w:rFonts w:ascii="Times New Roman" w:hAnsi="Times New Roman" w:cs="Times New Roman"/>
          <w:sz w:val="28"/>
          <w:szCs w:val="28"/>
          <w:lang w:val="en-US"/>
        </w:rPr>
        <w:t xml:space="preserve"> given them a call. 8. It has been better than </w:t>
      </w:r>
      <w:r w:rsidRPr="00CE7213">
        <w:rPr>
          <w:rFonts w:ascii="Times New Roman" w:hAnsi="Times New Roman" w:cs="Times New Roman"/>
          <w:b/>
          <w:sz w:val="28"/>
          <w:szCs w:val="28"/>
          <w:lang w:val="en-US"/>
        </w:rPr>
        <w:t>ever</w:t>
      </w:r>
      <w:r w:rsidRPr="00CE7213">
        <w:rPr>
          <w:rFonts w:ascii="Times New Roman" w:hAnsi="Times New Roman" w:cs="Times New Roman"/>
          <w:sz w:val="28"/>
          <w:szCs w:val="28"/>
          <w:lang w:val="en-US"/>
        </w:rPr>
        <w:t xml:space="preserve"> today. You have shown marked improvement. 9. If you have </w:t>
      </w:r>
      <w:r w:rsidRPr="00CE7213">
        <w:rPr>
          <w:rFonts w:ascii="Times New Roman" w:hAnsi="Times New Roman" w:cs="Times New Roman"/>
          <w:b/>
          <w:sz w:val="28"/>
          <w:szCs w:val="28"/>
          <w:lang w:val="en-US"/>
        </w:rPr>
        <w:t xml:space="preserve">ever </w:t>
      </w:r>
      <w:r w:rsidRPr="00CE7213">
        <w:rPr>
          <w:rFonts w:ascii="Times New Roman" w:hAnsi="Times New Roman" w:cs="Times New Roman"/>
          <w:sz w:val="28"/>
          <w:szCs w:val="28"/>
          <w:lang w:val="en-US"/>
        </w:rPr>
        <w:t xml:space="preserve">experienced a stress like this you must understand what it is. 10. Have you done any tests </w:t>
      </w:r>
      <w:r w:rsidRPr="00CE7213">
        <w:rPr>
          <w:rFonts w:ascii="Times New Roman" w:hAnsi="Times New Roman" w:cs="Times New Roman"/>
          <w:b/>
          <w:sz w:val="28"/>
          <w:szCs w:val="28"/>
          <w:lang w:val="en-US"/>
        </w:rPr>
        <w:t>lately</w:t>
      </w:r>
      <w:r w:rsidRPr="00CE7213">
        <w:rPr>
          <w:rFonts w:ascii="Times New Roman" w:hAnsi="Times New Roman" w:cs="Times New Roman"/>
          <w:sz w:val="28"/>
          <w:szCs w:val="28"/>
          <w:lang w:val="en-US"/>
        </w:rPr>
        <w:t xml:space="preserve">? 11. I don’t know what has come over Roger </w:t>
      </w:r>
      <w:r w:rsidRPr="00CE7213">
        <w:rPr>
          <w:rFonts w:ascii="Times New Roman" w:hAnsi="Times New Roman" w:cs="Times New Roman"/>
          <w:b/>
          <w:sz w:val="28"/>
          <w:szCs w:val="28"/>
          <w:lang w:val="en-US"/>
        </w:rPr>
        <w:t xml:space="preserve">lately </w:t>
      </w:r>
      <w:r w:rsidRPr="00CE7213">
        <w:rPr>
          <w:rFonts w:ascii="Times New Roman" w:hAnsi="Times New Roman" w:cs="Times New Roman"/>
          <w:sz w:val="28"/>
          <w:szCs w:val="28"/>
          <w:lang w:val="en-US"/>
        </w:rPr>
        <w:t xml:space="preserve">– he is so moody. 12. There have been quite a few robberies around here </w:t>
      </w:r>
      <w:r w:rsidRPr="00CE7213">
        <w:rPr>
          <w:rFonts w:ascii="Times New Roman" w:hAnsi="Times New Roman" w:cs="Times New Roman"/>
          <w:b/>
          <w:sz w:val="28"/>
          <w:szCs w:val="28"/>
          <w:lang w:val="en-US"/>
        </w:rPr>
        <w:t>recently</w:t>
      </w:r>
      <w:r w:rsidRPr="00CE7213">
        <w:rPr>
          <w:rFonts w:ascii="Times New Roman" w:hAnsi="Times New Roman" w:cs="Times New Roman"/>
          <w:sz w:val="28"/>
          <w:szCs w:val="28"/>
          <w:lang w:val="en-US"/>
        </w:rPr>
        <w:t xml:space="preserve">. 13. Professor </w:t>
      </w:r>
      <w:proofErr w:type="spellStart"/>
      <w:r w:rsidRPr="00CE7213">
        <w:rPr>
          <w:rFonts w:ascii="Times New Roman" w:hAnsi="Times New Roman" w:cs="Times New Roman"/>
          <w:sz w:val="28"/>
          <w:szCs w:val="28"/>
          <w:lang w:val="en-US"/>
        </w:rPr>
        <w:t>Quin</w:t>
      </w:r>
      <w:proofErr w:type="spellEnd"/>
      <w:r w:rsidRPr="00CE7213">
        <w:rPr>
          <w:rFonts w:ascii="Times New Roman" w:hAnsi="Times New Roman" w:cs="Times New Roman"/>
          <w:sz w:val="28"/>
          <w:szCs w:val="28"/>
          <w:lang w:val="en-US"/>
        </w:rPr>
        <w:t xml:space="preserve"> has given three lectures </w:t>
      </w:r>
      <w:r w:rsidRPr="00CE7213">
        <w:rPr>
          <w:rFonts w:ascii="Times New Roman" w:hAnsi="Times New Roman" w:cs="Times New Roman"/>
          <w:b/>
          <w:sz w:val="28"/>
          <w:szCs w:val="28"/>
          <w:lang w:val="en-US"/>
        </w:rPr>
        <w:t>so far</w:t>
      </w:r>
      <w:r w:rsidRPr="00CE7213">
        <w:rPr>
          <w:rFonts w:ascii="Times New Roman" w:hAnsi="Times New Roman" w:cs="Times New Roman"/>
          <w:sz w:val="28"/>
          <w:szCs w:val="28"/>
          <w:lang w:val="en-US"/>
        </w:rPr>
        <w:t xml:space="preserve">. 14. They haven’t made much progress </w:t>
      </w:r>
      <w:r w:rsidRPr="00CE7213">
        <w:rPr>
          <w:rFonts w:ascii="Times New Roman" w:hAnsi="Times New Roman" w:cs="Times New Roman"/>
          <w:b/>
          <w:sz w:val="28"/>
          <w:szCs w:val="28"/>
          <w:lang w:val="en-US"/>
        </w:rPr>
        <w:t>in the last few days</w:t>
      </w:r>
      <w:r w:rsidRPr="00CE7213">
        <w:rPr>
          <w:rFonts w:ascii="Times New Roman" w:hAnsi="Times New Roman" w:cs="Times New Roman"/>
          <w:sz w:val="28"/>
          <w:szCs w:val="28"/>
          <w:lang w:val="en-US"/>
        </w:rPr>
        <w:t xml:space="preserve">. 15. I saw Jane in Los Angeles a few years ago, but I haven’t met her </w:t>
      </w:r>
      <w:r w:rsidRPr="00CE7213">
        <w:rPr>
          <w:rFonts w:ascii="Times New Roman" w:hAnsi="Times New Roman" w:cs="Times New Roman"/>
          <w:b/>
          <w:sz w:val="28"/>
          <w:szCs w:val="28"/>
          <w:lang w:val="en-US"/>
        </w:rPr>
        <w:t>since</w:t>
      </w:r>
      <w:r w:rsidRPr="00CE7213">
        <w:rPr>
          <w:rFonts w:ascii="Times New Roman" w:hAnsi="Times New Roman" w:cs="Times New Roman"/>
          <w:sz w:val="28"/>
          <w:szCs w:val="28"/>
          <w:lang w:val="en-US"/>
        </w:rPr>
        <w:t xml:space="preserve">. 16. She hasn’t slept well </w:t>
      </w:r>
      <w:r w:rsidRPr="00CE7213">
        <w:rPr>
          <w:rFonts w:ascii="Times New Roman" w:hAnsi="Times New Roman" w:cs="Times New Roman"/>
          <w:b/>
          <w:sz w:val="28"/>
          <w:szCs w:val="28"/>
          <w:lang w:val="en-US"/>
        </w:rPr>
        <w:t>since</w:t>
      </w:r>
      <w:r w:rsidRPr="00CE7213">
        <w:rPr>
          <w:rFonts w:ascii="Times New Roman" w:hAnsi="Times New Roman" w:cs="Times New Roman"/>
          <w:sz w:val="28"/>
          <w:szCs w:val="28"/>
          <w:lang w:val="en-US"/>
        </w:rPr>
        <w:t xml:space="preserve"> she started the experiment. 17. I’m sure I haven’t seen this man </w:t>
      </w:r>
      <w:r w:rsidRPr="00CE7213">
        <w:rPr>
          <w:rFonts w:ascii="Times New Roman" w:hAnsi="Times New Roman" w:cs="Times New Roman"/>
          <w:b/>
          <w:sz w:val="28"/>
          <w:szCs w:val="28"/>
          <w:lang w:val="en-US"/>
        </w:rPr>
        <w:t>before</w:t>
      </w:r>
      <w:r w:rsidRPr="00CE7213">
        <w:rPr>
          <w:rFonts w:ascii="Times New Roman" w:hAnsi="Times New Roman" w:cs="Times New Roman"/>
          <w:sz w:val="28"/>
          <w:szCs w:val="28"/>
          <w:lang w:val="en-US"/>
        </w:rPr>
        <w:t>.</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3.Make sentences choosing the proper words emphasizing the Present Perfect Tense: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I have used a number of technical expressions there. They are a bit difficult to follow without explanation; although you have ___ specified some of them. 2. ___ leaving the army, he has spent most of his time looking for a job. 3. ___ when have you had a computer? 4. The new travel agency is unlikely to be doing well. There have appeared too many agencies here ___. 5. Have you had your paper typed </w:t>
      </w:r>
      <w:r w:rsidRPr="00CE7213">
        <w:rPr>
          <w:rFonts w:ascii="Times New Roman" w:hAnsi="Times New Roman" w:cs="Times New Roman"/>
          <w:sz w:val="28"/>
          <w:szCs w:val="28"/>
          <w:lang w:val="en-US"/>
        </w:rPr>
        <w:lastRenderedPageBreak/>
        <w:t xml:space="preserve">___? 6. Unbelievable! Has his friend ___ got an MA? 7. I am afraid I haven’t prepared my manuscript ___. 8. It has___ turned 7 o’clock. 9. Frankly, I haven’t completed my research ___. But I will some day. </w:t>
      </w:r>
      <w:smartTag w:uri="urn:schemas-microsoft-com:office:smarttags" w:element="metricconverter">
        <w:smartTagPr>
          <w:attr w:name="ProductID" w:val="10. A"/>
        </w:smartTagPr>
        <w:r w:rsidRPr="00CE7213">
          <w:rPr>
            <w:rFonts w:ascii="Times New Roman" w:hAnsi="Times New Roman" w:cs="Times New Roman"/>
            <w:sz w:val="28"/>
            <w:szCs w:val="28"/>
            <w:lang w:val="en-US"/>
          </w:rPr>
          <w:t xml:space="preserve">10. </w:t>
        </w:r>
        <w:proofErr w:type="gramStart"/>
        <w:r w:rsidRPr="00CE7213">
          <w:rPr>
            <w:rFonts w:ascii="Times New Roman" w:hAnsi="Times New Roman" w:cs="Times New Roman"/>
            <w:sz w:val="28"/>
            <w:szCs w:val="28"/>
            <w:lang w:val="en-US"/>
          </w:rPr>
          <w:t>A</w:t>
        </w:r>
      </w:smartTag>
      <w:proofErr w:type="gramEnd"/>
      <w:r w:rsidRPr="00CE7213">
        <w:rPr>
          <w:rFonts w:ascii="Times New Roman" w:hAnsi="Times New Roman" w:cs="Times New Roman"/>
          <w:sz w:val="28"/>
          <w:szCs w:val="28"/>
          <w:lang w:val="en-US"/>
        </w:rPr>
        <w:t xml:space="preserve"> few fascinating monographs on space-times have been written ___. 11. I haven’t experienced any Internet addiction ___.</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4.Find out: 1) whether the action has taken place; 2) when it took place. Use Present Perfect and Past Simple.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Model: </w:t>
      </w:r>
      <w:r w:rsidRPr="00CE7213">
        <w:rPr>
          <w:rFonts w:ascii="Times New Roman" w:hAnsi="Times New Roman" w:cs="Times New Roman"/>
          <w:sz w:val="28"/>
          <w:szCs w:val="28"/>
          <w:lang w:val="en-US"/>
        </w:rPr>
        <w:t>to receive a letter from Great Britain</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-Have you received a letter from Great Britain?</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-Yes, I have.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-When did you receive it?</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u w:val="single"/>
          <w:lang w:val="en-US"/>
        </w:rPr>
        <w:t>Discuss in the same way</w:t>
      </w:r>
      <w:r w:rsidRPr="00CE7213">
        <w:rPr>
          <w:rFonts w:ascii="Times New Roman" w:hAnsi="Times New Roman" w:cs="Times New Roman"/>
          <w:sz w:val="28"/>
          <w:szCs w:val="28"/>
          <w:lang w:val="en-US"/>
        </w:rPr>
        <w:t xml:space="preserve">: to hear the news; to see the results of the experiment; to meet a supervisor; to read </w:t>
      </w:r>
      <w:proofErr w:type="spellStart"/>
      <w:r w:rsidRPr="00CE7213">
        <w:rPr>
          <w:rFonts w:ascii="Times New Roman" w:hAnsi="Times New Roman" w:cs="Times New Roman"/>
          <w:sz w:val="28"/>
          <w:szCs w:val="28"/>
          <w:lang w:val="en-US"/>
        </w:rPr>
        <w:t>sth</w:t>
      </w:r>
      <w:proofErr w:type="spellEnd"/>
      <w:r w:rsidRPr="00CE7213">
        <w:rPr>
          <w:rFonts w:ascii="Times New Roman" w:hAnsi="Times New Roman" w:cs="Times New Roman"/>
          <w:sz w:val="28"/>
          <w:szCs w:val="28"/>
          <w:lang w:val="en-US"/>
        </w:rPr>
        <w:t>. By a prominent scientist; to show one’s paper to a scientific advisor; to invite foreign scientists to the conference; to introduce the members of one’s department; to finish collecting materials for one’s thesis; to decide what to do after exams.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Home tasks:</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5.Respond to the requests as in the model. Use Present Perfect.</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Model: </w:t>
      </w:r>
      <w:r w:rsidRPr="00CE7213">
        <w:rPr>
          <w:rFonts w:ascii="Times New Roman" w:hAnsi="Times New Roman" w:cs="Times New Roman"/>
          <w:sz w:val="28"/>
          <w:szCs w:val="28"/>
          <w:lang w:val="en-US"/>
        </w:rPr>
        <w:t>-Please, invite Dr. Smith to our seminar.</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-I’ve already invited him.</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Please, introduce </w:t>
      </w:r>
      <w:proofErr w:type="spellStart"/>
      <w:r w:rsidRPr="00CE7213">
        <w:rPr>
          <w:rFonts w:ascii="Times New Roman" w:hAnsi="Times New Roman" w:cs="Times New Roman"/>
          <w:sz w:val="28"/>
          <w:szCs w:val="28"/>
          <w:lang w:val="en-US"/>
        </w:rPr>
        <w:t>Dr.Smith</w:t>
      </w:r>
      <w:proofErr w:type="spellEnd"/>
      <w:r w:rsidRPr="00CE7213">
        <w:rPr>
          <w:rFonts w:ascii="Times New Roman" w:hAnsi="Times New Roman" w:cs="Times New Roman"/>
          <w:sz w:val="28"/>
          <w:szCs w:val="28"/>
          <w:lang w:val="en-US"/>
        </w:rPr>
        <w:t xml:space="preserve"> to </w:t>
      </w:r>
      <w:proofErr w:type="spellStart"/>
      <w:r w:rsidRPr="00CE7213">
        <w:rPr>
          <w:rFonts w:ascii="Times New Roman" w:hAnsi="Times New Roman" w:cs="Times New Roman"/>
          <w:sz w:val="28"/>
          <w:szCs w:val="28"/>
          <w:lang w:val="en-US"/>
        </w:rPr>
        <w:t>Dr.Petrov</w:t>
      </w:r>
      <w:proofErr w:type="spellEnd"/>
      <w:r w:rsidRPr="00CE7213">
        <w:rPr>
          <w:rFonts w:ascii="Times New Roman" w:hAnsi="Times New Roman" w:cs="Times New Roman"/>
          <w:sz w:val="28"/>
          <w:szCs w:val="28"/>
          <w:lang w:val="en-US"/>
        </w:rPr>
        <w:t>. 2. Please, write a letter to our colleagues from London. They are waiting for it. 3. Finish your paper by Friday, please. 4. Will you invite any foreign scientists to the conference? 5. Please, discuss this problem with your colleagues. 6. Change the title of your article, please. 7. Will you carry out the test tomorrow? 8. I offer you to read this book. It’ll be useful for your work. 9. I think it would be nice for you to look through these fresh newspapers. 10. You are kindly requested to take these books back to the library, please.</w:t>
      </w:r>
    </w:p>
    <w:p w:rsidR="00CE7213" w:rsidRPr="00CE7213" w:rsidRDefault="00CE7213" w:rsidP="00CE7213">
      <w:pPr>
        <w:jc w:val="both"/>
        <w:rPr>
          <w:rFonts w:ascii="Times New Roman" w:hAnsi="Times New Roman" w:cs="Times New Roman"/>
          <w:i/>
          <w:sz w:val="28"/>
          <w:szCs w:val="28"/>
          <w:lang w:val="en-US"/>
        </w:rPr>
      </w:pPr>
      <w:r w:rsidRPr="00CE7213">
        <w:rPr>
          <w:rFonts w:ascii="Times New Roman" w:hAnsi="Times New Roman" w:cs="Times New Roman"/>
          <w:b/>
          <w:sz w:val="28"/>
          <w:szCs w:val="28"/>
          <w:lang w:val="en-US"/>
        </w:rPr>
        <w:t xml:space="preserve">Exercise 6.Answer the questions using Present Perfect. Use time expressions: </w:t>
      </w:r>
      <w:r w:rsidRPr="00CE7213">
        <w:rPr>
          <w:rFonts w:ascii="Times New Roman" w:hAnsi="Times New Roman" w:cs="Times New Roman"/>
          <w:i/>
          <w:sz w:val="28"/>
          <w:szCs w:val="28"/>
          <w:lang w:val="en-US"/>
        </w:rPr>
        <w:t xml:space="preserve">during the few past months (years, weeks), for a long time now, for some years (months, weeks), since last year, since I began working here, </w:t>
      </w:r>
      <w:proofErr w:type="spellStart"/>
      <w:proofErr w:type="gramStart"/>
      <w:r w:rsidRPr="00CE7213">
        <w:rPr>
          <w:rFonts w:ascii="Times New Roman" w:hAnsi="Times New Roman" w:cs="Times New Roman"/>
          <w:i/>
          <w:sz w:val="28"/>
          <w:szCs w:val="28"/>
          <w:lang w:val="en-US"/>
        </w:rPr>
        <w:t>ect</w:t>
      </w:r>
      <w:proofErr w:type="spellEnd"/>
      <w:proofErr w:type="gramEnd"/>
      <w:r w:rsidRPr="00CE7213">
        <w:rPr>
          <w:rFonts w:ascii="Times New Roman" w:hAnsi="Times New Roman" w:cs="Times New Roman"/>
          <w:i/>
          <w:sz w:val="28"/>
          <w:szCs w:val="28"/>
          <w:lang w:val="en-US"/>
        </w:rPr>
        <w:t>.</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Model:</w:t>
      </w:r>
      <w:r w:rsidRPr="00CE7213">
        <w:rPr>
          <w:rFonts w:ascii="Times New Roman" w:hAnsi="Times New Roman" w:cs="Times New Roman"/>
          <w:sz w:val="28"/>
          <w:szCs w:val="28"/>
          <w:lang w:val="en-US"/>
        </w:rPr>
        <w:tab/>
        <w:t>-Helen is friend, isn’t she?</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-Yes, we have been friends for years.</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You are a regular customer at the National library, aren’t you? 2. Your friend is concerned with the religious problem, isn’t he? 3. You are interested in the problem of psychology, aren’t you? 4. Some Asian countries are facing serious economic problems, aren’t they? 5. The graduates of your group are busy with translation of specialty texts, aren’t they? 6. Your advisor is at the conference now, isn’t he? 7. I heard you were carrying out investigation in the field of sociology, weren’t you? You are working on a problem in the field of history, aren’t you? 9. Archeologists of the History faculty are dealing with archeological digs, aren’t they?</w:t>
      </w:r>
    </w:p>
    <w:p w:rsidR="00CE7213" w:rsidRPr="00CE7213" w:rsidRDefault="00CE7213" w:rsidP="00CE7213">
      <w:pPr>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rPr>
        <w:t>:</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3) Sue Kay and Vaughan </w:t>
      </w:r>
      <w:proofErr w:type="spellStart"/>
      <w:r w:rsidRPr="00CE7213">
        <w:rPr>
          <w:rFonts w:ascii="Times New Roman" w:hAnsi="Times New Roman" w:cs="Times New Roman"/>
          <w:sz w:val="28"/>
          <w:szCs w:val="28"/>
          <w:lang w:val="en-US"/>
        </w:rPr>
        <w:t>Jones.New</w:t>
      </w:r>
      <w:proofErr w:type="spellEnd"/>
      <w:r w:rsidRPr="00CE7213">
        <w:rPr>
          <w:rFonts w:ascii="Times New Roman" w:hAnsi="Times New Roman" w:cs="Times New Roman"/>
          <w:sz w:val="28"/>
          <w:szCs w:val="28"/>
          <w:lang w:val="en-US"/>
        </w:rPr>
        <w:t xml:space="preserve"> Inside Out.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4) С.Н. </w:t>
      </w:r>
      <w:proofErr w:type="spellStart"/>
      <w:r w:rsidRPr="00CE7213">
        <w:rPr>
          <w:rFonts w:ascii="Times New Roman" w:hAnsi="Times New Roman" w:cs="Times New Roman"/>
          <w:sz w:val="28"/>
          <w:szCs w:val="28"/>
          <w:lang w:val="en-US"/>
        </w:rPr>
        <w:t>Елчиева</w:t>
      </w:r>
      <w:proofErr w:type="spellEnd"/>
      <w:r w:rsidRPr="00CE7213">
        <w:rPr>
          <w:rFonts w:ascii="Times New Roman" w:hAnsi="Times New Roman" w:cs="Times New Roman"/>
          <w:sz w:val="28"/>
          <w:szCs w:val="28"/>
          <w:lang w:val="en-US"/>
        </w:rPr>
        <w:t xml:space="preserve">, А.А. </w:t>
      </w:r>
      <w:proofErr w:type="spellStart"/>
      <w:r w:rsidRPr="00CE7213">
        <w:rPr>
          <w:rFonts w:ascii="Times New Roman" w:hAnsi="Times New Roman" w:cs="Times New Roman"/>
          <w:sz w:val="28"/>
          <w:szCs w:val="28"/>
          <w:lang w:val="en-US"/>
        </w:rPr>
        <w:t>Нурымбетова</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 xml:space="preserve">Учебное пособие по лексике и грамматике английского языка для магистрантов гуманитарных специальностей. </w:t>
      </w:r>
      <w:proofErr w:type="spellStart"/>
      <w:r w:rsidRPr="00CE7213">
        <w:rPr>
          <w:rFonts w:ascii="Times New Roman" w:hAnsi="Times New Roman" w:cs="Times New Roman"/>
          <w:sz w:val="28"/>
          <w:szCs w:val="28"/>
          <w:lang w:val="en-US"/>
        </w:rPr>
        <w:t>Шымкент</w:t>
      </w:r>
      <w:proofErr w:type="spellEnd"/>
      <w:r w:rsidRPr="00CE7213">
        <w:rPr>
          <w:rFonts w:ascii="Times New Roman" w:hAnsi="Times New Roman" w:cs="Times New Roman"/>
          <w:sz w:val="28"/>
          <w:szCs w:val="28"/>
          <w:lang w:val="en-US"/>
        </w:rPr>
        <w:t>, 2011</w:t>
      </w:r>
    </w:p>
    <w:p w:rsidR="00CE7213" w:rsidRPr="00922D56" w:rsidRDefault="00CE7213" w:rsidP="00922D56">
      <w:pPr>
        <w:spacing w:after="0"/>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Check point: </w:t>
      </w:r>
      <w:r w:rsidRPr="00CE7213">
        <w:rPr>
          <w:rFonts w:ascii="Times New Roman" w:hAnsi="Times New Roman" w:cs="Times New Roman"/>
          <w:sz w:val="28"/>
          <w:szCs w:val="28"/>
          <w:lang w:val="en-US"/>
        </w:rPr>
        <w:t>to retell the text.</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Lesson: 7</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Theme:  </w:t>
      </w:r>
      <w:r w:rsidRPr="00CE7213">
        <w:rPr>
          <w:rFonts w:ascii="Times New Roman" w:hAnsi="Times New Roman" w:cs="Times New Roman"/>
          <w:sz w:val="28"/>
          <w:szCs w:val="28"/>
          <w:lang w:val="en-US"/>
        </w:rPr>
        <w:t xml:space="preserve">Canada, Australia, New Zealand.  </w:t>
      </w:r>
      <w:proofErr w:type="gramStart"/>
      <w:r w:rsidRPr="00CE7213">
        <w:rPr>
          <w:rFonts w:ascii="Times New Roman" w:hAnsi="Times New Roman" w:cs="Times New Roman"/>
          <w:sz w:val="28"/>
          <w:szCs w:val="28"/>
          <w:lang w:val="en-US"/>
        </w:rPr>
        <w:t>Past Perfect Tense.</w:t>
      </w:r>
      <w:proofErr w:type="gramEnd"/>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Aims: </w:t>
      </w:r>
      <w:r w:rsidRPr="00CE7213">
        <w:rPr>
          <w:rFonts w:ascii="Times New Roman" w:hAnsi="Times New Roman" w:cs="Times New Roman"/>
          <w:sz w:val="28"/>
          <w:szCs w:val="28"/>
          <w:lang w:val="en-US"/>
        </w:rPr>
        <w:t>- to develop the students’ writing and speaking skills</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consolidate grammar material </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broaden students </w:t>
      </w:r>
      <w:proofErr w:type="gramStart"/>
      <w:r w:rsidRPr="00CE7213">
        <w:rPr>
          <w:rFonts w:ascii="Times New Roman" w:hAnsi="Times New Roman" w:cs="Times New Roman"/>
          <w:sz w:val="28"/>
          <w:szCs w:val="28"/>
          <w:lang w:val="en-US"/>
        </w:rPr>
        <w:t>‘ general</w:t>
      </w:r>
      <w:proofErr w:type="gramEnd"/>
      <w:r w:rsidRPr="00CE7213">
        <w:rPr>
          <w:rFonts w:ascii="Times New Roman" w:hAnsi="Times New Roman" w:cs="Times New Roman"/>
          <w:sz w:val="28"/>
          <w:szCs w:val="28"/>
          <w:lang w:val="en-US"/>
        </w:rPr>
        <w:t xml:space="preserve"> outlook</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Past Perfect Tense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Sarah </w:t>
      </w:r>
      <w:proofErr w:type="gramStart"/>
      <w:r w:rsidRPr="00CE7213">
        <w:rPr>
          <w:rFonts w:ascii="Times New Roman" w:hAnsi="Times New Roman" w:cs="Times New Roman"/>
          <w:sz w:val="28"/>
          <w:szCs w:val="28"/>
          <w:lang w:val="en-US"/>
        </w:rPr>
        <w:t>went  to</w:t>
      </w:r>
      <w:proofErr w:type="gramEnd"/>
      <w:r w:rsidRPr="00CE7213">
        <w:rPr>
          <w:rFonts w:ascii="Times New Roman" w:hAnsi="Times New Roman" w:cs="Times New Roman"/>
          <w:sz w:val="28"/>
          <w:szCs w:val="28"/>
          <w:lang w:val="en-US"/>
        </w:rPr>
        <w:t xml:space="preserve"> a party last week. Paul went to the party too but they </w:t>
      </w:r>
      <w:proofErr w:type="gramStart"/>
      <w:r w:rsidRPr="00CE7213">
        <w:rPr>
          <w:rFonts w:ascii="Times New Roman" w:hAnsi="Times New Roman" w:cs="Times New Roman"/>
          <w:sz w:val="28"/>
          <w:szCs w:val="28"/>
          <w:lang w:val="en-US"/>
        </w:rPr>
        <w:t>didn’t  see</w:t>
      </w:r>
      <w:proofErr w:type="gramEnd"/>
      <w:r w:rsidRPr="00CE7213">
        <w:rPr>
          <w:rFonts w:ascii="Times New Roman" w:hAnsi="Times New Roman" w:cs="Times New Roman"/>
          <w:sz w:val="28"/>
          <w:szCs w:val="28"/>
          <w:lang w:val="en-US"/>
        </w:rPr>
        <w:t xml:space="preserve"> each other. Paul went home at 10:30 and arrived at 11: o’clock. So: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When Sarah arrived at the party, Paul wasn’t there.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He had </w:t>
      </w:r>
      <w:proofErr w:type="gramStart"/>
      <w:r w:rsidRPr="00CE7213">
        <w:rPr>
          <w:rFonts w:ascii="Times New Roman" w:hAnsi="Times New Roman" w:cs="Times New Roman"/>
          <w:sz w:val="28"/>
          <w:szCs w:val="28"/>
          <w:lang w:val="en-US"/>
        </w:rPr>
        <w:t>go</w:t>
      </w:r>
      <w:proofErr w:type="gramEnd"/>
      <w:r w:rsidRPr="00CE7213">
        <w:rPr>
          <w:rFonts w:ascii="Times New Roman" w:hAnsi="Times New Roman" w:cs="Times New Roman"/>
          <w:sz w:val="28"/>
          <w:szCs w:val="28"/>
          <w:lang w:val="en-US"/>
        </w:rPr>
        <w:t xml:space="preserve"> home.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Had gone is the past perfect (simple):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I/we/they/you/he/she/it       had         (=I’d)                  gone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(=he’d)               </w:t>
      </w:r>
      <w:proofErr w:type="spellStart"/>
      <w:r w:rsidRPr="00CE7213">
        <w:rPr>
          <w:rFonts w:ascii="Times New Roman" w:hAnsi="Times New Roman" w:cs="Times New Roman"/>
          <w:sz w:val="28"/>
          <w:szCs w:val="28"/>
          <w:lang w:val="en-US"/>
        </w:rPr>
        <w:t>seen</w:t>
      </w:r>
      <w:proofErr w:type="gramStart"/>
      <w:r w:rsidRPr="00CE7213">
        <w:rPr>
          <w:rFonts w:ascii="Times New Roman" w:hAnsi="Times New Roman" w:cs="Times New Roman"/>
          <w:sz w:val="28"/>
          <w:szCs w:val="28"/>
          <w:lang w:val="en-US"/>
        </w:rPr>
        <w:t>,finished</w:t>
      </w:r>
      <w:proofErr w:type="spellEnd"/>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past perfect simple is </w:t>
      </w:r>
      <w:proofErr w:type="gramStart"/>
      <w:r w:rsidRPr="00CE7213">
        <w:rPr>
          <w:rFonts w:ascii="Times New Roman" w:hAnsi="Times New Roman" w:cs="Times New Roman"/>
          <w:b/>
          <w:sz w:val="28"/>
          <w:szCs w:val="28"/>
          <w:lang w:val="en-US"/>
        </w:rPr>
        <w:t>had  +</w:t>
      </w:r>
      <w:proofErr w:type="gramEnd"/>
      <w:r w:rsidRPr="00CE7213">
        <w:rPr>
          <w:rFonts w:ascii="Times New Roman" w:hAnsi="Times New Roman" w:cs="Times New Roman"/>
          <w:sz w:val="28"/>
          <w:szCs w:val="28"/>
          <w:lang w:val="en-US"/>
        </w:rPr>
        <w:t xml:space="preserve">past participle (gone/seen/finished). </w:t>
      </w:r>
      <w:proofErr w:type="gramStart"/>
      <w:r w:rsidRPr="00CE7213">
        <w:rPr>
          <w:rFonts w:ascii="Times New Roman" w:hAnsi="Times New Roman" w:cs="Times New Roman"/>
          <w:sz w:val="28"/>
          <w:szCs w:val="28"/>
          <w:lang w:val="en-US"/>
        </w:rPr>
        <w:t>For a list of irregular verbs.</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Sometimes we talk about something that happened in the past: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Sarah </w:t>
      </w:r>
      <w:r w:rsidRPr="00CE7213">
        <w:rPr>
          <w:rFonts w:ascii="Times New Roman" w:hAnsi="Times New Roman" w:cs="Times New Roman"/>
          <w:b/>
          <w:sz w:val="28"/>
          <w:szCs w:val="28"/>
          <w:lang w:val="en-US"/>
        </w:rPr>
        <w:t>arrived</w:t>
      </w:r>
      <w:r w:rsidRPr="00CE7213">
        <w:rPr>
          <w:rFonts w:ascii="Times New Roman" w:hAnsi="Times New Roman" w:cs="Times New Roman"/>
          <w:sz w:val="28"/>
          <w:szCs w:val="28"/>
          <w:lang w:val="en-US"/>
        </w:rPr>
        <w:t xml:space="preserve"> at the party.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This is the starting point of the story. Then, if we want to talk about things that happened </w:t>
      </w:r>
      <w:proofErr w:type="gramStart"/>
      <w:r w:rsidRPr="00CE7213">
        <w:rPr>
          <w:rFonts w:ascii="Times New Roman" w:hAnsi="Times New Roman" w:cs="Times New Roman"/>
          <w:sz w:val="28"/>
          <w:szCs w:val="28"/>
          <w:lang w:val="en-US"/>
        </w:rPr>
        <w:t>before  this</w:t>
      </w:r>
      <w:proofErr w:type="gramEnd"/>
      <w:r w:rsidRPr="00CE7213">
        <w:rPr>
          <w:rFonts w:ascii="Times New Roman" w:hAnsi="Times New Roman" w:cs="Times New Roman"/>
          <w:sz w:val="28"/>
          <w:szCs w:val="28"/>
          <w:lang w:val="en-US"/>
        </w:rPr>
        <w:t xml:space="preserve"> time, we use the past perfect (</w:t>
      </w:r>
      <w:r w:rsidRPr="00CE7213">
        <w:rPr>
          <w:rFonts w:ascii="Times New Roman" w:hAnsi="Times New Roman" w:cs="Times New Roman"/>
          <w:b/>
          <w:sz w:val="28"/>
          <w:szCs w:val="28"/>
          <w:lang w:val="en-US"/>
        </w:rPr>
        <w:t>had</w:t>
      </w:r>
      <w:r w:rsidRPr="00CE7213">
        <w:rPr>
          <w:rFonts w:ascii="Times New Roman" w:hAnsi="Times New Roman" w:cs="Times New Roman"/>
          <w:sz w:val="28"/>
          <w:szCs w:val="28"/>
          <w:lang w:val="en-US"/>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When Sarah arrived at the party, Paul had already gone home.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I didn’t know who she was. I’d never seen her before. (=before that time)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We weren’t hungry. We’</w:t>
      </w:r>
      <w:r w:rsidRPr="00CE7213">
        <w:rPr>
          <w:rFonts w:ascii="Times New Roman" w:hAnsi="Times New Roman" w:cs="Times New Roman"/>
          <w:b/>
          <w:sz w:val="28"/>
          <w:szCs w:val="28"/>
          <w:lang w:val="en-US"/>
        </w:rPr>
        <w:t>d</w:t>
      </w:r>
      <w:r w:rsidRPr="00CE7213">
        <w:rPr>
          <w:rFonts w:ascii="Times New Roman" w:hAnsi="Times New Roman" w:cs="Times New Roman"/>
          <w:sz w:val="28"/>
          <w:szCs w:val="28"/>
          <w:lang w:val="en-US"/>
        </w:rPr>
        <w:t xml:space="preserve"> just </w:t>
      </w:r>
      <w:r w:rsidRPr="00CE7213">
        <w:rPr>
          <w:rFonts w:ascii="Times New Roman" w:hAnsi="Times New Roman" w:cs="Times New Roman"/>
          <w:b/>
          <w:sz w:val="28"/>
          <w:szCs w:val="28"/>
          <w:lang w:val="en-US"/>
        </w:rPr>
        <w:t>had</w:t>
      </w:r>
      <w:r w:rsidRPr="00CE7213">
        <w:rPr>
          <w:rFonts w:ascii="Times New Roman" w:hAnsi="Times New Roman" w:cs="Times New Roman"/>
          <w:sz w:val="28"/>
          <w:szCs w:val="28"/>
          <w:lang w:val="en-US"/>
        </w:rPr>
        <w:t xml:space="preserve"> lunch.</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house was dirty. They </w:t>
      </w:r>
      <w:r w:rsidRPr="00CE7213">
        <w:rPr>
          <w:rFonts w:ascii="Times New Roman" w:hAnsi="Times New Roman" w:cs="Times New Roman"/>
          <w:b/>
          <w:sz w:val="28"/>
          <w:szCs w:val="28"/>
          <w:lang w:val="en-US"/>
        </w:rPr>
        <w:t>hadn’t cleaned</w:t>
      </w:r>
      <w:r w:rsidRPr="00CE7213">
        <w:rPr>
          <w:rFonts w:ascii="Times New Roman" w:hAnsi="Times New Roman" w:cs="Times New Roman"/>
          <w:sz w:val="28"/>
          <w:szCs w:val="28"/>
          <w:lang w:val="en-US"/>
        </w:rPr>
        <w:t xml:space="preserve"> it for weeks.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Canada</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Canada is situated on the north of Northern America, washed by the Atlantic Ocean in the east, the Pacific Ocean in the west, and the Arctic Ocean in the north and in the northeast by the Baffin Bay and the Davis Strait, which separate it from Greenland, </w:t>
      </w:r>
      <w:proofErr w:type="gramStart"/>
      <w:r w:rsidRPr="00CE7213">
        <w:rPr>
          <w:rFonts w:ascii="Times New Roman" w:hAnsi="Times New Roman" w:cs="Times New Roman"/>
          <w:sz w:val="28"/>
          <w:szCs w:val="28"/>
          <w:lang w:val="en-US"/>
        </w:rPr>
        <w:t>In</w:t>
      </w:r>
      <w:proofErr w:type="gramEnd"/>
      <w:r w:rsidRPr="00CE7213">
        <w:rPr>
          <w:rFonts w:ascii="Times New Roman" w:hAnsi="Times New Roman" w:cs="Times New Roman"/>
          <w:sz w:val="28"/>
          <w:szCs w:val="28"/>
          <w:lang w:val="en-US"/>
        </w:rPr>
        <w:t xml:space="preserve"> the south and in the north Canada borders on the USA. It is a land of vast distances and rich natural resources. Canada became a self-governing dominion in 1867 while retaining ties to the British crown. Canada's territory is the world's second largest country, surpassed in size only by Russia. It includes many islands, notably the Canadian Arctic Islands, also called Arctic Archipelago in the Arctic Ocean. Economically and technologically the nation has developed in parallel with the US, its neighbor to the south. The total area is about 10 million sq km. Canada is slightly larger than the US. It is an important manufacturer, and its major cities, such as Toronto, Montreal, Vancouver, Ottawa, Edmonton, Calgary and Winnipeg are </w:t>
      </w:r>
      <w:proofErr w:type="spellStart"/>
      <w:r w:rsidRPr="00CE7213">
        <w:rPr>
          <w:rFonts w:ascii="Times New Roman" w:hAnsi="Times New Roman" w:cs="Times New Roman"/>
          <w:sz w:val="28"/>
          <w:szCs w:val="28"/>
          <w:lang w:val="en-US"/>
        </w:rPr>
        <w:t>centres</w:t>
      </w:r>
      <w:proofErr w:type="spellEnd"/>
      <w:r w:rsidRPr="00CE7213">
        <w:rPr>
          <w:rFonts w:ascii="Times New Roman" w:hAnsi="Times New Roman" w:cs="Times New Roman"/>
          <w:sz w:val="28"/>
          <w:szCs w:val="28"/>
          <w:lang w:val="en-US"/>
        </w:rPr>
        <w:t xml:space="preserve"> of commerce and industry.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climate of Canada varies from temperate in the south to subarctic and arctic in the north. The highest Canadian point is Mount Logan 5,959 m. The population of Canada is about 32 million people. There are two state languages: English and French. English is spoken by 60 % of population; French is spoken by 23 % of people.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Most of Canada's inhabitants live in the southern part of the country and vast areas of the north are sparsely inhabited. The country is divided into ten provinces (Alberta, British Columbia, Manitoba, New Brunswick, Newfoundland, Nova Scotia, Ontario, Prince Edward Island, Quebec, Saskatchewan) and three territories (Northwest Territories, Yukon Territory, Nunavut Territory). The third territory called Nunavut, to be carved from the present Northwest Territories, was created in 1999.</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name Canada is derived from an Iroquoian term meaning «village».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Among the great rivers of Canada there are the Saint Lawrence River, draining the Great Lakes and emptying into the Gulf of Saint Lawrence; the Ottawa and the Saguenay rivers, the principal </w:t>
      </w:r>
      <w:proofErr w:type="spellStart"/>
      <w:r w:rsidRPr="00CE7213">
        <w:rPr>
          <w:rFonts w:ascii="Times New Roman" w:hAnsi="Times New Roman" w:cs="Times New Roman"/>
          <w:sz w:val="28"/>
          <w:szCs w:val="28"/>
          <w:lang w:val="en-US"/>
        </w:rPr>
        <w:t>affluents</w:t>
      </w:r>
      <w:proofErr w:type="spellEnd"/>
      <w:r w:rsidRPr="00CE7213">
        <w:rPr>
          <w:rFonts w:ascii="Times New Roman" w:hAnsi="Times New Roman" w:cs="Times New Roman"/>
          <w:sz w:val="28"/>
          <w:szCs w:val="28"/>
          <w:lang w:val="en-US"/>
        </w:rPr>
        <w:t xml:space="preserve"> of the Saint Lawrence River; the Saint John River, emptying into the Bay of Fundy.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government type is confederation with parliamentary democracy. The capital of Canada is Ottawa.</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Canada became independent from the United Kingdom on July, 1, 1867. Legal system is based on the English common law, except in Quebec, where civil law system based on the French law prevails.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racial and ethnic makeup of the Canadian people is diversified. About 35 percent of the population is composed of people of the British origin. People of the French origin total about 25 percent of the population. The vast majority of French-speaking Canadians reside in Quebec, where they make up about three-fourths of the population; large numbers also live in Ontario and New Brunswick.</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French-speaking Canadians maintain their language, culture, and traditions, and the federal government follows the policy of a bilingual and bicultural nation. During the 1970s and 1980s the proportion of Asians among the Canadian population increased, and today those who count their ancestry as wholly Asian make up 8 to 10 percent of the population. More than two-thirds of the Asian immigrants live in Ontario or British Columbia. The remainder of the population is composed of people of various ethnic groups, such as German, Italian, Ukrainian, Netherlands Dutch, Scandinavian, Polish, Hungarian, Greek, and Native American. Blacks have never constituted\a major segment of the Canadian population. Indigenous people make up nearly 2 percent of Canada's inhabitants.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largest religious community in Canada is Roman Catholic. Nearly half of Canadians who are Roman Catholic live in Quebec. Of the Protestant denominations in Canada the largest is the United Church of Canada, followed by </w:t>
      </w:r>
      <w:r w:rsidRPr="00CE7213">
        <w:rPr>
          <w:rFonts w:ascii="Times New Roman" w:hAnsi="Times New Roman" w:cs="Times New Roman"/>
          <w:sz w:val="28"/>
          <w:szCs w:val="28"/>
          <w:lang w:val="en-US"/>
        </w:rPr>
        <w:lastRenderedPageBreak/>
        <w:t xml:space="preserve">the Anglican Church of Canada. Other important Protestant groups are the Baptist, Presbyterian and Lutheran. Nearly 2 percent of the </w:t>
      </w:r>
      <w:proofErr w:type="gramStart"/>
      <w:r w:rsidRPr="00CE7213">
        <w:rPr>
          <w:rFonts w:ascii="Times New Roman" w:hAnsi="Times New Roman" w:cs="Times New Roman"/>
          <w:sz w:val="28"/>
          <w:szCs w:val="28"/>
          <w:lang w:val="en-US"/>
        </w:rPr>
        <w:t>population are</w:t>
      </w:r>
      <w:proofErr w:type="gramEnd"/>
      <w:r w:rsidRPr="00CE7213">
        <w:rPr>
          <w:rFonts w:ascii="Times New Roman" w:hAnsi="Times New Roman" w:cs="Times New Roman"/>
          <w:sz w:val="28"/>
          <w:szCs w:val="28"/>
          <w:lang w:val="en-US"/>
        </w:rPr>
        <w:t xml:space="preserve"> Orthodox. Muslim and Jewish adherents each number about 1 percent. A substantial number of Buddhists, Hindus and Sikhs have been brought to the country in recent years by immigration. Nearly 13 percent of Canadians claim no religion.</w:t>
      </w:r>
    </w:p>
    <w:p w:rsidR="00CE7213" w:rsidRPr="00CE7213" w:rsidRDefault="00CE7213" w:rsidP="00CE7213">
      <w:pPr>
        <w:rPr>
          <w:rFonts w:ascii="Times New Roman" w:hAnsi="Times New Roman" w:cs="Times New Roman"/>
          <w:b/>
          <w:sz w:val="28"/>
          <w:szCs w:val="28"/>
          <w:lang w:val="en-US"/>
        </w:rPr>
      </w:pPr>
      <w:proofErr w:type="gramStart"/>
      <w:r w:rsidRPr="00CE7213">
        <w:rPr>
          <w:rFonts w:ascii="Times New Roman" w:hAnsi="Times New Roman" w:cs="Times New Roman"/>
          <w:b/>
          <w:sz w:val="28"/>
          <w:szCs w:val="28"/>
          <w:lang w:val="en-US"/>
        </w:rPr>
        <w:t>Task 2.</w:t>
      </w:r>
      <w:proofErr w:type="gramEnd"/>
      <w:r w:rsidRPr="00CE7213">
        <w:rPr>
          <w:rFonts w:ascii="Times New Roman" w:hAnsi="Times New Roman" w:cs="Times New Roman"/>
          <w:b/>
          <w:sz w:val="28"/>
          <w:szCs w:val="28"/>
          <w:lang w:val="en-US"/>
        </w:rPr>
        <w:t xml:space="preserve"> Answer the questions:</w:t>
      </w:r>
    </w:p>
    <w:p w:rsidR="00CE7213" w:rsidRPr="00CE7213" w:rsidRDefault="00CE7213" w:rsidP="00922D56">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1.Where</w:t>
      </w:r>
      <w:proofErr w:type="gramEnd"/>
      <w:r w:rsidRPr="00CE7213">
        <w:rPr>
          <w:rFonts w:ascii="Times New Roman" w:hAnsi="Times New Roman" w:cs="Times New Roman"/>
          <w:sz w:val="28"/>
          <w:szCs w:val="28"/>
          <w:lang w:val="en-US"/>
        </w:rPr>
        <w:t xml:space="preserve"> is Canada situated?</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When did Canada become an independent dominion?</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What size does Canada have?</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What is the highest Canadian point?</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5. How many people live in Canada?</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6. How many people speak English?</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7. How many people speak French?</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8. How many provinces are there in Canada?</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9. Are there indigenous people in Canada?</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10. What is the largest religious community in Canada?</w:t>
      </w:r>
    </w:p>
    <w:p w:rsidR="00CE7213" w:rsidRPr="00CE7213" w:rsidRDefault="00CE7213" w:rsidP="00922D56">
      <w:pPr>
        <w:spacing w:after="0"/>
        <w:rPr>
          <w:rFonts w:ascii="Times New Roman" w:hAnsi="Times New Roman" w:cs="Times New Roman"/>
          <w:sz w:val="28"/>
          <w:szCs w:val="28"/>
          <w:lang w:val="en-US"/>
        </w:rPr>
      </w:pPr>
    </w:p>
    <w:p w:rsidR="00CE7213" w:rsidRPr="00CE7213" w:rsidRDefault="00CE7213" w:rsidP="00922D56">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Australia </w:t>
      </w:r>
    </w:p>
    <w:p w:rsidR="00CE7213" w:rsidRPr="00CE7213" w:rsidRDefault="00CE7213" w:rsidP="00922D56">
      <w:pPr>
        <w:spacing w:after="0"/>
        <w:rPr>
          <w:rFonts w:ascii="Times New Roman" w:hAnsi="Times New Roman" w:cs="Times New Roman"/>
          <w:sz w:val="28"/>
          <w:szCs w:val="28"/>
          <w:lang w:val="en-US"/>
        </w:rPr>
      </w:pP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When we hear the word Australia, we imagine boomerang, kangaroo, crocodiles, snakes, etc.</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Australia is a vast sub-continental land. It is today an independent member of the Commonwealth, self-governing since January 1, 1901. There are 6 states and an island Tasmania: New South Wales, Northern Territory, Queensland, South Australia, Victoria and Western Australia. The capital of the country is Canberra. The biggest city of Australia is Sydney.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It is located in the state of New South Wales. It's the best-known place in Australia. But New South Wales has more than cities. There are, for example, the Blue Mountains. They are covered with forests of blue colored eucalyptus trees. The air above the forest contains millions of microscopic drops of eucalyptus oil. When the sun shines, the air of the Blue Mountains is a real, beautiful blue </w:t>
      </w:r>
      <w:proofErr w:type="spellStart"/>
      <w:r w:rsidRPr="00CE7213">
        <w:rPr>
          <w:rFonts w:ascii="Times New Roman" w:hAnsi="Times New Roman" w:cs="Times New Roman"/>
          <w:sz w:val="28"/>
          <w:szCs w:val="28"/>
          <w:lang w:val="en-US"/>
        </w:rPr>
        <w:t>colour</w:t>
      </w:r>
      <w:proofErr w:type="spellEnd"/>
      <w:r w:rsidRPr="00CE7213">
        <w:rPr>
          <w:rFonts w:ascii="Times New Roman" w:hAnsi="Times New Roman" w:cs="Times New Roman"/>
          <w:sz w:val="28"/>
          <w:szCs w:val="28"/>
          <w:lang w:val="en-US"/>
        </w:rPr>
        <w:t xml:space="preserve">.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South Australia is the driest of all the states. The only big river in this place is the Murray River. In the early of the Australian history, the Murray River was South Australia's main road. Before real roads and railways came, the river carried people and goods from the east up into the country. Some towns on the Murray still keep the old riverboats, and visitors can ride them.</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Tasmania is an island in the south of Australia. </w:t>
      </w:r>
      <w:proofErr w:type="gramStart"/>
      <w:r w:rsidRPr="00CE7213">
        <w:rPr>
          <w:rFonts w:ascii="Times New Roman" w:hAnsi="Times New Roman" w:cs="Times New Roman"/>
          <w:sz w:val="28"/>
          <w:szCs w:val="28"/>
          <w:lang w:val="en-US"/>
        </w:rPr>
        <w:t>It s not big.</w:t>
      </w:r>
      <w:proofErr w:type="gramEnd"/>
      <w:r w:rsidRPr="00CE7213">
        <w:rPr>
          <w:rFonts w:ascii="Times New Roman" w:hAnsi="Times New Roman" w:cs="Times New Roman"/>
          <w:sz w:val="28"/>
          <w:szCs w:val="28"/>
          <w:lang w:val="en-US"/>
        </w:rPr>
        <w:t xml:space="preserve"> It's the same size as England. It also differs from the other Australian states. There are no deserts in Tasmania. It often rains, both in winter and summer. Only half a million people live in Tasmania, and a large part of the island is still covered with wild, beautiful wild forests. These forests are full of wonderful flowers and interesting animals. Once upon a time, there was living a nation of Tasmanian people. They spoke their own language, had own culture. In a few decades after arrival of white people, they disappeared as a nation.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Talking about the history of Australia, I should add that Australia as a whole has always been within the British sphere of influence. Firstly, it was the big colony for prisoners. It is a ridiculous fact but it is true. Later, it became an ordinary south country.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Every year, thousands of tourists visit Ayers Rock that is located in the Northern Territory and a strange group of huge red stones, which are holy to the aboriginals</w:t>
      </w:r>
    </w:p>
    <w:p w:rsidR="00CE7213" w:rsidRPr="00CE7213" w:rsidRDefault="00CE7213" w:rsidP="00CE7213">
      <w:pPr>
        <w:rPr>
          <w:rFonts w:ascii="Times New Roman" w:hAnsi="Times New Roman" w:cs="Times New Roman"/>
          <w:b/>
          <w:sz w:val="28"/>
          <w:szCs w:val="28"/>
          <w:lang w:val="en-US"/>
        </w:rPr>
      </w:pPr>
      <w:proofErr w:type="gramStart"/>
      <w:r w:rsidRPr="00CE7213">
        <w:rPr>
          <w:rFonts w:ascii="Times New Roman" w:hAnsi="Times New Roman" w:cs="Times New Roman"/>
          <w:b/>
          <w:sz w:val="28"/>
          <w:szCs w:val="28"/>
          <w:lang w:val="en-US"/>
        </w:rPr>
        <w:t>Task 2.</w:t>
      </w:r>
      <w:proofErr w:type="gramEnd"/>
      <w:r w:rsidRPr="00CE7213">
        <w:rPr>
          <w:rFonts w:ascii="Times New Roman" w:hAnsi="Times New Roman" w:cs="Times New Roman"/>
          <w:b/>
          <w:sz w:val="28"/>
          <w:szCs w:val="28"/>
          <w:lang w:val="en-US"/>
        </w:rPr>
        <w:t xml:space="preserve"> Answer the questions:</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 What do we imagine when we hear the word Australia?</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What parts does Australia consist of?</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What is the capital of the country?</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Where is Sydney located?</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5. What are the Blue Mountains covered with?</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6. What is the Murray River known for?</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7. Where is Tasmania situated?</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8. What is the climate in Tasmania?</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9. How many people live in Tasmania?</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10. What is a large part of the island still covered with?</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11. Why did Tasmanian people disappear as a nation?</w:t>
      </w:r>
    </w:p>
    <w:p w:rsidR="00CE7213" w:rsidRPr="00CE7213"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12. Who were sent to Australia until it became an ordinary south country?</w:t>
      </w:r>
    </w:p>
    <w:p w:rsidR="00CE7213" w:rsidRPr="00922D56" w:rsidRDefault="00CE7213" w:rsidP="00922D56">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13. What places do thousands of tourists visit every year?</w:t>
      </w:r>
    </w:p>
    <w:p w:rsidR="00CE7213" w:rsidRPr="00CE7213" w:rsidRDefault="00CE7213" w:rsidP="00922D56">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New Zealand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British colony of New Zealand became an independent dominion in 1907. It supported the UK militarily in both World Wars.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New Zealand is a group of islands in the South Pacific Ocean, southeast of Australia. The total territory of New Zealand is 268,680 square kilometers. Its climate is temperate with sharp regional contrasts. The landscape of the country is mountainous with some large coastal plains. The highest point is Mount Cook </w:t>
      </w:r>
      <w:r w:rsidRPr="00CE7213">
        <w:rPr>
          <w:rFonts w:ascii="Times New Roman" w:hAnsi="Times New Roman" w:cs="Times New Roman"/>
          <w:sz w:val="28"/>
          <w:szCs w:val="28"/>
          <w:lang w:val="en-US"/>
        </w:rPr>
        <w:lastRenderedPageBreak/>
        <w:t>3,764 meters. Natural resources are: natural gas, iron ore, sand, coal, timber, gold, limestone.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population of New Zealand is about 3,910,000. About 80% of the </w:t>
      </w:r>
      <w:proofErr w:type="gramStart"/>
      <w:r w:rsidRPr="00CE7213">
        <w:rPr>
          <w:rFonts w:ascii="Times New Roman" w:hAnsi="Times New Roman" w:cs="Times New Roman"/>
          <w:sz w:val="28"/>
          <w:szCs w:val="28"/>
          <w:lang w:val="en-US"/>
        </w:rPr>
        <w:t>population live</w:t>
      </w:r>
      <w:proofErr w:type="gramEnd"/>
      <w:r w:rsidRPr="00CE7213">
        <w:rPr>
          <w:rFonts w:ascii="Times New Roman" w:hAnsi="Times New Roman" w:cs="Times New Roman"/>
          <w:sz w:val="28"/>
          <w:szCs w:val="28"/>
          <w:lang w:val="en-US"/>
        </w:rPr>
        <w:t xml:space="preserve"> in cities.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English, Maori are both official state languages of the country.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Talking about natural hazards, I should notice that earthquakes are common, though usually not severe and there is a volcanic activity in New Zealand.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Independence Day is celebrated on September, 26.</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Government type is parliamentary democracy. Administrative division is the following: 93 counties, 9 districts, and 3 town districts.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Legal system is based on the English law, with special land legislation and land courts for Maoris.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Since 6 February 1952 the chief of the state is Queen Elizabeth II, represented by Governor General Dame Silvia Cart-wright since 4 April 2001.</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Since 10 December 1999, the Head of the government is Prime Minister Helen Clark and Deputy Prime Minister James </w:t>
      </w:r>
      <w:proofErr w:type="spellStart"/>
      <w:r w:rsidRPr="00CE7213">
        <w:rPr>
          <w:rFonts w:ascii="Times New Roman" w:hAnsi="Times New Roman" w:cs="Times New Roman"/>
          <w:sz w:val="28"/>
          <w:szCs w:val="28"/>
          <w:lang w:val="en-US"/>
        </w:rPr>
        <w:t>Anderton</w:t>
      </w:r>
      <w:proofErr w:type="spellEnd"/>
      <w:r w:rsidRPr="00CE7213">
        <w:rPr>
          <w:rFonts w:ascii="Times New Roman" w:hAnsi="Times New Roman" w:cs="Times New Roman"/>
          <w:sz w:val="28"/>
          <w:szCs w:val="28"/>
          <w:lang w:val="en-US"/>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Since 1984 the government has accomplished major economic restructuring, transforming New Zealand from an agrarian economy to a more industrialized, free market economy that can compete globally. New Zealand is heavily dependent on trade — particularly in agricultural products. The main industries are mining, food processing, wood and paper products, textiles, machinery, transportation equipment.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New Zealand's currency is New Zealand dollar.</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New Zealand is the name of the country that has volcanoes, mountains, tropical forests and rivers of ice.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New Zealand is an insular country. It is made up of two big islands: the North and South Islands and many small islands around.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aborigines of New Zealand are the Maoris. They call New Zealand the Land of the Long White Cloud. The Maoris are one of the Polynesian nations, who made their great journey to New Zealand from Indonesia and the South Pacific in the middle of the 14th century. They sailed in double canoes, open to all weathers. They knew the winds, the ocean flows and the star navigation that is why they </w:t>
      </w:r>
      <w:r w:rsidRPr="00CE7213">
        <w:rPr>
          <w:rFonts w:ascii="Times New Roman" w:hAnsi="Times New Roman" w:cs="Times New Roman"/>
          <w:sz w:val="28"/>
          <w:szCs w:val="28"/>
          <w:lang w:val="en-US"/>
        </w:rPr>
        <w:lastRenderedPageBreak/>
        <w:t>reached this land, later called New Zealand and we can call them the Vikings of the Sunrise.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Most population of New Zealand lives on the North Island. Here you can also find big volcanoes like Egmont and Tanagra, geysers and lakes of bubbling mud.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biggest cities of New Zealand are Auckland, Chris-church and Wellington. Wellington is the present capital of New Zealand since 1865, and one of its busiest ports, located at the southern end of North Island, lying among hills </w:t>
      </w:r>
      <w:proofErr w:type="spellStart"/>
      <w:r w:rsidRPr="00CE7213">
        <w:rPr>
          <w:rFonts w:ascii="Times New Roman" w:hAnsi="Times New Roman" w:cs="Times New Roman"/>
          <w:sz w:val="28"/>
          <w:szCs w:val="28"/>
          <w:lang w:val="en-US"/>
        </w:rPr>
        <w:t>an</w:t>
      </w:r>
      <w:proofErr w:type="spellEnd"/>
      <w:r w:rsidRPr="00CE7213">
        <w:rPr>
          <w:rFonts w:ascii="Times New Roman" w:hAnsi="Times New Roman" w:cs="Times New Roman"/>
          <w:sz w:val="28"/>
          <w:szCs w:val="28"/>
          <w:lang w:val="en-US"/>
        </w:rPr>
        <w:t xml:space="preserve"> the western side of a natural harbor. It is the third largest city of New Zealand. Auckland or former capital of New Zealand is the largest city of the state. Christchurch is the second largest city.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South Island is larger than North Island. There are the highest mountains in this part of the country. There you can find the snow-capped Southern Alps, rising 3 764 meters to the tip of Mount Cook (named after Captain Cook» who visited the islands before sailing westwards and discovering the eastern coast of Australia).</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South Island is very beautiful with its mountains, called Alps, lakes, glaciers and fiords. Here you can see the Sunder-land Falls, where water drops from the height of six hundred meters, making these falls one of the highest waterfalls in the world.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climate is mild at all seasons. There is no much difference of temperature between winter and summer. Notwithstanding New Zealand is close to Australia, New Zealand does not have such terrible heat of Australian summers, because the ocean tempers its climate-North Island is where you can find the Maoris, fine people who had lived on these islands hundreds of years before the white man came. Most of them live near Auckland.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first colonist or settler appeared on the present territory of Wellington in 1840. They called their settlement Britannia.</w:t>
      </w:r>
    </w:p>
    <w:p w:rsidR="00CE7213" w:rsidRPr="00B25FBB"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By the year 1842, there were 3 700 colonists in the settlement of Britannia and later it was renamed into Wellington.</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Task 2.Answer </w:t>
      </w:r>
      <w:proofErr w:type="gramStart"/>
      <w:r w:rsidRPr="00CE7213">
        <w:rPr>
          <w:rFonts w:ascii="Times New Roman" w:hAnsi="Times New Roman" w:cs="Times New Roman"/>
          <w:b/>
          <w:sz w:val="28"/>
          <w:szCs w:val="28"/>
          <w:lang w:val="en-US"/>
        </w:rPr>
        <w:t>the  questions</w:t>
      </w:r>
      <w:proofErr w:type="gramEnd"/>
      <w:r w:rsidRPr="00CE7213">
        <w:rPr>
          <w:rFonts w:ascii="Times New Roman" w:hAnsi="Times New Roman" w:cs="Times New Roman"/>
          <w:b/>
          <w:sz w:val="28"/>
          <w:szCs w:val="28"/>
          <w:lang w:val="en-US"/>
        </w:rPr>
        <w:t>.</w:t>
      </w:r>
    </w:p>
    <w:p w:rsidR="00CE7213" w:rsidRPr="00CE7213" w:rsidRDefault="00CE7213" w:rsidP="00B25FBB">
      <w:pPr>
        <w:spacing w:after="0"/>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1.When</w:t>
      </w:r>
      <w:proofErr w:type="gramEnd"/>
      <w:r w:rsidRPr="00CE7213">
        <w:rPr>
          <w:rFonts w:ascii="Times New Roman" w:hAnsi="Times New Roman" w:cs="Times New Roman"/>
          <w:sz w:val="28"/>
          <w:szCs w:val="28"/>
          <w:lang w:val="en-US"/>
        </w:rPr>
        <w:t xml:space="preserve"> did the British colony of New Zealand become an independent dominion?</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2. What does New Zealand consist of?</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3. What is the total territory of the country?</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4. What is the climate like in New Zealand?</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5. What is the predominate landscape of the country?</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6. What is the population of New Zealand?</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7. When do people celebrate Independence Day in New Zealand?</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8. What is the government type of the country?</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9. What is the legal system based on?</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10. Who is considered to be the chief of the state since 6 February 1952?</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11. How did economic restructuring influence New Zealand's economy?</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12. What is New Zealand heavily dependent on?</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13. What are the main industries of the state?</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14. What is New Zealand's currency?</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15. Is New Zealand a peninsular country?</w:t>
      </w:r>
    </w:p>
    <w:p w:rsidR="00CE7213" w:rsidRPr="00CE7213" w:rsidRDefault="00CE7213" w:rsidP="00B25FBB">
      <w:pPr>
        <w:spacing w:after="0"/>
        <w:rPr>
          <w:rFonts w:ascii="Times New Roman" w:hAnsi="Times New Roman" w:cs="Times New Roman"/>
          <w:sz w:val="28"/>
          <w:szCs w:val="28"/>
          <w:lang w:val="en-US"/>
        </w:rPr>
      </w:pP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Exercise 1.Translate the following sentences keeping in mind that the Past Perfect tense denotes the state or event that had occurred before the point of the past specified verbally or contextually: </w:t>
      </w:r>
      <w:r w:rsidRPr="00CE7213">
        <w:rPr>
          <w:rFonts w:ascii="Times New Roman" w:hAnsi="Times New Roman" w:cs="Times New Roman"/>
          <w:i/>
          <w:sz w:val="28"/>
          <w:szCs w:val="28"/>
          <w:lang w:val="en-US"/>
        </w:rPr>
        <w:t>by 5 o’clock yesterday, by the time you came, etc.</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I had looking through the periodicals by the time the meeting began. 2. By 2 o’clock yesterday they had analyzed the results of their experiment. 3. By the end of the meeting we had devised a set of criteria to evaluate our achievements. 4. It took me time to complete the paper than I had expected. 5. We had completed the experiment by 5 o’clock yesterday. 6. I had been my father’s assistant during the holidays for 12 years. 7. He settled down in India because he had made several earlier visits there. 8. We approved the methods they had adopted. 9. The teacher had explained a new grammar by the time I came. 10. He had brought all the documents before the meeting began. 11. After I had completed my paper I gave it to my scientific advisor to check.</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Exercise 2.Translate the following sentences keeping in mind that the Future Perfect tense show the state or event that is sure to occur by the point of the future show verbally and/or contextually:</w:t>
      </w:r>
      <w:r w:rsidRPr="00CE7213">
        <w:rPr>
          <w:rFonts w:ascii="Times New Roman" w:hAnsi="Times New Roman" w:cs="Times New Roman"/>
          <w:sz w:val="28"/>
          <w:szCs w:val="28"/>
          <w:lang w:val="en-US"/>
        </w:rPr>
        <w:t xml:space="preserve"> by 5 o’clock tomorrow, by the time you come, by the end of the year, etc.</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The postgraduate will have studied the problem by the end of the year. 2. The teacher will have given all the necessary information by the time exam begins. 3. My scientific advisor will have consulted me by this time tomorrow. 4. I shall have written my summary by December. 5. I don’t know whether we shall have completed the experiment by the end of March. 6. We shall have passed our exams by December 26. 7. They will have explored the planet thoroughly before the others have a chance to land. 8. American scientists will have inspected all the objects before the others establish radio communications with their earth stations. 9. If the Presidential candidate keeps behaving like that, his rating will have </w:t>
      </w:r>
      <w:r w:rsidRPr="00CE7213">
        <w:rPr>
          <w:rFonts w:ascii="Times New Roman" w:hAnsi="Times New Roman" w:cs="Times New Roman"/>
          <w:sz w:val="28"/>
          <w:szCs w:val="28"/>
          <w:lang w:val="en-US"/>
        </w:rPr>
        <w:lastRenderedPageBreak/>
        <w:t>dropped to zero by the beginning of the actual campaign. 10. By the end of the week the Election Committee will have announced the results of voting.</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Home tasks: </w:t>
      </w:r>
    </w:p>
    <w:p w:rsidR="00CE7213" w:rsidRPr="00CE7213" w:rsidRDefault="00CE7213" w:rsidP="00CE7213">
      <w:pPr>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3.Make sentences using Past or Future Perfect:</w:t>
      </w:r>
    </w:p>
    <w:p w:rsidR="00CE7213" w:rsidRPr="00CE7213" w:rsidRDefault="00CE7213" w:rsidP="00CE7213">
      <w:pPr>
        <w:ind w:firstLine="708"/>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We were absolutely safe because (we/take) proper precautions. 2. By the time you completed your dissertation, (your hair/go gray). 3. Only after (Vic/close) the door of the bathroom, he turned on the light inside. 4. What happened was that (I/decide) to go to the library after lunch. 5. You know how empty-headed Mary Smith is! By the beginning of the exam (she/forget) everything. </w:t>
      </w:r>
      <w:proofErr w:type="gramStart"/>
      <w:r w:rsidRPr="00CE7213">
        <w:rPr>
          <w:rFonts w:ascii="Times New Roman" w:hAnsi="Times New Roman" w:cs="Times New Roman"/>
          <w:sz w:val="28"/>
          <w:szCs w:val="28"/>
          <w:lang w:val="en-US"/>
        </w:rPr>
        <w:t>6.I</w:t>
      </w:r>
      <w:proofErr w:type="gramEnd"/>
      <w:r w:rsidRPr="00CE7213">
        <w:rPr>
          <w:rFonts w:ascii="Times New Roman" w:hAnsi="Times New Roman" w:cs="Times New Roman"/>
          <w:sz w:val="28"/>
          <w:szCs w:val="28"/>
          <w:lang w:val="en-US"/>
        </w:rPr>
        <w:t xml:space="preserve"> went to see Professor again. He wasn’t there. </w:t>
      </w:r>
      <w:proofErr w:type="gramStart"/>
      <w:r w:rsidRPr="00CE7213">
        <w:rPr>
          <w:rFonts w:ascii="Times New Roman" w:hAnsi="Times New Roman" w:cs="Times New Roman"/>
          <w:sz w:val="28"/>
          <w:szCs w:val="28"/>
          <w:lang w:val="en-US"/>
        </w:rPr>
        <w:t>(Nobody/see) him for days.</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7.I’m</w:t>
      </w:r>
      <w:proofErr w:type="gramEnd"/>
      <w:r w:rsidRPr="00CE7213">
        <w:rPr>
          <w:rFonts w:ascii="Times New Roman" w:hAnsi="Times New Roman" w:cs="Times New Roman"/>
          <w:sz w:val="28"/>
          <w:szCs w:val="28"/>
          <w:lang w:val="en-US"/>
        </w:rPr>
        <w:t xml:space="preserve"> afraid, I will make a  poor detective. By the moment I get my glasses to take the number of the number of the car, (he/make off) round the corner. 8. I (scarcely/have) time to ask myself what to do next when Angela came into the room.</w:t>
      </w:r>
    </w:p>
    <w:p w:rsidR="00CE7213" w:rsidRPr="00CE7213" w:rsidRDefault="00CE7213" w:rsidP="00CE7213">
      <w:pPr>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rPr>
        <w:t>:</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xml:space="preserve">. Учебное пособие по страноведению для магистрантов. </w:t>
      </w:r>
      <w:proofErr w:type="gramStart"/>
      <w:r w:rsidRPr="00CE7213">
        <w:rPr>
          <w:rFonts w:ascii="Times New Roman" w:hAnsi="Times New Roman" w:cs="Times New Roman"/>
          <w:sz w:val="28"/>
          <w:szCs w:val="28"/>
          <w:lang w:val="en-US"/>
        </w:rPr>
        <w:t>А.2011.</w:t>
      </w:r>
      <w:proofErr w:type="gramEnd"/>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3) Sue Kay and Vaughan </w:t>
      </w:r>
      <w:proofErr w:type="spellStart"/>
      <w:r w:rsidRPr="00CE7213">
        <w:rPr>
          <w:rFonts w:ascii="Times New Roman" w:hAnsi="Times New Roman" w:cs="Times New Roman"/>
          <w:sz w:val="28"/>
          <w:szCs w:val="28"/>
          <w:lang w:val="en-US"/>
        </w:rPr>
        <w:t>Jones.New</w:t>
      </w:r>
      <w:proofErr w:type="spellEnd"/>
      <w:r w:rsidRPr="00CE7213">
        <w:rPr>
          <w:rFonts w:ascii="Times New Roman" w:hAnsi="Times New Roman" w:cs="Times New Roman"/>
          <w:sz w:val="28"/>
          <w:szCs w:val="28"/>
          <w:lang w:val="en-US"/>
        </w:rPr>
        <w:t xml:space="preserve"> Inside Out.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4) С.Н. </w:t>
      </w:r>
      <w:proofErr w:type="spellStart"/>
      <w:r w:rsidRPr="00CE7213">
        <w:rPr>
          <w:rFonts w:ascii="Times New Roman" w:hAnsi="Times New Roman" w:cs="Times New Roman"/>
          <w:sz w:val="28"/>
          <w:szCs w:val="28"/>
          <w:lang w:val="en-US"/>
        </w:rPr>
        <w:t>Елчиева</w:t>
      </w:r>
      <w:proofErr w:type="spellEnd"/>
      <w:r w:rsidRPr="00CE7213">
        <w:rPr>
          <w:rFonts w:ascii="Times New Roman" w:hAnsi="Times New Roman" w:cs="Times New Roman"/>
          <w:sz w:val="28"/>
          <w:szCs w:val="28"/>
          <w:lang w:val="en-US"/>
        </w:rPr>
        <w:t xml:space="preserve">, А.А. </w:t>
      </w:r>
      <w:proofErr w:type="spellStart"/>
      <w:r w:rsidRPr="00CE7213">
        <w:rPr>
          <w:rFonts w:ascii="Times New Roman" w:hAnsi="Times New Roman" w:cs="Times New Roman"/>
          <w:sz w:val="28"/>
          <w:szCs w:val="28"/>
          <w:lang w:val="en-US"/>
        </w:rPr>
        <w:t>Нурымбетова</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 xml:space="preserve">Учебное пособие по лексике и грамматике английского языка для магистрантов гуманитарных специальностей. </w:t>
      </w:r>
      <w:proofErr w:type="spellStart"/>
      <w:r w:rsidRPr="00CE7213">
        <w:rPr>
          <w:rFonts w:ascii="Times New Roman" w:hAnsi="Times New Roman" w:cs="Times New Roman"/>
          <w:sz w:val="28"/>
          <w:szCs w:val="28"/>
          <w:lang w:val="en-US"/>
        </w:rPr>
        <w:t>Шымкент</w:t>
      </w:r>
      <w:proofErr w:type="spellEnd"/>
      <w:r w:rsidRPr="00CE7213">
        <w:rPr>
          <w:rFonts w:ascii="Times New Roman" w:hAnsi="Times New Roman" w:cs="Times New Roman"/>
          <w:sz w:val="28"/>
          <w:szCs w:val="28"/>
          <w:lang w:val="en-US"/>
        </w:rPr>
        <w:t>, 2011</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Default="00CE7213" w:rsidP="00B25FBB">
      <w:pPr>
        <w:spacing w:after="0"/>
        <w:rPr>
          <w:rFonts w:ascii="Times New Roman" w:hAnsi="Times New Roman" w:cs="Times New Roman"/>
          <w:sz w:val="28"/>
          <w:szCs w:val="28"/>
          <w:lang w:val="kk-KZ"/>
        </w:rPr>
      </w:pPr>
      <w:r w:rsidRPr="00CE7213">
        <w:rPr>
          <w:rFonts w:ascii="Times New Roman" w:hAnsi="Times New Roman" w:cs="Times New Roman"/>
          <w:b/>
          <w:sz w:val="28"/>
          <w:szCs w:val="28"/>
          <w:lang w:val="en-US"/>
        </w:rPr>
        <w:t>Check point:</w:t>
      </w:r>
      <w:r w:rsidRPr="00CE7213">
        <w:rPr>
          <w:rFonts w:ascii="Times New Roman" w:hAnsi="Times New Roman" w:cs="Times New Roman"/>
          <w:sz w:val="28"/>
          <w:szCs w:val="28"/>
          <w:lang w:val="en-US"/>
        </w:rPr>
        <w:t xml:space="preserve"> to make a dialogue.  </w:t>
      </w:r>
    </w:p>
    <w:p w:rsidR="00735B05" w:rsidRDefault="00735B05" w:rsidP="00735B05">
      <w:pPr>
        <w:spacing w:after="0"/>
        <w:rPr>
          <w:rFonts w:ascii="Times New Roman" w:hAnsi="Times New Roman" w:cs="Times New Roman"/>
          <w:b/>
          <w:sz w:val="28"/>
          <w:szCs w:val="28"/>
          <w:lang w:val="en-US"/>
        </w:rPr>
      </w:pPr>
      <w:r>
        <w:rPr>
          <w:rFonts w:ascii="Times New Roman" w:hAnsi="Times New Roman" w:cs="Times New Roman"/>
          <w:b/>
          <w:sz w:val="28"/>
          <w:szCs w:val="28"/>
          <w:lang w:val="en-US"/>
        </w:rPr>
        <w:t>Lesson: 8</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b/>
          <w:sz w:val="28"/>
          <w:szCs w:val="28"/>
          <w:lang w:val="en-US"/>
        </w:rPr>
        <w:t>The theme</w:t>
      </w:r>
      <w:r>
        <w:rPr>
          <w:rFonts w:ascii="Times New Roman" w:hAnsi="Times New Roman" w:cs="Times New Roman"/>
          <w:sz w:val="28"/>
          <w:szCs w:val="28"/>
          <w:lang w:val="en-US"/>
        </w:rPr>
        <w:t xml:space="preserve">: Economic and Political system of Canada. </w:t>
      </w:r>
      <w:proofErr w:type="gramStart"/>
      <w:r>
        <w:rPr>
          <w:rFonts w:ascii="Times New Roman" w:hAnsi="Times New Roman" w:cs="Times New Roman"/>
          <w:sz w:val="28"/>
          <w:szCs w:val="28"/>
          <w:lang w:val="en-US"/>
        </w:rPr>
        <w:t>The Future Perfect Tense.</w:t>
      </w:r>
      <w:proofErr w:type="gramEnd"/>
      <w:r>
        <w:rPr>
          <w:rFonts w:ascii="Times New Roman" w:hAnsi="Times New Roman" w:cs="Times New Roman"/>
          <w:sz w:val="28"/>
          <w:szCs w:val="28"/>
          <w:lang w:val="en-US"/>
        </w:rPr>
        <w:t xml:space="preserve"> </w:t>
      </w:r>
    </w:p>
    <w:p w:rsidR="00735B05" w:rsidRDefault="00735B05" w:rsidP="00735B05">
      <w:pPr>
        <w:spacing w:after="0"/>
        <w:rPr>
          <w:rFonts w:ascii="Times New Roman" w:hAnsi="Times New Roman" w:cs="Times New Roman"/>
          <w:b/>
          <w:sz w:val="28"/>
          <w:szCs w:val="28"/>
          <w:lang w:val="en-US"/>
        </w:rPr>
      </w:pPr>
      <w:r>
        <w:rPr>
          <w:rFonts w:ascii="Times New Roman" w:hAnsi="Times New Roman" w:cs="Times New Roman"/>
          <w:b/>
          <w:sz w:val="28"/>
          <w:szCs w:val="28"/>
          <w:lang w:val="en-US"/>
        </w:rPr>
        <w:t xml:space="preserve">Aims: </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t>To present and consolidate the new grammar material</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t>To develop writing and listening skills</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t>To develop students’ general outlook</w:t>
      </w:r>
    </w:p>
    <w:p w:rsidR="00735B05" w:rsidRDefault="00735B05" w:rsidP="00735B05">
      <w:pPr>
        <w:jc w:val="center"/>
        <w:rPr>
          <w:rFonts w:ascii="Times New Roman" w:hAnsi="Times New Roman" w:cs="Times New Roman"/>
          <w:b/>
          <w:sz w:val="28"/>
          <w:szCs w:val="28"/>
          <w:lang w:val="en-US"/>
        </w:rPr>
      </w:pPr>
      <w:r>
        <w:rPr>
          <w:rFonts w:ascii="Times New Roman" w:hAnsi="Times New Roman" w:cs="Times New Roman"/>
          <w:b/>
          <w:sz w:val="28"/>
          <w:szCs w:val="28"/>
          <w:lang w:val="en-US"/>
        </w:rPr>
        <w:t>The Future Perfect Tense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The future perfect tense is quite an easy tense to understand and use. </w:t>
      </w:r>
      <w:proofErr w:type="gramStart"/>
      <w:r>
        <w:rPr>
          <w:rFonts w:ascii="Times New Roman" w:hAnsi="Times New Roman" w:cs="Times New Roman"/>
          <w:sz w:val="28"/>
          <w:szCs w:val="28"/>
          <w:lang w:val="en-US"/>
        </w:rPr>
        <w:t>The future perfect tense talks about the past in the future.</w:t>
      </w:r>
      <w:proofErr w:type="gramEnd"/>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The structure of the future perfect tense is:</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subject</w:t>
      </w:r>
      <w:proofErr w:type="gramEnd"/>
      <w:r>
        <w:rPr>
          <w:rFonts w:ascii="Times New Roman" w:hAnsi="Times New Roman" w:cs="Times New Roman"/>
          <w:sz w:val="28"/>
          <w:szCs w:val="28"/>
          <w:lang w:val="en-US"/>
        </w:rPr>
        <w:tab/>
        <w:t>+</w:t>
      </w:r>
      <w:r>
        <w:rPr>
          <w:rFonts w:ascii="Times New Roman" w:hAnsi="Times New Roman" w:cs="Times New Roman"/>
          <w:sz w:val="28"/>
          <w:szCs w:val="28"/>
          <w:lang w:val="en-US"/>
        </w:rPr>
        <w:tab/>
        <w:t>auxiliary verb WILL</w:t>
      </w:r>
      <w:r>
        <w:rPr>
          <w:rFonts w:ascii="Times New Roman" w:hAnsi="Times New Roman" w:cs="Times New Roman"/>
          <w:sz w:val="28"/>
          <w:szCs w:val="28"/>
          <w:lang w:val="en-US"/>
        </w:rPr>
        <w:tab/>
        <w:t>+</w:t>
      </w:r>
      <w:r>
        <w:rPr>
          <w:rFonts w:ascii="Times New Roman" w:hAnsi="Times New Roman" w:cs="Times New Roman"/>
          <w:sz w:val="28"/>
          <w:szCs w:val="28"/>
          <w:lang w:val="en-US"/>
        </w:rPr>
        <w:tab/>
        <w:t>auxiliary verb HAVE</w:t>
      </w:r>
      <w:r>
        <w:rPr>
          <w:rFonts w:ascii="Times New Roman" w:hAnsi="Times New Roman" w:cs="Times New Roman"/>
          <w:sz w:val="28"/>
          <w:szCs w:val="28"/>
          <w:lang w:val="en-US"/>
        </w:rPr>
        <w:tab/>
        <w:t>+</w:t>
      </w:r>
      <w:r>
        <w:rPr>
          <w:rFonts w:ascii="Times New Roman" w:hAnsi="Times New Roman" w:cs="Times New Roman"/>
          <w:sz w:val="28"/>
          <w:szCs w:val="28"/>
          <w:lang w:val="en-US"/>
        </w:rPr>
        <w:tab/>
        <w:t>main verb</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ab/>
      </w:r>
      <w:proofErr w:type="gramStart"/>
      <w:r>
        <w:rPr>
          <w:rFonts w:ascii="Times New Roman" w:hAnsi="Times New Roman" w:cs="Times New Roman"/>
          <w:sz w:val="28"/>
          <w:szCs w:val="28"/>
          <w:lang w:val="en-US"/>
        </w:rPr>
        <w:t>invariable</w:t>
      </w:r>
      <w:proofErr w:type="gramEnd"/>
      <w:r>
        <w:rPr>
          <w:rFonts w:ascii="Times New Roman" w:hAnsi="Times New Roman" w:cs="Times New Roman"/>
          <w:sz w:val="28"/>
          <w:szCs w:val="28"/>
          <w:lang w:val="en-US"/>
        </w:rPr>
        <w:tab/>
      </w:r>
      <w:r>
        <w:rPr>
          <w:rFonts w:ascii="Times New Roman" w:hAnsi="Times New Roman" w:cs="Times New Roman"/>
          <w:sz w:val="28"/>
          <w:szCs w:val="28"/>
          <w:lang w:val="en-US"/>
        </w:rPr>
        <w:tab/>
        <w:t>invariable</w:t>
      </w:r>
      <w:r>
        <w:rPr>
          <w:rFonts w:ascii="Times New Roman" w:hAnsi="Times New Roman" w:cs="Times New Roman"/>
          <w:sz w:val="28"/>
          <w:szCs w:val="28"/>
          <w:lang w:val="en-US"/>
        </w:rPr>
        <w:tab/>
      </w:r>
      <w:r>
        <w:rPr>
          <w:rFonts w:ascii="Times New Roman" w:hAnsi="Times New Roman" w:cs="Times New Roman"/>
          <w:sz w:val="28"/>
          <w:szCs w:val="28"/>
          <w:lang w:val="en-US"/>
        </w:rPr>
        <w:tab/>
        <w:t>past participle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ab/>
      </w:r>
      <w:proofErr w:type="gramStart"/>
      <w:r>
        <w:rPr>
          <w:rFonts w:ascii="Times New Roman" w:hAnsi="Times New Roman" w:cs="Times New Roman"/>
          <w:sz w:val="28"/>
          <w:szCs w:val="28"/>
          <w:lang w:val="en-US"/>
        </w:rPr>
        <w:t>will</w:t>
      </w:r>
      <w:proofErr w:type="gramEnd"/>
      <w:r>
        <w:rPr>
          <w:rFonts w:ascii="Times New Roman" w:hAnsi="Times New Roman" w:cs="Times New Roman"/>
          <w:sz w:val="28"/>
          <w:szCs w:val="28"/>
          <w:lang w:val="en-US"/>
        </w:rPr>
        <w:tab/>
      </w:r>
      <w:r>
        <w:rPr>
          <w:rFonts w:ascii="Times New Roman" w:hAnsi="Times New Roman" w:cs="Times New Roman"/>
          <w:sz w:val="28"/>
          <w:szCs w:val="28"/>
          <w:lang w:val="en-US"/>
        </w:rPr>
        <w:tab/>
        <w:t>have</w:t>
      </w:r>
      <w:r>
        <w:rPr>
          <w:rFonts w:ascii="Times New Roman" w:hAnsi="Times New Roman" w:cs="Times New Roman"/>
          <w:sz w:val="28"/>
          <w:szCs w:val="28"/>
          <w:lang w:val="en-US"/>
        </w:rPr>
        <w:tab/>
      </w:r>
      <w:r>
        <w:rPr>
          <w:rFonts w:ascii="Times New Roman" w:hAnsi="Times New Roman" w:cs="Times New Roman"/>
          <w:sz w:val="28"/>
          <w:szCs w:val="28"/>
          <w:lang w:val="en-US"/>
        </w:rPr>
        <w:tab/>
        <w:t>V3</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Look at these example sentences in the future perfect tense: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ab/>
      </w:r>
      <w:proofErr w:type="gramStart"/>
      <w:r>
        <w:rPr>
          <w:rFonts w:ascii="Times New Roman" w:hAnsi="Times New Roman" w:cs="Times New Roman"/>
          <w:sz w:val="28"/>
          <w:szCs w:val="28"/>
          <w:lang w:val="en-US"/>
        </w:rPr>
        <w:t>subject</w:t>
      </w:r>
      <w:proofErr w:type="gramEnd"/>
      <w:r>
        <w:rPr>
          <w:rFonts w:ascii="Times New Roman" w:hAnsi="Times New Roman" w:cs="Times New Roman"/>
          <w:sz w:val="28"/>
          <w:szCs w:val="28"/>
          <w:lang w:val="en-US"/>
        </w:rPr>
        <w:tab/>
        <w:t>auxiliary verb</w:t>
      </w:r>
      <w:r>
        <w:rPr>
          <w:rFonts w:ascii="Times New Roman" w:hAnsi="Times New Roman" w:cs="Times New Roman"/>
          <w:sz w:val="28"/>
          <w:szCs w:val="28"/>
          <w:lang w:val="en-US"/>
        </w:rPr>
        <w:tab/>
      </w:r>
      <w:r>
        <w:rPr>
          <w:rFonts w:ascii="Times New Roman" w:hAnsi="Times New Roman" w:cs="Times New Roman"/>
          <w:sz w:val="28"/>
          <w:szCs w:val="28"/>
          <w:lang w:val="en-US"/>
        </w:rPr>
        <w:tab/>
        <w:t>auxiliary verb</w:t>
      </w:r>
      <w:r>
        <w:rPr>
          <w:rFonts w:ascii="Times New Roman" w:hAnsi="Times New Roman" w:cs="Times New Roman"/>
          <w:sz w:val="28"/>
          <w:szCs w:val="28"/>
          <w:lang w:val="en-US"/>
        </w:rPr>
        <w:tab/>
        <w:t>main verb</w:t>
      </w:r>
      <w:r>
        <w:rPr>
          <w:rFonts w:ascii="Times New Roman" w:hAnsi="Times New Roman" w:cs="Times New Roman"/>
          <w:sz w:val="28"/>
          <w:szCs w:val="28"/>
          <w:lang w:val="en-US"/>
        </w:rPr>
        <w:tab/>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I</w:t>
      </w:r>
      <w:r>
        <w:rPr>
          <w:rFonts w:ascii="Times New Roman" w:hAnsi="Times New Roman" w:cs="Times New Roman"/>
          <w:sz w:val="28"/>
          <w:szCs w:val="28"/>
          <w:lang w:val="en-US"/>
        </w:rPr>
        <w:tab/>
        <w:t>will</w:t>
      </w:r>
      <w:r>
        <w:rPr>
          <w:rFonts w:ascii="Times New Roman" w:hAnsi="Times New Roman" w:cs="Times New Roman"/>
          <w:sz w:val="28"/>
          <w:szCs w:val="28"/>
          <w:lang w:val="en-US"/>
        </w:rPr>
        <w:tab/>
      </w:r>
      <w:r>
        <w:rPr>
          <w:rFonts w:ascii="Times New Roman" w:hAnsi="Times New Roman" w:cs="Times New Roman"/>
          <w:sz w:val="28"/>
          <w:szCs w:val="28"/>
          <w:lang w:val="en-US"/>
        </w:rPr>
        <w:tab/>
        <w:t>have</w:t>
      </w:r>
      <w:r>
        <w:rPr>
          <w:rFonts w:ascii="Times New Roman" w:hAnsi="Times New Roman" w:cs="Times New Roman"/>
          <w:sz w:val="28"/>
          <w:szCs w:val="28"/>
          <w:lang w:val="en-US"/>
        </w:rPr>
        <w:tab/>
        <w:t>finished</w:t>
      </w:r>
      <w:r>
        <w:rPr>
          <w:rFonts w:ascii="Times New Roman" w:hAnsi="Times New Roman" w:cs="Times New Roman"/>
          <w:sz w:val="28"/>
          <w:szCs w:val="28"/>
          <w:lang w:val="en-US"/>
        </w:rPr>
        <w:tab/>
        <w:t>by 10am.</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You</w:t>
      </w:r>
      <w:r>
        <w:rPr>
          <w:rFonts w:ascii="Times New Roman" w:hAnsi="Times New Roman" w:cs="Times New Roman"/>
          <w:sz w:val="28"/>
          <w:szCs w:val="28"/>
          <w:lang w:val="en-US"/>
        </w:rPr>
        <w:tab/>
        <w:t>will</w:t>
      </w:r>
      <w:r>
        <w:rPr>
          <w:rFonts w:ascii="Times New Roman" w:hAnsi="Times New Roman" w:cs="Times New Roman"/>
          <w:sz w:val="28"/>
          <w:szCs w:val="28"/>
          <w:lang w:val="en-US"/>
        </w:rPr>
        <w:tab/>
      </w:r>
      <w:r>
        <w:rPr>
          <w:rFonts w:ascii="Times New Roman" w:hAnsi="Times New Roman" w:cs="Times New Roman"/>
          <w:sz w:val="28"/>
          <w:szCs w:val="28"/>
          <w:lang w:val="en-US"/>
        </w:rPr>
        <w:tab/>
        <w:t>have</w:t>
      </w:r>
      <w:r>
        <w:rPr>
          <w:rFonts w:ascii="Times New Roman" w:hAnsi="Times New Roman" w:cs="Times New Roman"/>
          <w:sz w:val="28"/>
          <w:szCs w:val="28"/>
          <w:lang w:val="en-US"/>
        </w:rPr>
        <w:tab/>
        <w:t>forgotten</w:t>
      </w:r>
      <w:r>
        <w:rPr>
          <w:rFonts w:ascii="Times New Roman" w:hAnsi="Times New Roman" w:cs="Times New Roman"/>
          <w:sz w:val="28"/>
          <w:szCs w:val="28"/>
          <w:lang w:val="en-US"/>
        </w:rPr>
        <w:tab/>
        <w:t>me by then.</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She</w:t>
      </w:r>
      <w:r>
        <w:rPr>
          <w:rFonts w:ascii="Times New Roman" w:hAnsi="Times New Roman" w:cs="Times New Roman"/>
          <w:sz w:val="28"/>
          <w:szCs w:val="28"/>
          <w:lang w:val="en-US"/>
        </w:rPr>
        <w:tab/>
        <w:t>will</w:t>
      </w:r>
      <w:r>
        <w:rPr>
          <w:rFonts w:ascii="Times New Roman" w:hAnsi="Times New Roman" w:cs="Times New Roman"/>
          <w:sz w:val="28"/>
          <w:szCs w:val="28"/>
          <w:lang w:val="en-US"/>
        </w:rPr>
        <w:tab/>
        <w:t>not</w:t>
      </w:r>
      <w:r>
        <w:rPr>
          <w:rFonts w:ascii="Times New Roman" w:hAnsi="Times New Roman" w:cs="Times New Roman"/>
          <w:sz w:val="28"/>
          <w:szCs w:val="28"/>
          <w:lang w:val="en-US"/>
        </w:rPr>
        <w:tab/>
        <w:t>have</w:t>
      </w:r>
      <w:r>
        <w:rPr>
          <w:rFonts w:ascii="Times New Roman" w:hAnsi="Times New Roman" w:cs="Times New Roman"/>
          <w:sz w:val="28"/>
          <w:szCs w:val="28"/>
          <w:lang w:val="en-US"/>
        </w:rPr>
        <w:tab/>
        <w:t>gone</w:t>
      </w:r>
      <w:r>
        <w:rPr>
          <w:rFonts w:ascii="Times New Roman" w:hAnsi="Times New Roman" w:cs="Times New Roman"/>
          <w:sz w:val="28"/>
          <w:szCs w:val="28"/>
          <w:lang w:val="en-US"/>
        </w:rPr>
        <w:tab/>
        <w:t>to school.</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We</w:t>
      </w:r>
      <w:r>
        <w:rPr>
          <w:rFonts w:ascii="Times New Roman" w:hAnsi="Times New Roman" w:cs="Times New Roman"/>
          <w:sz w:val="28"/>
          <w:szCs w:val="28"/>
          <w:lang w:val="en-US"/>
        </w:rPr>
        <w:tab/>
        <w:t>will</w:t>
      </w:r>
      <w:r>
        <w:rPr>
          <w:rFonts w:ascii="Times New Roman" w:hAnsi="Times New Roman" w:cs="Times New Roman"/>
          <w:sz w:val="28"/>
          <w:szCs w:val="28"/>
          <w:lang w:val="en-US"/>
        </w:rPr>
        <w:tab/>
        <w:t>not</w:t>
      </w:r>
      <w:r>
        <w:rPr>
          <w:rFonts w:ascii="Times New Roman" w:hAnsi="Times New Roman" w:cs="Times New Roman"/>
          <w:sz w:val="28"/>
          <w:szCs w:val="28"/>
          <w:lang w:val="en-US"/>
        </w:rPr>
        <w:tab/>
        <w:t>have</w:t>
      </w:r>
      <w:r>
        <w:rPr>
          <w:rFonts w:ascii="Times New Roman" w:hAnsi="Times New Roman" w:cs="Times New Roman"/>
          <w:sz w:val="28"/>
          <w:szCs w:val="28"/>
          <w:lang w:val="en-US"/>
        </w:rPr>
        <w:tab/>
        <w:t>left.</w:t>
      </w:r>
      <w:r>
        <w:rPr>
          <w:rFonts w:ascii="Times New Roman" w:hAnsi="Times New Roman" w:cs="Times New Roman"/>
          <w:sz w:val="28"/>
          <w:szCs w:val="28"/>
          <w:lang w:val="en-US"/>
        </w:rPr>
        <w:tab/>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Will</w:t>
      </w:r>
      <w:r>
        <w:rPr>
          <w:rFonts w:ascii="Times New Roman" w:hAnsi="Times New Roman" w:cs="Times New Roman"/>
          <w:sz w:val="28"/>
          <w:szCs w:val="28"/>
          <w:lang w:val="en-US"/>
        </w:rPr>
        <w:tab/>
        <w:t>you</w:t>
      </w:r>
      <w:r>
        <w:rPr>
          <w:rFonts w:ascii="Times New Roman" w:hAnsi="Times New Roman" w:cs="Times New Roman"/>
          <w:sz w:val="28"/>
          <w:szCs w:val="28"/>
          <w:lang w:val="en-US"/>
        </w:rPr>
        <w:tab/>
      </w:r>
      <w:r>
        <w:rPr>
          <w:rFonts w:ascii="Times New Roman" w:hAnsi="Times New Roman" w:cs="Times New Roman"/>
          <w:sz w:val="28"/>
          <w:szCs w:val="28"/>
          <w:lang w:val="en-US"/>
        </w:rPr>
        <w:tab/>
        <w:t>have</w:t>
      </w:r>
      <w:r>
        <w:rPr>
          <w:rFonts w:ascii="Times New Roman" w:hAnsi="Times New Roman" w:cs="Times New Roman"/>
          <w:sz w:val="28"/>
          <w:szCs w:val="28"/>
          <w:lang w:val="en-US"/>
        </w:rPr>
        <w:tab/>
        <w:t>arrived?</w:t>
      </w:r>
      <w:r>
        <w:rPr>
          <w:rFonts w:ascii="Times New Roman" w:hAnsi="Times New Roman" w:cs="Times New Roman"/>
          <w:sz w:val="28"/>
          <w:szCs w:val="28"/>
          <w:lang w:val="en-US"/>
        </w:rPr>
        <w:tab/>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Will</w:t>
      </w:r>
      <w:r>
        <w:rPr>
          <w:rFonts w:ascii="Times New Roman" w:hAnsi="Times New Roman" w:cs="Times New Roman"/>
          <w:sz w:val="28"/>
          <w:szCs w:val="28"/>
          <w:lang w:val="en-US"/>
        </w:rPr>
        <w:tab/>
        <w:t>they</w:t>
      </w:r>
      <w:r>
        <w:rPr>
          <w:rFonts w:ascii="Times New Roman" w:hAnsi="Times New Roman" w:cs="Times New Roman"/>
          <w:sz w:val="28"/>
          <w:szCs w:val="28"/>
          <w:lang w:val="en-US"/>
        </w:rPr>
        <w:tab/>
      </w:r>
      <w:r>
        <w:rPr>
          <w:rFonts w:ascii="Times New Roman" w:hAnsi="Times New Roman" w:cs="Times New Roman"/>
          <w:sz w:val="28"/>
          <w:szCs w:val="28"/>
          <w:lang w:val="en-US"/>
        </w:rPr>
        <w:tab/>
        <w:t>have</w:t>
      </w:r>
      <w:r>
        <w:rPr>
          <w:rFonts w:ascii="Times New Roman" w:hAnsi="Times New Roman" w:cs="Times New Roman"/>
          <w:sz w:val="28"/>
          <w:szCs w:val="28"/>
          <w:lang w:val="en-US"/>
        </w:rPr>
        <w:tab/>
        <w:t>received</w:t>
      </w:r>
      <w:r>
        <w:rPr>
          <w:rFonts w:ascii="Times New Roman" w:hAnsi="Times New Roman" w:cs="Times New Roman"/>
          <w:sz w:val="28"/>
          <w:szCs w:val="28"/>
          <w:lang w:val="en-US"/>
        </w:rPr>
        <w:tab/>
        <w:t>it?</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In speaking with the future perfect tense, we often contract the subject and will. Sometimes, we contract the subject, will and have all together:</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I will have</w:t>
      </w:r>
      <w:r>
        <w:rPr>
          <w:rFonts w:ascii="Times New Roman" w:hAnsi="Times New Roman" w:cs="Times New Roman"/>
          <w:sz w:val="28"/>
          <w:szCs w:val="28"/>
          <w:lang w:val="en-US"/>
        </w:rPr>
        <w:tab/>
        <w:t>I'll have</w:t>
      </w:r>
      <w:r>
        <w:rPr>
          <w:rFonts w:ascii="Times New Roman" w:hAnsi="Times New Roman" w:cs="Times New Roman"/>
          <w:sz w:val="28"/>
          <w:szCs w:val="28"/>
          <w:lang w:val="en-US"/>
        </w:rPr>
        <w:tab/>
      </w:r>
      <w:proofErr w:type="spellStart"/>
      <w:r>
        <w:rPr>
          <w:rFonts w:ascii="Times New Roman" w:hAnsi="Times New Roman" w:cs="Times New Roman"/>
          <w:sz w:val="28"/>
          <w:szCs w:val="28"/>
          <w:lang w:val="en-US"/>
        </w:rPr>
        <w:t>I'll've</w:t>
      </w:r>
      <w:proofErr w:type="spellEnd"/>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you</w:t>
      </w:r>
      <w:proofErr w:type="gramEnd"/>
      <w:r>
        <w:rPr>
          <w:rFonts w:ascii="Times New Roman" w:hAnsi="Times New Roman" w:cs="Times New Roman"/>
          <w:sz w:val="28"/>
          <w:szCs w:val="28"/>
          <w:lang w:val="en-US"/>
        </w:rPr>
        <w:t xml:space="preserve"> will have</w:t>
      </w:r>
      <w:r>
        <w:rPr>
          <w:rFonts w:ascii="Times New Roman" w:hAnsi="Times New Roman" w:cs="Times New Roman"/>
          <w:sz w:val="28"/>
          <w:szCs w:val="28"/>
          <w:lang w:val="en-US"/>
        </w:rPr>
        <w:tab/>
        <w:t>you'll have</w:t>
      </w:r>
      <w:r>
        <w:rPr>
          <w:rFonts w:ascii="Times New Roman" w:hAnsi="Times New Roman" w:cs="Times New Roman"/>
          <w:sz w:val="28"/>
          <w:szCs w:val="28"/>
          <w:lang w:val="en-US"/>
        </w:rPr>
        <w:tab/>
      </w:r>
      <w:proofErr w:type="spellStart"/>
      <w:r>
        <w:rPr>
          <w:rFonts w:ascii="Times New Roman" w:hAnsi="Times New Roman" w:cs="Times New Roman"/>
          <w:sz w:val="28"/>
          <w:szCs w:val="28"/>
          <w:lang w:val="en-US"/>
        </w:rPr>
        <w:t>you'll've</w:t>
      </w:r>
      <w:proofErr w:type="spellEnd"/>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he</w:t>
      </w:r>
      <w:proofErr w:type="gramEnd"/>
      <w:r>
        <w:rPr>
          <w:rFonts w:ascii="Times New Roman" w:hAnsi="Times New Roman" w:cs="Times New Roman"/>
          <w:sz w:val="28"/>
          <w:szCs w:val="28"/>
          <w:lang w:val="en-US"/>
        </w:rPr>
        <w:t xml:space="preserve"> will have</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she</w:t>
      </w:r>
      <w:proofErr w:type="gramEnd"/>
      <w:r>
        <w:rPr>
          <w:rFonts w:ascii="Times New Roman" w:hAnsi="Times New Roman" w:cs="Times New Roman"/>
          <w:sz w:val="28"/>
          <w:szCs w:val="28"/>
          <w:lang w:val="en-US"/>
        </w:rPr>
        <w:t xml:space="preserve"> will have</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it</w:t>
      </w:r>
      <w:proofErr w:type="gramEnd"/>
      <w:r>
        <w:rPr>
          <w:rFonts w:ascii="Times New Roman" w:hAnsi="Times New Roman" w:cs="Times New Roman"/>
          <w:sz w:val="28"/>
          <w:szCs w:val="28"/>
          <w:lang w:val="en-US"/>
        </w:rPr>
        <w:t xml:space="preserve"> will have</w:t>
      </w:r>
      <w:r>
        <w:rPr>
          <w:rFonts w:ascii="Times New Roman" w:hAnsi="Times New Roman" w:cs="Times New Roman"/>
          <w:sz w:val="28"/>
          <w:szCs w:val="28"/>
          <w:lang w:val="en-US"/>
        </w:rPr>
        <w:tab/>
        <w:t>he'll have</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she'll</w:t>
      </w:r>
      <w:proofErr w:type="gramEnd"/>
      <w:r>
        <w:rPr>
          <w:rFonts w:ascii="Times New Roman" w:hAnsi="Times New Roman" w:cs="Times New Roman"/>
          <w:sz w:val="28"/>
          <w:szCs w:val="28"/>
          <w:lang w:val="en-US"/>
        </w:rPr>
        <w:t xml:space="preserve"> have</w:t>
      </w:r>
    </w:p>
    <w:p w:rsidR="00735B05" w:rsidRDefault="00735B05" w:rsidP="00735B05">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it'll</w:t>
      </w:r>
      <w:proofErr w:type="gramEnd"/>
      <w:r>
        <w:rPr>
          <w:rFonts w:ascii="Times New Roman" w:hAnsi="Times New Roman" w:cs="Times New Roman"/>
          <w:sz w:val="28"/>
          <w:szCs w:val="28"/>
          <w:lang w:val="en-US"/>
        </w:rPr>
        <w:t xml:space="preserve"> have</w:t>
      </w:r>
      <w:r>
        <w:rPr>
          <w:rFonts w:ascii="Times New Roman" w:hAnsi="Times New Roman" w:cs="Times New Roman"/>
          <w:sz w:val="28"/>
          <w:szCs w:val="28"/>
          <w:lang w:val="en-US"/>
        </w:rPr>
        <w:tab/>
      </w:r>
      <w:proofErr w:type="spellStart"/>
      <w:r>
        <w:rPr>
          <w:rFonts w:ascii="Times New Roman" w:hAnsi="Times New Roman" w:cs="Times New Roman"/>
          <w:sz w:val="28"/>
          <w:szCs w:val="28"/>
          <w:lang w:val="en-US"/>
        </w:rPr>
        <w:t>he'll've</w:t>
      </w:r>
      <w:proofErr w:type="spellEnd"/>
    </w:p>
    <w:p w:rsidR="00735B05" w:rsidRDefault="00735B05" w:rsidP="00735B05">
      <w:pPr>
        <w:spacing w:after="0"/>
        <w:rPr>
          <w:rFonts w:ascii="Times New Roman" w:hAnsi="Times New Roman" w:cs="Times New Roman"/>
          <w:sz w:val="28"/>
          <w:szCs w:val="28"/>
          <w:lang w:val="en-US"/>
        </w:rPr>
      </w:pPr>
      <w:proofErr w:type="spellStart"/>
      <w:r>
        <w:rPr>
          <w:rFonts w:ascii="Times New Roman" w:hAnsi="Times New Roman" w:cs="Times New Roman"/>
          <w:sz w:val="28"/>
          <w:szCs w:val="28"/>
          <w:lang w:val="en-US"/>
        </w:rPr>
        <w:t>she'll've</w:t>
      </w:r>
      <w:proofErr w:type="spellEnd"/>
    </w:p>
    <w:p w:rsidR="00735B05" w:rsidRDefault="00735B05" w:rsidP="00735B05">
      <w:pPr>
        <w:spacing w:after="0"/>
        <w:rPr>
          <w:rFonts w:ascii="Times New Roman" w:hAnsi="Times New Roman" w:cs="Times New Roman"/>
          <w:sz w:val="28"/>
          <w:szCs w:val="28"/>
          <w:lang w:val="en-US"/>
        </w:rPr>
      </w:pPr>
      <w:proofErr w:type="spellStart"/>
      <w:r>
        <w:rPr>
          <w:rFonts w:ascii="Times New Roman" w:hAnsi="Times New Roman" w:cs="Times New Roman"/>
          <w:sz w:val="28"/>
          <w:szCs w:val="28"/>
          <w:lang w:val="en-US"/>
        </w:rPr>
        <w:t>it'll've</w:t>
      </w:r>
      <w:proofErr w:type="spellEnd"/>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we</w:t>
      </w:r>
      <w:proofErr w:type="gramEnd"/>
      <w:r>
        <w:rPr>
          <w:rFonts w:ascii="Times New Roman" w:hAnsi="Times New Roman" w:cs="Times New Roman"/>
          <w:sz w:val="28"/>
          <w:szCs w:val="28"/>
          <w:lang w:val="en-US"/>
        </w:rPr>
        <w:t xml:space="preserve"> will have</w:t>
      </w:r>
      <w:r>
        <w:rPr>
          <w:rFonts w:ascii="Times New Roman" w:hAnsi="Times New Roman" w:cs="Times New Roman"/>
          <w:sz w:val="28"/>
          <w:szCs w:val="28"/>
          <w:lang w:val="en-US"/>
        </w:rPr>
        <w:tab/>
        <w:t>we'll have</w:t>
      </w:r>
      <w:r>
        <w:rPr>
          <w:rFonts w:ascii="Times New Roman" w:hAnsi="Times New Roman" w:cs="Times New Roman"/>
          <w:sz w:val="28"/>
          <w:szCs w:val="28"/>
          <w:lang w:val="en-US"/>
        </w:rPr>
        <w:tab/>
      </w:r>
      <w:proofErr w:type="spellStart"/>
      <w:r>
        <w:rPr>
          <w:rFonts w:ascii="Times New Roman" w:hAnsi="Times New Roman" w:cs="Times New Roman"/>
          <w:sz w:val="28"/>
          <w:szCs w:val="28"/>
          <w:lang w:val="en-US"/>
        </w:rPr>
        <w:t>we'll've</w:t>
      </w:r>
      <w:proofErr w:type="spellEnd"/>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they</w:t>
      </w:r>
      <w:proofErr w:type="gramEnd"/>
      <w:r>
        <w:rPr>
          <w:rFonts w:ascii="Times New Roman" w:hAnsi="Times New Roman" w:cs="Times New Roman"/>
          <w:sz w:val="28"/>
          <w:szCs w:val="28"/>
          <w:lang w:val="en-US"/>
        </w:rPr>
        <w:t xml:space="preserve"> will have</w:t>
      </w:r>
      <w:r>
        <w:rPr>
          <w:rFonts w:ascii="Times New Roman" w:hAnsi="Times New Roman" w:cs="Times New Roman"/>
          <w:sz w:val="28"/>
          <w:szCs w:val="28"/>
          <w:lang w:val="en-US"/>
        </w:rPr>
        <w:tab/>
        <w:t>they'll have</w:t>
      </w:r>
      <w:r>
        <w:rPr>
          <w:rFonts w:ascii="Times New Roman" w:hAnsi="Times New Roman" w:cs="Times New Roman"/>
          <w:sz w:val="28"/>
          <w:szCs w:val="28"/>
          <w:lang w:val="en-US"/>
        </w:rPr>
        <w:tab/>
      </w:r>
      <w:proofErr w:type="spellStart"/>
      <w:r>
        <w:rPr>
          <w:rFonts w:ascii="Times New Roman" w:hAnsi="Times New Roman" w:cs="Times New Roman"/>
          <w:sz w:val="28"/>
          <w:szCs w:val="28"/>
          <w:lang w:val="en-US"/>
        </w:rPr>
        <w:t>they'll've</w:t>
      </w:r>
      <w:proofErr w:type="spellEnd"/>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We sometimes use shall instead of will, especially for </w:t>
      </w:r>
      <w:proofErr w:type="gramStart"/>
      <w:r>
        <w:rPr>
          <w:rFonts w:ascii="Times New Roman" w:hAnsi="Times New Roman" w:cs="Times New Roman"/>
          <w:sz w:val="28"/>
          <w:szCs w:val="28"/>
          <w:lang w:val="en-US"/>
        </w:rPr>
        <w:t>I and we</w:t>
      </w:r>
      <w:proofErr w:type="gramEnd"/>
      <w:r>
        <w:rPr>
          <w:rFonts w:ascii="Times New Roman" w:hAnsi="Times New Roman" w:cs="Times New Roman"/>
          <w:sz w:val="28"/>
          <w:szCs w:val="28"/>
          <w:lang w:val="en-US"/>
        </w:rPr>
        <w:t>.</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How do we use the Future Perfect Tense?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The future perfect tense expresses action in the future before another action in the future. This is the past in the future. For example: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The train will leave the station at 9am. You will arrive at the station at 9.15am. When you arrive, the train will have left.</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The train will have left when you arrive.</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past</w:t>
      </w:r>
      <w:proofErr w:type="gramEnd"/>
      <w:r>
        <w:rPr>
          <w:rFonts w:ascii="Times New Roman" w:hAnsi="Times New Roman" w:cs="Times New Roman"/>
          <w:sz w:val="28"/>
          <w:szCs w:val="28"/>
          <w:lang w:val="en-US"/>
        </w:rPr>
        <w:tab/>
        <w:t>present</w:t>
      </w:r>
      <w:r>
        <w:rPr>
          <w:rFonts w:ascii="Times New Roman" w:hAnsi="Times New Roman" w:cs="Times New Roman"/>
          <w:sz w:val="28"/>
          <w:szCs w:val="28"/>
          <w:lang w:val="en-US"/>
        </w:rPr>
        <w:tab/>
        <w:t>future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ab/>
        <w:t>Train leaves in future at 9am.</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You arrive in future at 9.15am.</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Look at some more examples:</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You can call me at work at 8am. I will have arrived at the office by 8.</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They will be tired when they arrive. They will not have slept for a long time.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Pr>
          <w:rFonts w:ascii="Times New Roman" w:hAnsi="Times New Roman" w:cs="Times New Roman"/>
          <w:sz w:val="28"/>
          <w:szCs w:val="28"/>
          <w:lang w:val="en-US"/>
        </w:rPr>
        <w:tab/>
        <w:t>"Mary won't be at home when you arrive."</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"Really?</w:t>
      </w:r>
      <w:proofErr w:type="gramEnd"/>
      <w:r>
        <w:rPr>
          <w:rFonts w:ascii="Times New Roman" w:hAnsi="Times New Roman" w:cs="Times New Roman"/>
          <w:sz w:val="28"/>
          <w:szCs w:val="28"/>
          <w:lang w:val="en-US"/>
        </w:rPr>
        <w:t xml:space="preserve"> Where will she have gone?"</w:t>
      </w:r>
    </w:p>
    <w:p w:rsidR="00735B05" w:rsidRDefault="00735B05" w:rsidP="00735B05">
      <w:pPr>
        <w:spacing w:after="0"/>
        <w:rPr>
          <w:rFonts w:ascii="Times New Roman" w:hAnsi="Times New Roman" w:cs="Times New Roman"/>
          <w:sz w:val="28"/>
          <w:szCs w:val="28"/>
          <w:lang w:val="en-US"/>
        </w:rPr>
      </w:pPr>
      <w:r>
        <w:rPr>
          <w:rFonts w:ascii="Times New Roman" w:hAnsi="Times New Roman" w:cs="Times New Roman"/>
          <w:sz w:val="28"/>
          <w:szCs w:val="28"/>
          <w:lang w:val="en-US"/>
        </w:rPr>
        <w:t>You can sometimes think of the future perfect tense like the present perfect tense, but instead of your viewpoint being in the present, it is in the future:</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present</w:t>
      </w:r>
      <w:proofErr w:type="gramEnd"/>
      <w:r>
        <w:rPr>
          <w:rFonts w:ascii="Times New Roman" w:hAnsi="Times New Roman" w:cs="Times New Roman"/>
          <w:sz w:val="28"/>
          <w:szCs w:val="28"/>
          <w:lang w:val="en-US"/>
        </w:rPr>
        <w:t xml:space="preserve"> perfect tense</w:t>
      </w:r>
      <w:r>
        <w:rPr>
          <w:rFonts w:ascii="Times New Roman" w:hAnsi="Times New Roman" w:cs="Times New Roman"/>
          <w:sz w:val="28"/>
          <w:szCs w:val="28"/>
          <w:lang w:val="en-US"/>
        </w:rPr>
        <w:tab/>
      </w:r>
      <w:r>
        <w:rPr>
          <w:rFonts w:ascii="Times New Roman" w:hAnsi="Times New Roman" w:cs="Times New Roman"/>
          <w:sz w:val="28"/>
          <w:szCs w:val="28"/>
          <w:lang w:val="en-US"/>
        </w:rPr>
        <w:tab/>
        <w:t>future perfect tense</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have</w:t>
      </w:r>
      <w:proofErr w:type="gramEnd"/>
      <w:r>
        <w:rPr>
          <w:rFonts w:ascii="Times New Roman" w:hAnsi="Times New Roman" w:cs="Times New Roman"/>
          <w:sz w:val="28"/>
          <w:szCs w:val="28"/>
          <w:lang w:val="en-US"/>
        </w:rPr>
        <w:t xml:space="preserve"> |</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done</w:t>
      </w:r>
      <w:proofErr w:type="gramEnd"/>
      <w:r>
        <w:rPr>
          <w:rFonts w:ascii="Times New Roman" w:hAnsi="Times New Roman" w:cs="Times New Roman"/>
          <w:sz w:val="28"/>
          <w:szCs w:val="28"/>
          <w:lang w:val="en-US"/>
        </w:rPr>
        <w:t xml:space="preserve"> |</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will</w:t>
      </w:r>
      <w:proofErr w:type="gramEnd"/>
      <w:r>
        <w:rPr>
          <w:rFonts w:ascii="Times New Roman" w:hAnsi="Times New Roman" w:cs="Times New Roman"/>
          <w:sz w:val="28"/>
          <w:szCs w:val="28"/>
          <w:lang w:val="en-US"/>
        </w:rPr>
        <w:t xml:space="preserve"> |</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have</w:t>
      </w:r>
      <w:proofErr w:type="gramEnd"/>
      <w:r>
        <w:rPr>
          <w:rFonts w:ascii="Times New Roman" w:hAnsi="Times New Roman" w:cs="Times New Roman"/>
          <w:sz w:val="28"/>
          <w:szCs w:val="28"/>
          <w:lang w:val="en-US"/>
        </w:rPr>
        <w:t xml:space="preserve"> |</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done</w:t>
      </w:r>
      <w:proofErr w:type="gramEnd"/>
      <w:r>
        <w:rPr>
          <w:rFonts w:ascii="Times New Roman" w:hAnsi="Times New Roman" w:cs="Times New Roman"/>
          <w:sz w:val="28"/>
          <w:szCs w:val="28"/>
          <w:lang w:val="en-US"/>
        </w:rPr>
        <w:t xml:space="preserve"> |</w:t>
      </w:r>
    </w:p>
    <w:p w:rsidR="00735B05" w:rsidRDefault="00735B05" w:rsidP="00735B05">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past</w:t>
      </w:r>
      <w:proofErr w:type="gramEnd"/>
      <w:r>
        <w:rPr>
          <w:rFonts w:ascii="Times New Roman" w:hAnsi="Times New Roman" w:cs="Times New Roman"/>
          <w:sz w:val="28"/>
          <w:szCs w:val="28"/>
          <w:lang w:val="en-US"/>
        </w:rPr>
        <w:tab/>
        <w:t>now</w:t>
      </w:r>
      <w:r>
        <w:rPr>
          <w:rFonts w:ascii="Times New Roman" w:hAnsi="Times New Roman" w:cs="Times New Roman"/>
          <w:sz w:val="28"/>
          <w:szCs w:val="28"/>
          <w:lang w:val="en-US"/>
        </w:rPr>
        <w:tab/>
        <w:t>future</w:t>
      </w:r>
      <w:r>
        <w:rPr>
          <w:rFonts w:ascii="Times New Roman" w:hAnsi="Times New Roman" w:cs="Times New Roman"/>
          <w:sz w:val="28"/>
          <w:szCs w:val="28"/>
          <w:lang w:val="en-US"/>
        </w:rPr>
        <w:tab/>
        <w:t>past</w:t>
      </w:r>
      <w:r>
        <w:rPr>
          <w:rFonts w:ascii="Times New Roman" w:hAnsi="Times New Roman" w:cs="Times New Roman"/>
          <w:sz w:val="28"/>
          <w:szCs w:val="28"/>
          <w:lang w:val="en-US"/>
        </w:rPr>
        <w:tab/>
        <w:t>now</w:t>
      </w:r>
      <w:r>
        <w:rPr>
          <w:rFonts w:ascii="Times New Roman" w:hAnsi="Times New Roman" w:cs="Times New Roman"/>
          <w:sz w:val="28"/>
          <w:szCs w:val="28"/>
          <w:lang w:val="en-US"/>
        </w:rPr>
        <w:tab/>
      </w:r>
    </w:p>
    <w:p w:rsidR="00735B05" w:rsidRDefault="00735B05" w:rsidP="00735B05">
      <w:pPr>
        <w:spacing w:after="0"/>
        <w:rPr>
          <w:rFonts w:ascii="Times New Roman" w:hAnsi="Times New Roman" w:cs="Times New Roman"/>
          <w:sz w:val="28"/>
          <w:szCs w:val="28"/>
          <w:lang w:val="en-US"/>
        </w:rPr>
      </w:pPr>
    </w:p>
    <w:p w:rsidR="00735B05" w:rsidRDefault="00735B05" w:rsidP="00735B05">
      <w:pPr>
        <w:spacing w:after="0"/>
        <w:rPr>
          <w:rFonts w:ascii="Times New Roman" w:hAnsi="Times New Roman" w:cs="Times New Roman"/>
          <w:b/>
          <w:sz w:val="28"/>
          <w:szCs w:val="28"/>
          <w:lang w:val="en-US"/>
        </w:rPr>
      </w:pPr>
      <w:r>
        <w:rPr>
          <w:rFonts w:ascii="Times New Roman" w:hAnsi="Times New Roman" w:cs="Times New Roman"/>
          <w:b/>
          <w:sz w:val="28"/>
          <w:szCs w:val="28"/>
          <w:lang w:val="en-US"/>
        </w:rPr>
        <w:t>Task1   Read the text:</w:t>
      </w:r>
    </w:p>
    <w:p w:rsidR="00735B05" w:rsidRDefault="00735B05" w:rsidP="00735B05">
      <w:pPr>
        <w:rPr>
          <w:rFonts w:ascii="Times New Roman" w:hAnsi="Times New Roman" w:cs="Times New Roman"/>
          <w:sz w:val="28"/>
          <w:szCs w:val="28"/>
          <w:lang w:val="en-US"/>
        </w:rPr>
      </w:pPr>
      <w:r>
        <w:rPr>
          <w:rFonts w:ascii="Times New Roman" w:hAnsi="Times New Roman" w:cs="Times New Roman"/>
          <w:sz w:val="28"/>
          <w:szCs w:val="28"/>
          <w:lang w:val="en-US"/>
        </w:rPr>
        <w:t xml:space="preserve">        Canada has the eleventh (nominal) or 14th-largest (PPP) economy in the world (measured in US dollars at market exchange rates), is one of the world's wealthiest nations, and is a member of the Organization for Economic Co-operation and Development (OECD) and Group of Seven (G7). As with other developed nations, the Canadian economy is dominated by the service industry, which employs about three quarters of Canadians. Canada is unusual among developed countries in the importance of the primary sector, with the logging and oil industries being two of Canada's most important. Canada also has a sizable manufacturing sector, centered in Central Canada, with the automobile industry and aircraft industry especially important. With a long coastal line, Canada has the 8th largest commercial fishing and seafood industry in the world. Canada is one of the global leaders of the entertainment software industry.</w:t>
      </w:r>
    </w:p>
    <w:p w:rsidR="00735B05" w:rsidRDefault="00735B05" w:rsidP="00735B05">
      <w:pPr>
        <w:rPr>
          <w:rFonts w:ascii="Times New Roman" w:hAnsi="Times New Roman" w:cs="Times New Roman"/>
          <w:sz w:val="28"/>
          <w:szCs w:val="28"/>
          <w:lang w:val="en-US"/>
        </w:rPr>
      </w:pPr>
      <w:r>
        <w:rPr>
          <w:rFonts w:ascii="Times New Roman" w:hAnsi="Times New Roman" w:cs="Times New Roman"/>
          <w:sz w:val="28"/>
          <w:szCs w:val="28"/>
          <w:lang w:val="en-US"/>
        </w:rPr>
        <w:t xml:space="preserve">Canada has a private to public (Crown) property ratio of 60:40 and one of the highest levels of economic freedom in the world. Today Canada closely resembles the U.S. in its market-oriented economic system and pattern of production. According to the Forbes Global 2000 list of the world's largest companies in 2008, Canada had 69 companies in the list, ranking 5th next to France. International trade makes up a large part of the Canadian economy, particularly of its natural resources. In 2009, agricultural, energy, forestry and mining exports accounted for about 58% of Canada's total exports. Machinery, equipment, automotive products and other manufactures accounted for a further 38% of exports in 2009. In 2009, exports accounted for approximately 30% of Canada's GDP. </w:t>
      </w:r>
    </w:p>
    <w:p w:rsidR="00735B05" w:rsidRDefault="00735B05" w:rsidP="00735B05">
      <w:pPr>
        <w:rPr>
          <w:rFonts w:ascii="Times New Roman" w:hAnsi="Times New Roman" w:cs="Times New Roman"/>
          <w:sz w:val="28"/>
          <w:szCs w:val="28"/>
          <w:lang w:val="en-US"/>
        </w:rPr>
      </w:pPr>
      <w:r>
        <w:rPr>
          <w:rFonts w:ascii="Times New Roman" w:hAnsi="Times New Roman" w:cs="Times New Roman"/>
          <w:sz w:val="28"/>
          <w:szCs w:val="28"/>
          <w:lang w:val="en-US"/>
        </w:rPr>
        <w:t xml:space="preserve">The primary industries are increasingly becoming less important to the overall economy. Only some 4% of Canadians are employed in these fields, and they account for 6.2% of GDP.  They are still paramount in many parts of the country. </w:t>
      </w:r>
      <w:r>
        <w:rPr>
          <w:rFonts w:ascii="Times New Roman" w:hAnsi="Times New Roman" w:cs="Times New Roman"/>
          <w:sz w:val="28"/>
          <w:szCs w:val="28"/>
          <w:lang w:val="en-US"/>
        </w:rPr>
        <w:lastRenderedPageBreak/>
        <w:t xml:space="preserve">Many, if not most, towns in northern Canada, where agriculture is difficult, exist because of a nearby mine or source of timber. Canada is a world leader in the production of many natural resources such as gold, nickel, uranium, diamonds, lead, and in recent years, crude petroleum, which, with the world's second-largest oil reserves, is taking an increasingly prominent position in natural resources extraction. Several of Canada's largest companies are based in natural resource industries, such as EnCana, </w:t>
      </w:r>
      <w:proofErr w:type="spellStart"/>
      <w:r>
        <w:rPr>
          <w:rFonts w:ascii="Times New Roman" w:hAnsi="Times New Roman" w:cs="Times New Roman"/>
          <w:sz w:val="28"/>
          <w:szCs w:val="28"/>
          <w:lang w:val="en-US"/>
        </w:rPr>
        <w:t>Cameco</w:t>
      </w:r>
      <w:proofErr w:type="spellEnd"/>
      <w:r>
        <w:rPr>
          <w:rFonts w:ascii="Times New Roman" w:hAnsi="Times New Roman" w:cs="Times New Roman"/>
          <w:sz w:val="28"/>
          <w:szCs w:val="28"/>
          <w:lang w:val="en-US"/>
        </w:rPr>
        <w:t xml:space="preserve">, Goldcorp, and </w:t>
      </w:r>
      <w:proofErr w:type="spellStart"/>
      <w:r>
        <w:rPr>
          <w:rFonts w:ascii="Times New Roman" w:hAnsi="Times New Roman" w:cs="Times New Roman"/>
          <w:sz w:val="28"/>
          <w:szCs w:val="28"/>
          <w:lang w:val="en-US"/>
        </w:rPr>
        <w:t>Barrick</w:t>
      </w:r>
      <w:proofErr w:type="spellEnd"/>
      <w:r>
        <w:rPr>
          <w:rFonts w:ascii="Times New Roman" w:hAnsi="Times New Roman" w:cs="Times New Roman"/>
          <w:sz w:val="28"/>
          <w:szCs w:val="28"/>
          <w:lang w:val="en-US"/>
        </w:rPr>
        <w:t xml:space="preserve"> Gold. The vast majority of these products are exported, mainly to the United States. There are also many secondary and service industries that are directly linked to primary ones. For instance one of Canada's largest manufacturing industries is the pulp and paper sector, which is directly linked to the logging industry.</w:t>
      </w:r>
    </w:p>
    <w:p w:rsidR="00735B05" w:rsidRDefault="00735B05" w:rsidP="00735B05">
      <w:pPr>
        <w:rPr>
          <w:rFonts w:ascii="Times New Roman" w:hAnsi="Times New Roman" w:cs="Times New Roman"/>
          <w:sz w:val="28"/>
          <w:szCs w:val="28"/>
          <w:lang w:val="en-US"/>
        </w:rPr>
      </w:pPr>
      <w:r>
        <w:rPr>
          <w:rFonts w:ascii="Times New Roman" w:hAnsi="Times New Roman" w:cs="Times New Roman"/>
          <w:sz w:val="28"/>
          <w:szCs w:val="28"/>
          <w:lang w:val="en-US"/>
        </w:rPr>
        <w:t xml:space="preserve">The reliance on natural resources has several effects on the Canadian economy and Canadian society. While manufacturing and service industries are easy to standardize, natural resources vary greatly by region. This ensures that differing economic structures developed in each region of Canada, contributing to Canada's strong regionalism. At the same time the vast majority of these resources are exported, integrating Canada closely into the international economy. Hewlett and Ramesh argue that the inherent instability of such industries also contributes to greater government intervention in the economy, to reduce the social impact of market </w:t>
      </w:r>
      <w:proofErr w:type="spellStart"/>
      <w:r>
        <w:rPr>
          <w:rFonts w:ascii="Times New Roman" w:hAnsi="Times New Roman" w:cs="Times New Roman"/>
          <w:sz w:val="28"/>
          <w:szCs w:val="28"/>
          <w:lang w:val="en-US"/>
        </w:rPr>
        <w:t>changes.Instead</w:t>
      </w:r>
      <w:proofErr w:type="spellEnd"/>
      <w:r>
        <w:rPr>
          <w:rFonts w:ascii="Times New Roman" w:hAnsi="Times New Roman" w:cs="Times New Roman"/>
          <w:sz w:val="28"/>
          <w:szCs w:val="28"/>
          <w:lang w:val="en-US"/>
        </w:rPr>
        <w:t xml:space="preserve"> many Canadian companies have focused their exploration, exploitation and expansion activities overseas where prices are lower and governments more amendable. Canadian companies are increasingly playing important roles in Latin America, Southeast Asia, and Africa.</w:t>
      </w:r>
    </w:p>
    <w:p w:rsidR="00735B05" w:rsidRDefault="00735B05" w:rsidP="00735B05">
      <w:pPr>
        <w:rPr>
          <w:rFonts w:ascii="Times New Roman" w:hAnsi="Times New Roman" w:cs="Times New Roman"/>
          <w:sz w:val="28"/>
          <w:szCs w:val="28"/>
          <w:lang w:val="en-US"/>
        </w:rPr>
      </w:pPr>
      <w:r>
        <w:rPr>
          <w:rFonts w:ascii="Times New Roman" w:hAnsi="Times New Roman" w:cs="Times New Roman"/>
          <w:sz w:val="28"/>
          <w:szCs w:val="28"/>
          <w:lang w:val="en-US"/>
        </w:rPr>
        <w:t>The politics of Canada function within a framework of parliamentary democracy and a federal system of parliamentary government with strong democratic traditions. Canada is a constitutional monarchy, in which the Monarch is head of state. The country has a multi-party system in which many of its legislative practices derive from the unwritten conventions of and precedents set by Great Britain's Westminster Parliament. However, Canada has evolved variations: party discipline in Canada is stronger than in the United Kingdom and more parliamentary votes are considered motions of confidence, which tends to diminish the role of non-Cabinet Members of Parliament (MPs). Such members, in the government caucus, and junior or lower-profile members of opposition caucuses, are known as backbenchers. Backbenchers can, however, exert their influence by sitting in parliamentary committees, like the Public Accounts Committee or the National Defense Committee. The two dominant political parties in Canada have historically been the Liberal Party of Canada and Conservative Party of Canada (or its predecessors)</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however, as of the 2011 election the social-democratic New </w:t>
      </w:r>
      <w:r>
        <w:rPr>
          <w:rFonts w:ascii="Times New Roman" w:hAnsi="Times New Roman" w:cs="Times New Roman"/>
          <w:sz w:val="28"/>
          <w:szCs w:val="28"/>
          <w:lang w:val="en-US"/>
        </w:rPr>
        <w:lastRenderedPageBreak/>
        <w:t>Democratic Party (NDP) has risen to prominence. This rise of prominence mirrors a historic decline in the Liberal party's popularity. Smaller parties like the Quebec nationalist Bloc Québécois and the Green Party of Canada can exert their own influence over the political process.</w:t>
      </w:r>
    </w:p>
    <w:p w:rsidR="00735B05" w:rsidRDefault="00735B05" w:rsidP="00735B05">
      <w:pPr>
        <w:rPr>
          <w:rFonts w:ascii="Times New Roman" w:hAnsi="Times New Roman" w:cs="Times New Roman"/>
          <w:sz w:val="28"/>
          <w:szCs w:val="28"/>
          <w:lang w:val="en-US"/>
        </w:rPr>
      </w:pPr>
      <w:r>
        <w:rPr>
          <w:rFonts w:ascii="Times New Roman" w:hAnsi="Times New Roman" w:cs="Times New Roman"/>
          <w:sz w:val="28"/>
          <w:szCs w:val="28"/>
          <w:lang w:val="en-US"/>
        </w:rPr>
        <w:t>Canada's governmental structure was originally established by the British Parliament through the British North America Act (now known as the Constitution Act, 1867), but the federal model and division of powers were devised by Canadian politicians. Particularly after World War I, citizens of the self-governing Dominions, such as Canada, began to develop a strong sense of identity, and, in the Balfour Declaration of 1926, the British government expressed its intent to grant full autonomy to these regions.</w:t>
      </w:r>
    </w:p>
    <w:p w:rsidR="00735B05" w:rsidRPr="00735B05" w:rsidRDefault="00735B05" w:rsidP="00735B05">
      <w:pPr>
        <w:rPr>
          <w:rFonts w:ascii="Times New Roman" w:hAnsi="Times New Roman" w:cs="Times New Roman"/>
          <w:sz w:val="28"/>
          <w:szCs w:val="28"/>
          <w:lang w:val="en-US"/>
        </w:rPr>
      </w:pPr>
      <w:r>
        <w:rPr>
          <w:rFonts w:ascii="Times New Roman" w:hAnsi="Times New Roman" w:cs="Times New Roman"/>
          <w:sz w:val="28"/>
          <w:szCs w:val="28"/>
          <w:lang w:val="en-US"/>
        </w:rPr>
        <w:t>Thus in 1931, the British Parliament passed the Statute of Westminster, giving legal recognition to the autonomy of Canada and other Dominions. Following this, Canadian politicians were unable to obtain consensus on a process for amending the constitution until 1982, meaning amendments to Canada's constitution continued to require the approval of the British parliament until that date. Similarly, the Judicial Committee of the Privy Council in Britain continued to make the final decision on criminal appeals until 1933 and on civil appeals until 1949.</w:t>
      </w:r>
    </w:p>
    <w:p w:rsidR="00735B05" w:rsidRDefault="00735B05" w:rsidP="00735B05">
      <w:pPr>
        <w:rPr>
          <w:rFonts w:ascii="Times New Roman" w:hAnsi="Times New Roman" w:cs="Times New Roman"/>
          <w:b/>
          <w:sz w:val="28"/>
          <w:szCs w:val="28"/>
          <w:lang w:val="en-US"/>
        </w:rPr>
      </w:pPr>
      <w:r>
        <w:rPr>
          <w:rFonts w:ascii="Times New Roman" w:hAnsi="Times New Roman" w:cs="Times New Roman"/>
          <w:b/>
          <w:sz w:val="28"/>
          <w:szCs w:val="28"/>
          <w:lang w:val="en-US"/>
        </w:rPr>
        <w:t>Task 2   Answer the questions:</w:t>
      </w:r>
    </w:p>
    <w:p w:rsidR="00735B05" w:rsidRDefault="00735B05" w:rsidP="00735B05">
      <w:pPr>
        <w:pStyle w:val="a8"/>
        <w:numPr>
          <w:ilvl w:val="0"/>
          <w:numId w:val="42"/>
        </w:numPr>
        <w:rPr>
          <w:rFonts w:ascii="Times New Roman" w:hAnsi="Times New Roman" w:cs="Times New Roman"/>
          <w:sz w:val="28"/>
          <w:szCs w:val="28"/>
          <w:lang w:val="en-US"/>
        </w:rPr>
      </w:pPr>
      <w:r>
        <w:rPr>
          <w:rFonts w:ascii="Times New Roman" w:hAnsi="Times New Roman" w:cs="Times New Roman"/>
          <w:sz w:val="28"/>
          <w:szCs w:val="28"/>
          <w:lang w:val="en-US"/>
        </w:rPr>
        <w:t>What are the important industries of Canada?</w:t>
      </w:r>
    </w:p>
    <w:p w:rsidR="00735B05" w:rsidRDefault="00735B05" w:rsidP="00735B05">
      <w:pPr>
        <w:pStyle w:val="a8"/>
        <w:numPr>
          <w:ilvl w:val="0"/>
          <w:numId w:val="42"/>
        </w:numPr>
        <w:rPr>
          <w:rFonts w:ascii="Times New Roman" w:hAnsi="Times New Roman" w:cs="Times New Roman"/>
          <w:sz w:val="28"/>
          <w:szCs w:val="28"/>
          <w:lang w:val="en-US"/>
        </w:rPr>
      </w:pPr>
      <w:r>
        <w:rPr>
          <w:rFonts w:ascii="Times New Roman" w:hAnsi="Times New Roman" w:cs="Times New Roman"/>
          <w:sz w:val="28"/>
          <w:szCs w:val="28"/>
          <w:lang w:val="en-US"/>
        </w:rPr>
        <w:t>What are the main natural recourses of Canadian industry?</w:t>
      </w:r>
    </w:p>
    <w:p w:rsidR="00735B05" w:rsidRDefault="00735B05" w:rsidP="00735B05">
      <w:pPr>
        <w:pStyle w:val="a8"/>
        <w:numPr>
          <w:ilvl w:val="0"/>
          <w:numId w:val="42"/>
        </w:numPr>
        <w:rPr>
          <w:rFonts w:ascii="Times New Roman" w:hAnsi="Times New Roman" w:cs="Times New Roman"/>
          <w:sz w:val="28"/>
          <w:szCs w:val="28"/>
          <w:lang w:val="en-US"/>
        </w:rPr>
      </w:pPr>
      <w:r>
        <w:rPr>
          <w:rFonts w:ascii="Times New Roman" w:hAnsi="Times New Roman" w:cs="Times New Roman"/>
          <w:sz w:val="28"/>
          <w:szCs w:val="28"/>
          <w:lang w:val="en-US"/>
        </w:rPr>
        <w:t>What is the main function of Political system in Canada?</w:t>
      </w:r>
    </w:p>
    <w:p w:rsidR="00735B05" w:rsidRDefault="00735B05" w:rsidP="00735B05">
      <w:pPr>
        <w:pStyle w:val="a8"/>
        <w:numPr>
          <w:ilvl w:val="0"/>
          <w:numId w:val="42"/>
        </w:numPr>
        <w:rPr>
          <w:rFonts w:ascii="Times New Roman" w:hAnsi="Times New Roman" w:cs="Times New Roman"/>
          <w:sz w:val="28"/>
          <w:szCs w:val="28"/>
          <w:lang w:val="en-US"/>
        </w:rPr>
      </w:pPr>
      <w:r>
        <w:rPr>
          <w:rFonts w:ascii="Times New Roman" w:hAnsi="Times New Roman" w:cs="Times New Roman"/>
          <w:sz w:val="28"/>
          <w:szCs w:val="28"/>
          <w:lang w:val="en-US"/>
        </w:rPr>
        <w:t>Whom was the governmental structure established by?</w:t>
      </w:r>
    </w:p>
    <w:p w:rsidR="00735B05" w:rsidRDefault="00735B05" w:rsidP="00735B05">
      <w:pPr>
        <w:pStyle w:val="a8"/>
        <w:numPr>
          <w:ilvl w:val="0"/>
          <w:numId w:val="42"/>
        </w:numPr>
        <w:rPr>
          <w:rFonts w:ascii="Times New Roman" w:hAnsi="Times New Roman" w:cs="Times New Roman"/>
          <w:sz w:val="28"/>
          <w:szCs w:val="28"/>
          <w:lang w:val="en-US"/>
        </w:rPr>
      </w:pPr>
      <w:r>
        <w:rPr>
          <w:rFonts w:ascii="Times New Roman" w:hAnsi="Times New Roman" w:cs="Times New Roman"/>
          <w:sz w:val="28"/>
          <w:szCs w:val="28"/>
          <w:lang w:val="en-US"/>
        </w:rPr>
        <w:t>What are the main parties of Canada?</w:t>
      </w:r>
    </w:p>
    <w:p w:rsidR="00735B05" w:rsidRDefault="00735B05" w:rsidP="00735B05">
      <w:pPr>
        <w:pStyle w:val="a8"/>
        <w:ind w:left="1069"/>
        <w:rPr>
          <w:rFonts w:ascii="Times New Roman" w:hAnsi="Times New Roman" w:cs="Times New Roman"/>
          <w:sz w:val="28"/>
          <w:szCs w:val="28"/>
          <w:lang w:val="en-US"/>
        </w:rPr>
      </w:pPr>
    </w:p>
    <w:p w:rsidR="00735B05" w:rsidRDefault="00735B05" w:rsidP="00735B05">
      <w:pPr>
        <w:pStyle w:val="a8"/>
        <w:ind w:left="-142"/>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Exercise 1.Translate the following sentences keeping in mind that the Past Perfect tense denotes the state or event that had occurred before the point of the past specified verbally or contextually: </w:t>
      </w:r>
      <w:r>
        <w:rPr>
          <w:rFonts w:ascii="Times New Roman" w:hAnsi="Times New Roman" w:cs="Times New Roman"/>
          <w:i/>
          <w:sz w:val="28"/>
          <w:szCs w:val="28"/>
          <w:lang w:val="en-US"/>
        </w:rPr>
        <w:t>by 5 o’clock yesterday, by the time you came, etc.</w:t>
      </w:r>
    </w:p>
    <w:p w:rsidR="00735B05" w:rsidRDefault="00735B05" w:rsidP="00735B05">
      <w:pPr>
        <w:pStyle w:val="a8"/>
        <w:ind w:left="-142"/>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I had looking through the periodicals by the time the meeting began. 2. By 2 o’clock yesterday they had analyzed the results of their experiment. 3. By the end of the meeting we had devised a set of criteria to evaluate our achievements. 4. It took me time to complete the paper than I had expected. 5. We had completed the experiment by 5 o’clock yesterday. 6. I had been my father’s assistant during the holidays for 12 years. 7. He settled down in India because he had made several earlier visits there. 8. We approved the methods they had adopted. 9. The teacher </w:t>
      </w:r>
      <w:r>
        <w:rPr>
          <w:rFonts w:ascii="Times New Roman" w:hAnsi="Times New Roman" w:cs="Times New Roman"/>
          <w:sz w:val="28"/>
          <w:szCs w:val="28"/>
          <w:lang w:val="en-US"/>
        </w:rPr>
        <w:lastRenderedPageBreak/>
        <w:t>had explained a new grammar by the time I came. 10. He had brought all the documents before the meeting began. 11. After I had completed my paper I gave it to my scientific advisor to check.</w:t>
      </w:r>
    </w:p>
    <w:p w:rsidR="00735B05" w:rsidRDefault="00735B05" w:rsidP="00735B05">
      <w:pPr>
        <w:pStyle w:val="a8"/>
        <w:ind w:left="-142" w:firstLine="1211"/>
        <w:jc w:val="both"/>
        <w:rPr>
          <w:rFonts w:ascii="Times New Roman" w:hAnsi="Times New Roman" w:cs="Times New Roman"/>
          <w:b/>
          <w:sz w:val="28"/>
          <w:szCs w:val="28"/>
          <w:lang w:val="en-GB"/>
        </w:rPr>
      </w:pPr>
    </w:p>
    <w:p w:rsidR="00735B05" w:rsidRDefault="00735B05" w:rsidP="00735B05">
      <w:pPr>
        <w:pStyle w:val="a8"/>
        <w:ind w:left="-142"/>
        <w:jc w:val="both"/>
        <w:rPr>
          <w:rFonts w:ascii="Times New Roman" w:hAnsi="Times New Roman" w:cs="Times New Roman"/>
          <w:sz w:val="28"/>
          <w:szCs w:val="28"/>
          <w:lang w:val="en-US"/>
        </w:rPr>
      </w:pPr>
      <w:r>
        <w:rPr>
          <w:rFonts w:ascii="Times New Roman" w:hAnsi="Times New Roman" w:cs="Times New Roman"/>
          <w:b/>
          <w:sz w:val="28"/>
          <w:szCs w:val="28"/>
          <w:lang w:val="en-US"/>
        </w:rPr>
        <w:t>Exercise 2.Translate the following sentences keeping in mind that the Future Perfect tense show the state or event that is sure to occur by the point of the future show verbally and/or contextually:</w:t>
      </w:r>
      <w:r>
        <w:rPr>
          <w:rFonts w:ascii="Times New Roman" w:hAnsi="Times New Roman" w:cs="Times New Roman"/>
          <w:sz w:val="28"/>
          <w:szCs w:val="28"/>
          <w:lang w:val="en-US"/>
        </w:rPr>
        <w:t xml:space="preserve"> by 5 o’clock tomorrow, by the time you come, by the end of the year, etc.</w:t>
      </w:r>
    </w:p>
    <w:p w:rsidR="00735B05" w:rsidRDefault="00735B05" w:rsidP="00735B05">
      <w:pPr>
        <w:pStyle w:val="a8"/>
        <w:ind w:left="-142"/>
        <w:jc w:val="both"/>
        <w:rPr>
          <w:rFonts w:ascii="Times New Roman" w:hAnsi="Times New Roman" w:cs="Times New Roman"/>
          <w:sz w:val="28"/>
          <w:szCs w:val="28"/>
          <w:lang w:val="en-US"/>
        </w:rPr>
      </w:pPr>
      <w:r>
        <w:rPr>
          <w:rFonts w:ascii="Times New Roman" w:hAnsi="Times New Roman" w:cs="Times New Roman"/>
          <w:sz w:val="28"/>
          <w:szCs w:val="28"/>
          <w:lang w:val="en-US"/>
        </w:rPr>
        <w:t>1. The postgraduate will have studied the problem by the end of the year. 2. The teacher will have given all the necessary information by the time exam begins. 3. My scientific advisor will have consulted me by this time tomorrow. 4. I shall have written my summary by December. 5. I don’t know whether we shall have completed the experiment by the end of March. 6. We shall have passed our exams by December 26. 7. They will have explored the planet thoroughly before the others have a chance to land. 8. American scientists will have inspected all the objects before the others establish radio communications with their earth stations. 9. If the Presidential candidate keeps behaving like that, his rating will have dropped to zero by the beginning of the actual campaign. 10. By the end of the week the Election Committee will have announced the results of voting.</w:t>
      </w:r>
    </w:p>
    <w:p w:rsidR="00735B05" w:rsidRDefault="00735B05" w:rsidP="00735B05">
      <w:pPr>
        <w:pStyle w:val="a8"/>
        <w:ind w:left="-142" w:firstLine="1211"/>
        <w:jc w:val="both"/>
        <w:rPr>
          <w:rFonts w:ascii="Times New Roman" w:hAnsi="Times New Roman" w:cs="Times New Roman"/>
          <w:b/>
          <w:sz w:val="28"/>
          <w:szCs w:val="28"/>
          <w:lang w:val="en-US"/>
        </w:rPr>
      </w:pPr>
    </w:p>
    <w:p w:rsidR="00735B05" w:rsidRDefault="00735B05" w:rsidP="00735B05">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 tasks: </w:t>
      </w:r>
    </w:p>
    <w:p w:rsidR="00735B05" w:rsidRDefault="00735B05" w:rsidP="00735B05">
      <w:pPr>
        <w:jc w:val="both"/>
        <w:rPr>
          <w:rFonts w:ascii="Times New Roman" w:hAnsi="Times New Roman" w:cs="Times New Roman"/>
          <w:b/>
          <w:sz w:val="28"/>
          <w:szCs w:val="28"/>
          <w:lang w:val="en-US"/>
        </w:rPr>
      </w:pPr>
      <w:r>
        <w:rPr>
          <w:rFonts w:ascii="Times New Roman" w:hAnsi="Times New Roman" w:cs="Times New Roman"/>
          <w:b/>
          <w:sz w:val="28"/>
          <w:szCs w:val="28"/>
          <w:lang w:val="en-US"/>
        </w:rPr>
        <w:t>Exercise 3.Make sentences using Past or Future Perfect:</w:t>
      </w:r>
    </w:p>
    <w:p w:rsidR="00735B05" w:rsidRDefault="00735B05" w:rsidP="00735B05">
      <w:pPr>
        <w:pStyle w:val="a8"/>
        <w:ind w:left="-142"/>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We were absolutely safe because (we/take) proper precautions. 2. By the time you completed your dissertation, (your hair/go gray). 3. Only after (Vic/close) the door of the bathroom, he turned on the light inside. 4. What happened was that (I/decide) to go to the library after lunch. 5. You know how empty-headed Mary Smith is! By the beginning of the exam (she/forget) everything. </w:t>
      </w:r>
      <w:proofErr w:type="gramStart"/>
      <w:r>
        <w:rPr>
          <w:rFonts w:ascii="Times New Roman" w:hAnsi="Times New Roman" w:cs="Times New Roman"/>
          <w:sz w:val="28"/>
          <w:szCs w:val="28"/>
          <w:lang w:val="en-US"/>
        </w:rPr>
        <w:t>6.I</w:t>
      </w:r>
      <w:proofErr w:type="gramEnd"/>
      <w:r>
        <w:rPr>
          <w:rFonts w:ascii="Times New Roman" w:hAnsi="Times New Roman" w:cs="Times New Roman"/>
          <w:sz w:val="28"/>
          <w:szCs w:val="28"/>
          <w:lang w:val="en-US"/>
        </w:rPr>
        <w:t xml:space="preserve"> went to see Professor again. He wasn’t there. </w:t>
      </w:r>
      <w:proofErr w:type="gramStart"/>
      <w:r>
        <w:rPr>
          <w:rFonts w:ascii="Times New Roman" w:hAnsi="Times New Roman" w:cs="Times New Roman"/>
          <w:sz w:val="28"/>
          <w:szCs w:val="28"/>
          <w:lang w:val="en-US"/>
        </w:rPr>
        <w:t>(Nobody/see) him for days.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7.I’m</w:t>
      </w:r>
      <w:proofErr w:type="gramEnd"/>
      <w:r>
        <w:rPr>
          <w:rFonts w:ascii="Times New Roman" w:hAnsi="Times New Roman" w:cs="Times New Roman"/>
          <w:sz w:val="28"/>
          <w:szCs w:val="28"/>
          <w:lang w:val="en-US"/>
        </w:rPr>
        <w:t xml:space="preserve"> afraid, I will make a  poor detective. By the moment I get my glasses to take the number of the number of the car, (he/make off) round the corner. 8. I (scarcely/have) time to ask myself what to do next when Angela came into the room.</w:t>
      </w:r>
    </w:p>
    <w:p w:rsidR="00735B05" w:rsidRDefault="00735B05" w:rsidP="00735B05">
      <w:pPr>
        <w:pStyle w:val="a8"/>
        <w:ind w:left="927"/>
        <w:rPr>
          <w:rFonts w:ascii="Times New Roman" w:hAnsi="Times New Roman" w:cs="Times New Roman"/>
          <w:b/>
          <w:sz w:val="28"/>
          <w:szCs w:val="28"/>
        </w:rPr>
      </w:pPr>
      <w:r>
        <w:rPr>
          <w:rFonts w:ascii="Times New Roman" w:hAnsi="Times New Roman" w:cs="Times New Roman"/>
          <w:b/>
          <w:sz w:val="28"/>
          <w:szCs w:val="28"/>
          <w:lang w:val="en-US"/>
        </w:rPr>
        <w:t>Literature</w:t>
      </w:r>
      <w:r>
        <w:rPr>
          <w:rFonts w:ascii="Times New Roman" w:hAnsi="Times New Roman" w:cs="Times New Roman"/>
          <w:b/>
          <w:sz w:val="28"/>
          <w:szCs w:val="28"/>
        </w:rPr>
        <w:t>:</w:t>
      </w:r>
    </w:p>
    <w:p w:rsidR="00735B05" w:rsidRDefault="00735B05" w:rsidP="00735B05">
      <w:pPr>
        <w:pStyle w:val="a8"/>
        <w:ind w:left="1069"/>
        <w:rPr>
          <w:rFonts w:ascii="Times New Roman" w:hAnsi="Times New Roman" w:cs="Times New Roman"/>
          <w:sz w:val="28"/>
          <w:szCs w:val="28"/>
          <w:lang w:val="en-US"/>
        </w:rPr>
      </w:pPr>
      <w:r>
        <w:rPr>
          <w:rFonts w:ascii="Times New Roman" w:hAnsi="Times New Roman" w:cs="Times New Roman"/>
          <w:sz w:val="28"/>
          <w:szCs w:val="28"/>
        </w:rPr>
        <w:t xml:space="preserve">1) Э.М. </w:t>
      </w:r>
      <w:proofErr w:type="spellStart"/>
      <w:r>
        <w:rPr>
          <w:rFonts w:ascii="Times New Roman" w:hAnsi="Times New Roman" w:cs="Times New Roman"/>
          <w:sz w:val="28"/>
          <w:szCs w:val="28"/>
        </w:rPr>
        <w:t>Мунатаева</w:t>
      </w:r>
      <w:proofErr w:type="spellEnd"/>
      <w:r>
        <w:rPr>
          <w:rFonts w:ascii="Times New Roman" w:hAnsi="Times New Roman" w:cs="Times New Roman"/>
          <w:sz w:val="28"/>
          <w:szCs w:val="28"/>
        </w:rPr>
        <w:t xml:space="preserve">. Учебное пособие по страноведению для магистрантов. </w:t>
      </w:r>
      <w:proofErr w:type="gramStart"/>
      <w:r>
        <w:rPr>
          <w:rFonts w:ascii="Times New Roman" w:hAnsi="Times New Roman" w:cs="Times New Roman"/>
          <w:sz w:val="28"/>
          <w:szCs w:val="28"/>
          <w:lang w:val="en-US"/>
        </w:rPr>
        <w:t>А.2011.</w:t>
      </w:r>
      <w:proofErr w:type="gramEnd"/>
    </w:p>
    <w:p w:rsidR="00735B05" w:rsidRDefault="00735B05" w:rsidP="00735B05">
      <w:pPr>
        <w:pStyle w:val="a8"/>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2) M. Vince. </w:t>
      </w:r>
      <w:proofErr w:type="gramStart"/>
      <w:r>
        <w:rPr>
          <w:rFonts w:ascii="Times New Roman" w:hAnsi="Times New Roman" w:cs="Times New Roman"/>
          <w:sz w:val="28"/>
          <w:szCs w:val="28"/>
          <w:lang w:val="en-US"/>
        </w:rPr>
        <w:t>English grammar and Vocabulary.</w:t>
      </w:r>
      <w:proofErr w:type="gramEnd"/>
      <w:r>
        <w:rPr>
          <w:rFonts w:ascii="Times New Roman" w:hAnsi="Times New Roman" w:cs="Times New Roman"/>
          <w:sz w:val="28"/>
          <w:szCs w:val="28"/>
          <w:lang w:val="en-US"/>
        </w:rPr>
        <w:t xml:space="preserve"> Macmillan.  </w:t>
      </w:r>
      <w:proofErr w:type="gramStart"/>
      <w:r>
        <w:rPr>
          <w:rFonts w:ascii="Times New Roman" w:hAnsi="Times New Roman" w:cs="Times New Roman"/>
          <w:sz w:val="28"/>
          <w:szCs w:val="28"/>
          <w:lang w:val="en-US"/>
        </w:rPr>
        <w:t>Oxford  2010</w:t>
      </w:r>
      <w:proofErr w:type="gramEnd"/>
    </w:p>
    <w:p w:rsidR="00735B05" w:rsidRDefault="00735B05" w:rsidP="00735B05">
      <w:pPr>
        <w:pStyle w:val="a8"/>
        <w:ind w:left="1069"/>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3) Sue Kay and Vaughan </w:t>
      </w:r>
      <w:proofErr w:type="spellStart"/>
      <w:r>
        <w:rPr>
          <w:rFonts w:ascii="Times New Roman" w:hAnsi="Times New Roman" w:cs="Times New Roman"/>
          <w:sz w:val="28"/>
          <w:szCs w:val="28"/>
          <w:lang w:val="en-US"/>
        </w:rPr>
        <w:t>Jones.New</w:t>
      </w:r>
      <w:proofErr w:type="spellEnd"/>
      <w:r>
        <w:rPr>
          <w:rFonts w:ascii="Times New Roman" w:hAnsi="Times New Roman" w:cs="Times New Roman"/>
          <w:sz w:val="28"/>
          <w:szCs w:val="28"/>
          <w:lang w:val="en-US"/>
        </w:rPr>
        <w:t xml:space="preserve"> Inside Out. </w:t>
      </w:r>
      <w:proofErr w:type="gramStart"/>
      <w:r>
        <w:rPr>
          <w:rFonts w:ascii="Times New Roman" w:hAnsi="Times New Roman" w:cs="Times New Roman"/>
          <w:sz w:val="28"/>
          <w:szCs w:val="28"/>
          <w:lang w:val="en-US"/>
        </w:rPr>
        <w:t>Students’ book (Upper intermediate).</w:t>
      </w:r>
      <w:proofErr w:type="gramEnd"/>
    </w:p>
    <w:p w:rsidR="00735B05" w:rsidRDefault="00735B05" w:rsidP="00735B05">
      <w:pPr>
        <w:pStyle w:val="a8"/>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Pr>
          <w:rFonts w:ascii="Times New Roman" w:hAnsi="Times New Roman" w:cs="Times New Roman"/>
          <w:sz w:val="28"/>
          <w:szCs w:val="28"/>
        </w:rPr>
        <w:t>С</w:t>
      </w:r>
      <w:r>
        <w:rPr>
          <w:rFonts w:ascii="Times New Roman" w:hAnsi="Times New Roman" w:cs="Times New Roman"/>
          <w:sz w:val="28"/>
          <w:szCs w:val="28"/>
          <w:lang w:val="en-US"/>
        </w:rPr>
        <w:t>.</w:t>
      </w:r>
      <w:r>
        <w:rPr>
          <w:rFonts w:ascii="Times New Roman" w:hAnsi="Times New Roman" w:cs="Times New Roman"/>
          <w:sz w:val="28"/>
          <w:szCs w:val="28"/>
        </w:rPr>
        <w:t>Н</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rPr>
        <w:t>Елчиева</w:t>
      </w:r>
      <w:proofErr w:type="spellEnd"/>
      <w:r>
        <w:rPr>
          <w:rFonts w:ascii="Times New Roman" w:hAnsi="Times New Roman" w:cs="Times New Roman"/>
          <w:sz w:val="28"/>
          <w:szCs w:val="28"/>
          <w:lang w:val="en-US"/>
        </w:rPr>
        <w:t xml:space="preserve">, </w:t>
      </w:r>
      <w:r>
        <w:rPr>
          <w:rFonts w:ascii="Times New Roman" w:hAnsi="Times New Roman" w:cs="Times New Roman"/>
          <w:sz w:val="28"/>
          <w:szCs w:val="28"/>
        </w:rPr>
        <w:t>А</w:t>
      </w:r>
      <w:r>
        <w:rPr>
          <w:rFonts w:ascii="Times New Roman" w:hAnsi="Times New Roman" w:cs="Times New Roman"/>
          <w:sz w:val="28"/>
          <w:szCs w:val="28"/>
          <w:lang w:val="en-US"/>
        </w:rPr>
        <w:t>.</w:t>
      </w:r>
      <w:r>
        <w:rPr>
          <w:rFonts w:ascii="Times New Roman" w:hAnsi="Times New Roman" w:cs="Times New Roman"/>
          <w:sz w:val="28"/>
          <w:szCs w:val="28"/>
        </w:rPr>
        <w:t>А</w:t>
      </w:r>
      <w:r>
        <w:rPr>
          <w:rFonts w:ascii="Times New Roman" w:hAnsi="Times New Roman" w:cs="Times New Roman"/>
          <w:sz w:val="28"/>
          <w:szCs w:val="28"/>
          <w:lang w:val="en-US"/>
        </w:rPr>
        <w:t xml:space="preserve">. </w:t>
      </w:r>
      <w:r>
        <w:rPr>
          <w:rFonts w:ascii="Times New Roman" w:hAnsi="Times New Roman" w:cs="Times New Roman"/>
          <w:sz w:val="28"/>
          <w:szCs w:val="28"/>
        </w:rPr>
        <w:t>Нурымбетова</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Учебное пособие по лексике и грамматике английского языка для магистрантов гуманитарных специальностей. </w:t>
      </w:r>
      <w:proofErr w:type="spellStart"/>
      <w:r>
        <w:rPr>
          <w:rFonts w:ascii="Times New Roman" w:hAnsi="Times New Roman" w:cs="Times New Roman"/>
          <w:sz w:val="28"/>
          <w:szCs w:val="28"/>
          <w:lang w:val="en-US"/>
        </w:rPr>
        <w:t>Шымкент</w:t>
      </w:r>
      <w:proofErr w:type="spellEnd"/>
      <w:r>
        <w:rPr>
          <w:rFonts w:ascii="Times New Roman" w:hAnsi="Times New Roman" w:cs="Times New Roman"/>
          <w:sz w:val="28"/>
          <w:szCs w:val="28"/>
          <w:lang w:val="en-US"/>
        </w:rPr>
        <w:t>, 2011</w:t>
      </w:r>
    </w:p>
    <w:p w:rsidR="00735B05" w:rsidRDefault="00735B05" w:rsidP="00735B05">
      <w:pPr>
        <w:pStyle w:val="a8"/>
        <w:ind w:left="1069"/>
        <w:rPr>
          <w:rFonts w:ascii="Times New Roman" w:hAnsi="Times New Roman" w:cs="Times New Roman"/>
          <w:sz w:val="28"/>
          <w:szCs w:val="28"/>
          <w:lang w:val="en-US"/>
        </w:rPr>
      </w:pPr>
      <w:r>
        <w:rPr>
          <w:rFonts w:ascii="Times New Roman" w:hAnsi="Times New Roman" w:cs="Times New Roman"/>
          <w:sz w:val="28"/>
          <w:szCs w:val="28"/>
          <w:lang w:val="en-US"/>
        </w:rPr>
        <w:t xml:space="preserve">5) Mark Harrison. </w:t>
      </w:r>
      <w:proofErr w:type="gramStart"/>
      <w:r>
        <w:rPr>
          <w:rFonts w:ascii="Times New Roman" w:hAnsi="Times New Roman" w:cs="Times New Roman"/>
          <w:sz w:val="28"/>
          <w:szCs w:val="28"/>
          <w:lang w:val="en-US"/>
        </w:rPr>
        <w:t>Grammar Spectrum.</w:t>
      </w:r>
      <w:proofErr w:type="gramEnd"/>
    </w:p>
    <w:p w:rsidR="00735B05" w:rsidRDefault="00735B05" w:rsidP="00735B05">
      <w:pPr>
        <w:pStyle w:val="a8"/>
        <w:ind w:left="1069"/>
        <w:rPr>
          <w:rFonts w:ascii="Times New Roman" w:hAnsi="Times New Roman" w:cs="Times New Roman"/>
          <w:sz w:val="28"/>
          <w:szCs w:val="28"/>
          <w:lang w:val="en-US"/>
        </w:rPr>
      </w:pPr>
    </w:p>
    <w:p w:rsidR="00735B05" w:rsidRPr="00735B05" w:rsidRDefault="00735B05" w:rsidP="00735B05">
      <w:pPr>
        <w:pStyle w:val="a8"/>
        <w:ind w:left="1069"/>
        <w:rPr>
          <w:rFonts w:ascii="Times New Roman" w:hAnsi="Times New Roman" w:cs="Times New Roman"/>
          <w:sz w:val="28"/>
          <w:szCs w:val="28"/>
          <w:lang w:val="en-US"/>
        </w:rPr>
      </w:pPr>
      <w:r>
        <w:rPr>
          <w:rFonts w:ascii="Times New Roman" w:hAnsi="Times New Roman" w:cs="Times New Roman"/>
          <w:b/>
          <w:sz w:val="28"/>
          <w:szCs w:val="28"/>
          <w:lang w:val="en-US"/>
        </w:rPr>
        <w:t>Check point:</w:t>
      </w:r>
      <w:r>
        <w:rPr>
          <w:rFonts w:ascii="Times New Roman" w:hAnsi="Times New Roman" w:cs="Times New Roman"/>
          <w:sz w:val="28"/>
          <w:szCs w:val="28"/>
          <w:lang w:val="en-US"/>
        </w:rPr>
        <w:t xml:space="preserve"> to make report about the “Canadian Parliament”.</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Lesson: 9</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 The theme: </w:t>
      </w:r>
      <w:r w:rsidRPr="00CE7213">
        <w:rPr>
          <w:rFonts w:ascii="Times New Roman" w:hAnsi="Times New Roman" w:cs="Times New Roman"/>
          <w:sz w:val="28"/>
          <w:szCs w:val="28"/>
          <w:lang w:val="en-US"/>
        </w:rPr>
        <w:t xml:space="preserve">Main </w:t>
      </w:r>
      <w:proofErr w:type="spellStart"/>
      <w:r w:rsidRPr="00CE7213">
        <w:rPr>
          <w:rFonts w:ascii="Times New Roman" w:hAnsi="Times New Roman" w:cs="Times New Roman"/>
          <w:sz w:val="28"/>
          <w:szCs w:val="28"/>
          <w:lang w:val="en-US"/>
        </w:rPr>
        <w:t>sightseeings</w:t>
      </w:r>
      <w:proofErr w:type="spellEnd"/>
      <w:r w:rsidRPr="00CE7213">
        <w:rPr>
          <w:rFonts w:ascii="Times New Roman" w:hAnsi="Times New Roman" w:cs="Times New Roman"/>
          <w:sz w:val="28"/>
          <w:szCs w:val="28"/>
          <w:lang w:val="en-US"/>
        </w:rPr>
        <w:t xml:space="preserve"> and historical monuments of Canada. </w:t>
      </w:r>
      <w:proofErr w:type="gramStart"/>
      <w:r w:rsidRPr="00CE7213">
        <w:rPr>
          <w:rFonts w:ascii="Times New Roman" w:hAnsi="Times New Roman" w:cs="Times New Roman"/>
          <w:sz w:val="28"/>
          <w:szCs w:val="28"/>
          <w:lang w:val="en-US"/>
        </w:rPr>
        <w:t>Sequence of Tenses.</w:t>
      </w:r>
      <w:proofErr w:type="gramEnd"/>
    </w:p>
    <w:p w:rsidR="00CE7213" w:rsidRPr="00CE7213" w:rsidRDefault="00CE7213" w:rsidP="00B25FBB">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lang w:val="en-US"/>
        </w:rPr>
        <w:tab/>
        <w:t>To present and consolidate the new grammar material</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lang w:val="en-US"/>
        </w:rPr>
        <w:tab/>
        <w:t>To develop writing and listening skills</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lang w:val="en-US"/>
        </w:rPr>
        <w:tab/>
        <w:t>To develop students’ general outlook</w:t>
      </w:r>
    </w:p>
    <w:p w:rsidR="00CE7213" w:rsidRPr="00CE7213" w:rsidRDefault="00CE7213" w:rsidP="00B25FBB">
      <w:pPr>
        <w:spacing w:after="0"/>
        <w:rPr>
          <w:rFonts w:ascii="Times New Roman" w:hAnsi="Times New Roman" w:cs="Times New Roman"/>
          <w:b/>
          <w:sz w:val="28"/>
          <w:szCs w:val="28"/>
          <w:lang w:val="en-US"/>
        </w:rPr>
      </w:pPr>
    </w:p>
    <w:p w:rsidR="00CE7213" w:rsidRPr="00CE7213" w:rsidRDefault="00CE7213" w:rsidP="00B25FBB">
      <w:pPr>
        <w:spacing w:after="0"/>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w:t>
      </w:r>
      <w:proofErr w:type="gramStart"/>
      <w:r w:rsidRPr="00CE7213">
        <w:rPr>
          <w:rFonts w:ascii="Times New Roman" w:hAnsi="Times New Roman" w:cs="Times New Roman"/>
          <w:b/>
          <w:sz w:val="28"/>
          <w:szCs w:val="28"/>
          <w:lang w:val="en-US"/>
        </w:rPr>
        <w:t>The rules of sequences of tenses.</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tem “sequence of tenses” refers to the choice of the </w:t>
      </w:r>
      <w:proofErr w:type="gramStart"/>
      <w:r w:rsidRPr="00CE7213">
        <w:rPr>
          <w:rFonts w:ascii="Times New Roman" w:hAnsi="Times New Roman" w:cs="Times New Roman"/>
          <w:sz w:val="28"/>
          <w:szCs w:val="28"/>
          <w:lang w:val="en-US"/>
        </w:rPr>
        <w:t>verb  tense</w:t>
      </w:r>
      <w:proofErr w:type="gramEnd"/>
      <w:r w:rsidRPr="00CE7213">
        <w:rPr>
          <w:rFonts w:ascii="Times New Roman" w:hAnsi="Times New Roman" w:cs="Times New Roman"/>
          <w:sz w:val="28"/>
          <w:szCs w:val="28"/>
          <w:lang w:val="en-US"/>
        </w:rPr>
        <w:t xml:space="preserve">  in the subordinate  clause depending  of the tense  in the main clause. The rule of the sequence of the tenses means that the tense in the subordinate </w:t>
      </w:r>
      <w:proofErr w:type="gramStart"/>
      <w:r w:rsidRPr="00CE7213">
        <w:rPr>
          <w:rFonts w:ascii="Times New Roman" w:hAnsi="Times New Roman" w:cs="Times New Roman"/>
          <w:sz w:val="28"/>
          <w:szCs w:val="28"/>
          <w:lang w:val="en-US"/>
        </w:rPr>
        <w:t>clause  is</w:t>
      </w:r>
      <w:proofErr w:type="gramEnd"/>
      <w:r w:rsidRPr="00CE7213">
        <w:rPr>
          <w:rFonts w:ascii="Times New Roman" w:hAnsi="Times New Roman" w:cs="Times New Roman"/>
          <w:sz w:val="28"/>
          <w:szCs w:val="28"/>
          <w:lang w:val="en-US"/>
        </w:rPr>
        <w:t xml:space="preserve"> determined by the tense in the main clause and should  agree  with it logically and grammatically. Generally, in complex sentences with all types of subordinate clauses, except the object clause, the sequence of tenses in the pair “verb in the main clause –verb in the subordinate clause” is logical and based on sense and general rules of the use of tenses.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If the verb in the main clause is in the present or in the future, the verb in the object </w:t>
      </w:r>
      <w:proofErr w:type="gramStart"/>
      <w:r w:rsidRPr="00CE7213">
        <w:rPr>
          <w:rFonts w:ascii="Times New Roman" w:hAnsi="Times New Roman" w:cs="Times New Roman"/>
          <w:sz w:val="28"/>
          <w:szCs w:val="28"/>
          <w:lang w:val="en-US"/>
        </w:rPr>
        <w:t>subordinate  clause</w:t>
      </w:r>
      <w:proofErr w:type="gramEnd"/>
      <w:r w:rsidRPr="00CE7213">
        <w:rPr>
          <w:rFonts w:ascii="Times New Roman" w:hAnsi="Times New Roman" w:cs="Times New Roman"/>
          <w:sz w:val="28"/>
          <w:szCs w:val="28"/>
          <w:lang w:val="en-US"/>
        </w:rPr>
        <w:t xml:space="preserve"> may be in any tense that conveys the meaning correctly according  to sense, logic, and general rules of the use of tenses.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I think (that) he lives on Rose Street.                   I’m not sure that he will help us.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I don’t know if she is in town.                                I see that she is writing a report.</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Task1.Read the text: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Montréal's Old Port has morphed into a park and fun zone paralleling the mighty St Lawrence River for 2.5km and punctuated by four grand quail  Locals and visitors alike come here for strolling, cycling and in-line skating. Cruise boats, ferries, jet </w:t>
      </w:r>
      <w:r w:rsidRPr="00CE7213">
        <w:rPr>
          <w:rFonts w:ascii="Times New Roman" w:hAnsi="Times New Roman" w:cs="Times New Roman"/>
          <w:sz w:val="28"/>
          <w:szCs w:val="28"/>
          <w:lang w:val="en-US"/>
        </w:rPr>
        <w:lastRenderedPageBreak/>
        <w:t>boats and speedboats all depart for tours from various docks. In winter, you can cut a fine figure on an outdoor ice-skating rink.</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Historical relics include the striking white Clock Tower at the northern end of Quai Jacques Cartier. Built in 1922 to honor sailors who died in WWI, it affords commanding views of the river and city.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 perennial family favorite is the Centre des Sciences de </w:t>
      </w:r>
      <w:proofErr w:type="gramStart"/>
      <w:r w:rsidRPr="00CE7213">
        <w:rPr>
          <w:rFonts w:ascii="Times New Roman" w:hAnsi="Times New Roman" w:cs="Times New Roman"/>
          <w:sz w:val="28"/>
          <w:szCs w:val="28"/>
          <w:lang w:val="en-US"/>
        </w:rPr>
        <w:t>Montréal .</w:t>
      </w:r>
      <w:proofErr w:type="gramEnd"/>
      <w:r w:rsidRPr="00CE7213">
        <w:rPr>
          <w:rFonts w:ascii="Times New Roman" w:hAnsi="Times New Roman" w:cs="Times New Roman"/>
          <w:sz w:val="28"/>
          <w:szCs w:val="28"/>
          <w:lang w:val="en-US"/>
        </w:rPr>
        <w:t xml:space="preserve"> There are plenty of buttons to push, knobs to pull and games to play as you make your way through the high-tech exhibition halls. The permanent exhibit – Mission Gaia – seeks solutions to environmental or social disasters, while </w:t>
      </w:r>
      <w:proofErr w:type="spellStart"/>
      <w:r w:rsidRPr="00CE7213">
        <w:rPr>
          <w:rFonts w:ascii="Times New Roman" w:hAnsi="Times New Roman" w:cs="Times New Roman"/>
          <w:sz w:val="28"/>
          <w:szCs w:val="28"/>
          <w:lang w:val="en-US"/>
        </w:rPr>
        <w:t>idTV</w:t>
      </w:r>
      <w:proofErr w:type="spellEnd"/>
      <w:r w:rsidRPr="00CE7213">
        <w:rPr>
          <w:rFonts w:ascii="Times New Roman" w:hAnsi="Times New Roman" w:cs="Times New Roman"/>
          <w:sz w:val="28"/>
          <w:szCs w:val="28"/>
          <w:lang w:val="en-US"/>
        </w:rPr>
        <w:t xml:space="preserve"> allows you to write your own news story with a virtual editor and report it.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Montréal's famous landmark, Notre-Dame Basilica, is a visually pleasing if slightly gaudy symphony of carved wood, paintings, gilded sculptures and stained-glass windows. Built in 1829 on the site of an older and smaller church, it also sports a famous </w:t>
      </w:r>
      <w:proofErr w:type="spellStart"/>
      <w:r w:rsidRPr="00CE7213">
        <w:rPr>
          <w:rFonts w:ascii="Times New Roman" w:hAnsi="Times New Roman" w:cs="Times New Roman"/>
          <w:sz w:val="28"/>
          <w:szCs w:val="28"/>
          <w:lang w:val="en-US"/>
        </w:rPr>
        <w:t>Casavant</w:t>
      </w:r>
      <w:proofErr w:type="spellEnd"/>
      <w:r w:rsidRPr="00CE7213">
        <w:rPr>
          <w:rFonts w:ascii="Times New Roman" w:hAnsi="Times New Roman" w:cs="Times New Roman"/>
          <w:sz w:val="28"/>
          <w:szCs w:val="28"/>
          <w:lang w:val="en-US"/>
        </w:rPr>
        <w:t xml:space="preserve"> organ and the </w:t>
      </w:r>
      <w:proofErr w:type="spellStart"/>
      <w:r w:rsidRPr="00CE7213">
        <w:rPr>
          <w:rFonts w:ascii="Times New Roman" w:hAnsi="Times New Roman" w:cs="Times New Roman"/>
          <w:sz w:val="28"/>
          <w:szCs w:val="28"/>
          <w:lang w:val="en-US"/>
        </w:rPr>
        <w:t>Gros</w:t>
      </w:r>
      <w:proofErr w:type="spellEnd"/>
      <w:r w:rsidRPr="00CE7213">
        <w:rPr>
          <w:rFonts w:ascii="Times New Roman" w:hAnsi="Times New Roman" w:cs="Times New Roman"/>
          <w:sz w:val="28"/>
          <w:szCs w:val="28"/>
          <w:lang w:val="en-US"/>
        </w:rPr>
        <w:t xml:space="preserve"> Bourdon, said to be the biggest bell in North America. The interior looks especially impressive during an otherwise overly melodramatic sound and light </w:t>
      </w:r>
      <w:proofErr w:type="gramStart"/>
      <w:r w:rsidRPr="00CE7213">
        <w:rPr>
          <w:rFonts w:ascii="Times New Roman" w:hAnsi="Times New Roman" w:cs="Times New Roman"/>
          <w:sz w:val="28"/>
          <w:szCs w:val="28"/>
          <w:lang w:val="en-US"/>
        </w:rPr>
        <w:t>show ,</w:t>
      </w:r>
      <w:proofErr w:type="gramEnd"/>
      <w:r w:rsidRPr="00CE7213">
        <w:rPr>
          <w:rFonts w:ascii="Times New Roman" w:hAnsi="Times New Roman" w:cs="Times New Roman"/>
          <w:sz w:val="28"/>
          <w:szCs w:val="28"/>
          <w:lang w:val="en-US"/>
        </w:rPr>
        <w:t xml:space="preserve"> staged from Tuesday to Saturday night.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The basilica made headlines in 1994 when singer Céline Dion was married under its soaring midnight-blue ceiling, and again in 2000 when Jimmy Carter and Fidel Castro shared pall-bearing honors at the state funeral of former Canadian Prime Minister Pierre Trudeau.</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 popular place for regular </w:t>
      </w:r>
      <w:proofErr w:type="spellStart"/>
      <w:r w:rsidRPr="00CE7213">
        <w:rPr>
          <w:rFonts w:ascii="Times New Roman" w:hAnsi="Times New Roman" w:cs="Times New Roman"/>
          <w:sz w:val="28"/>
          <w:szCs w:val="28"/>
          <w:lang w:val="en-US"/>
        </w:rPr>
        <w:t>Montréalers</w:t>
      </w:r>
      <w:proofErr w:type="spellEnd"/>
      <w:r w:rsidRPr="00CE7213">
        <w:rPr>
          <w:rFonts w:ascii="Times New Roman" w:hAnsi="Times New Roman" w:cs="Times New Roman"/>
          <w:sz w:val="28"/>
          <w:szCs w:val="28"/>
          <w:lang w:val="en-US"/>
        </w:rPr>
        <w:t xml:space="preserve"> to tie the knot is the much smaller </w:t>
      </w:r>
      <w:proofErr w:type="spellStart"/>
      <w:r w:rsidRPr="00CE7213">
        <w:rPr>
          <w:rFonts w:ascii="Times New Roman" w:hAnsi="Times New Roman" w:cs="Times New Roman"/>
          <w:sz w:val="28"/>
          <w:szCs w:val="28"/>
          <w:lang w:val="en-US"/>
        </w:rPr>
        <w:t>Chapelle</w:t>
      </w:r>
      <w:proofErr w:type="spellEnd"/>
      <w:r w:rsidRPr="00CE7213">
        <w:rPr>
          <w:rFonts w:ascii="Times New Roman" w:hAnsi="Times New Roman" w:cs="Times New Roman"/>
          <w:sz w:val="28"/>
          <w:szCs w:val="28"/>
          <w:lang w:val="en-US"/>
        </w:rPr>
        <w:t xml:space="preserve"> du </w:t>
      </w:r>
      <w:proofErr w:type="spellStart"/>
      <w:r w:rsidRPr="00CE7213">
        <w:rPr>
          <w:rFonts w:ascii="Times New Roman" w:hAnsi="Times New Roman" w:cs="Times New Roman"/>
          <w:sz w:val="28"/>
          <w:szCs w:val="28"/>
          <w:lang w:val="en-US"/>
        </w:rPr>
        <w:t>Sacré</w:t>
      </w:r>
      <w:proofErr w:type="spellEnd"/>
      <w:r w:rsidRPr="00CE7213">
        <w:rPr>
          <w:rFonts w:ascii="Times New Roman" w:hAnsi="Times New Roman" w:cs="Times New Roman"/>
          <w:sz w:val="28"/>
          <w:szCs w:val="28"/>
          <w:lang w:val="en-US"/>
        </w:rPr>
        <w:t xml:space="preserve"> Coeur (Sacred Heart Chapel) behind the main altar. Rebuilt in a hotchpotch of historic and contemporary styles after a 1978 fire, its most eye-catching element is the floor-to-ceiling bronze altarpiece.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A must for art lovers, the Museum of Fine Arts has amassed several millennia worth of paintings, sculpture, decorative arts, furniture, prints, drawings and photographs. European heavyweights include Rembrandt, Picasso and Monet, but the museum really shines when it comes to Canadian art. Highlights include works by Jean-Baptiste Roy-</w:t>
      </w:r>
      <w:proofErr w:type="spellStart"/>
      <w:r w:rsidRPr="00CE7213">
        <w:rPr>
          <w:rFonts w:ascii="Times New Roman" w:hAnsi="Times New Roman" w:cs="Times New Roman"/>
          <w:sz w:val="28"/>
          <w:szCs w:val="28"/>
          <w:lang w:val="en-US"/>
        </w:rPr>
        <w:t>Audy</w:t>
      </w:r>
      <w:proofErr w:type="spellEnd"/>
      <w:r w:rsidRPr="00CE7213">
        <w:rPr>
          <w:rFonts w:ascii="Times New Roman" w:hAnsi="Times New Roman" w:cs="Times New Roman"/>
          <w:sz w:val="28"/>
          <w:szCs w:val="28"/>
          <w:lang w:val="en-US"/>
        </w:rPr>
        <w:t xml:space="preserve"> and Paul Kane, landscapes by the Group of Seven and abstractions by Jean-Paul </w:t>
      </w:r>
      <w:proofErr w:type="spellStart"/>
      <w:r w:rsidRPr="00CE7213">
        <w:rPr>
          <w:rFonts w:ascii="Times New Roman" w:hAnsi="Times New Roman" w:cs="Times New Roman"/>
          <w:sz w:val="28"/>
          <w:szCs w:val="28"/>
          <w:lang w:val="en-US"/>
        </w:rPr>
        <w:t>Riopelle</w:t>
      </w:r>
      <w:proofErr w:type="spellEnd"/>
      <w:r w:rsidRPr="00CE7213">
        <w:rPr>
          <w:rFonts w:ascii="Times New Roman" w:hAnsi="Times New Roman" w:cs="Times New Roman"/>
          <w:sz w:val="28"/>
          <w:szCs w:val="28"/>
          <w:lang w:val="en-US"/>
        </w:rPr>
        <w:t>. There are also a fair amount of Inuit and aboriginal artifacts and lots of fancy decorative knickknacks, including Japanese incense boxes and Victorian chests. The temporary exhibits are often exceptional.</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Exhibits are spread across the classical, marble-clad Michal and </w:t>
      </w:r>
      <w:proofErr w:type="spellStart"/>
      <w:r w:rsidRPr="00CE7213">
        <w:rPr>
          <w:rFonts w:ascii="Times New Roman" w:hAnsi="Times New Roman" w:cs="Times New Roman"/>
          <w:sz w:val="28"/>
          <w:szCs w:val="28"/>
          <w:lang w:val="en-US"/>
        </w:rPr>
        <w:t>RenataHornstein</w:t>
      </w:r>
      <w:proofErr w:type="spellEnd"/>
      <w:r w:rsidRPr="00CE7213">
        <w:rPr>
          <w:rFonts w:ascii="Times New Roman" w:hAnsi="Times New Roman" w:cs="Times New Roman"/>
          <w:sz w:val="28"/>
          <w:szCs w:val="28"/>
          <w:lang w:val="en-US"/>
        </w:rPr>
        <w:t xml:space="preserve"> Pavilion and the crisp, contemporary Jean-Noël </w:t>
      </w:r>
      <w:proofErr w:type="spellStart"/>
      <w:r w:rsidRPr="00CE7213">
        <w:rPr>
          <w:rFonts w:ascii="Times New Roman" w:hAnsi="Times New Roman" w:cs="Times New Roman"/>
          <w:sz w:val="28"/>
          <w:szCs w:val="28"/>
          <w:lang w:val="en-US"/>
        </w:rPr>
        <w:t>Desmarais</w:t>
      </w:r>
      <w:proofErr w:type="spellEnd"/>
      <w:r w:rsidRPr="00CE7213">
        <w:rPr>
          <w:rFonts w:ascii="Times New Roman" w:hAnsi="Times New Roman" w:cs="Times New Roman"/>
          <w:sz w:val="28"/>
          <w:szCs w:val="28"/>
          <w:lang w:val="en-US"/>
        </w:rPr>
        <w:t xml:space="preserve"> Pavilion across the street.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Toronto </w:t>
      </w:r>
      <w:proofErr w:type="spellStart"/>
      <w:r w:rsidRPr="00CE7213">
        <w:rPr>
          <w:rFonts w:ascii="Times New Roman" w:hAnsi="Times New Roman" w:cs="Times New Roman"/>
          <w:sz w:val="28"/>
          <w:szCs w:val="28"/>
          <w:lang w:val="en-US"/>
        </w:rPr>
        <w:t>isfavorite</w:t>
      </w:r>
      <w:proofErr w:type="spellEnd"/>
      <w:r w:rsidRPr="00CE7213">
        <w:rPr>
          <w:rFonts w:ascii="Times New Roman" w:hAnsi="Times New Roman" w:cs="Times New Roman"/>
          <w:sz w:val="28"/>
          <w:szCs w:val="28"/>
          <w:lang w:val="en-US"/>
        </w:rPr>
        <w:t xml:space="preserve"> and best-known park is a wonderful place to unfurl a picnic blanket, swim, play tennis, bike around, skate on the Grenadier Pond in the winter, or in the spring meander through the groves of cherry blossoms donated to the park by the Japanese ambassador in 1959. There's also a theatrical stage, a small children's zoo and Colborne Lodge, built in 1836 by the Howard family, who donated much of High Park to the city in 1873.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get here, bus 30B picks up at High Park subway station, </w:t>
      </w:r>
      <w:proofErr w:type="gramStart"/>
      <w:r w:rsidRPr="00CE7213">
        <w:rPr>
          <w:rFonts w:ascii="Times New Roman" w:hAnsi="Times New Roman" w:cs="Times New Roman"/>
          <w:sz w:val="28"/>
          <w:szCs w:val="28"/>
          <w:lang w:val="en-US"/>
        </w:rPr>
        <w:t>then</w:t>
      </w:r>
      <w:proofErr w:type="gramEnd"/>
      <w:r w:rsidRPr="00CE7213">
        <w:rPr>
          <w:rFonts w:ascii="Times New Roman" w:hAnsi="Times New Roman" w:cs="Times New Roman"/>
          <w:sz w:val="28"/>
          <w:szCs w:val="28"/>
          <w:lang w:val="en-US"/>
        </w:rPr>
        <w:t xml:space="preserve"> loops through the park on weekends and holidays from mid-June to early September. Otherwise it's a 200m walk to the north gates. The 506 High Park streetcar drops off on the east side of the park. If you exit the park by Colborne Lodge at the south gates, walk down to Lake Shore Blvd W and catch any eastbound streetcar to downtown.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Old York's sensational St Lawrence Market has been a neighborhood meeting place for over two centuries. The restored, high-trussed 1845 South Market houses more than 50 specialty food stalls: cheese vendors, fishmongers, butchers, bakers and pasta makers. Inside the old council chambers upstairs, the Market Gallery has rotating displays of paintings, photographs, documents and historical relics.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On the opposite side of Front St, the North Market hosts a Saturday farmers market and a fantastic Sunday antique market – get in early for the best stuff. In 2010 the winners of a design competition to transform the North Market building were announced, but there's no sign of construction yet. A few steps further north, the glorious St Lawrence Hall (1849) is topped by a mansard roof and a copper-clad clock tower that can be seen for blocks.</w:t>
      </w:r>
    </w:p>
    <w:p w:rsidR="00CE7213" w:rsidRPr="00CE7213" w:rsidRDefault="00CE7213" w:rsidP="00CE7213">
      <w:pPr>
        <w:rPr>
          <w:rFonts w:ascii="Times New Roman" w:hAnsi="Times New Roman" w:cs="Times New Roman"/>
          <w:b/>
          <w:sz w:val="28"/>
          <w:szCs w:val="28"/>
          <w:lang w:val="en-US"/>
        </w:rPr>
      </w:pPr>
      <w:proofErr w:type="gramStart"/>
      <w:r w:rsidRPr="00CE7213">
        <w:rPr>
          <w:rFonts w:ascii="Times New Roman" w:hAnsi="Times New Roman" w:cs="Times New Roman"/>
          <w:b/>
          <w:sz w:val="28"/>
          <w:szCs w:val="28"/>
          <w:lang w:val="en-US"/>
        </w:rPr>
        <w:t>Task 2.</w:t>
      </w:r>
      <w:proofErr w:type="gramEnd"/>
      <w:r w:rsidRPr="00CE7213">
        <w:rPr>
          <w:rFonts w:ascii="Times New Roman" w:hAnsi="Times New Roman" w:cs="Times New Roman"/>
          <w:b/>
          <w:sz w:val="28"/>
          <w:szCs w:val="28"/>
          <w:lang w:val="en-US"/>
        </w:rPr>
        <w:t xml:space="preserve"> Answer </w:t>
      </w:r>
      <w:proofErr w:type="gramStart"/>
      <w:r w:rsidRPr="00CE7213">
        <w:rPr>
          <w:rFonts w:ascii="Times New Roman" w:hAnsi="Times New Roman" w:cs="Times New Roman"/>
          <w:b/>
          <w:sz w:val="28"/>
          <w:szCs w:val="28"/>
          <w:lang w:val="en-US"/>
        </w:rPr>
        <w:t>the  questions</w:t>
      </w:r>
      <w:proofErr w:type="gramEnd"/>
      <w:r w:rsidRPr="00CE7213">
        <w:rPr>
          <w:rFonts w:ascii="Times New Roman" w:hAnsi="Times New Roman" w:cs="Times New Roman"/>
          <w:b/>
          <w:sz w:val="28"/>
          <w:szCs w:val="28"/>
          <w:lang w:val="en-US"/>
        </w:rPr>
        <w:t>:</w:t>
      </w:r>
    </w:p>
    <w:p w:rsidR="00CE7213" w:rsidRPr="00CE7213" w:rsidRDefault="00CE7213" w:rsidP="00CE7213">
      <w:pPr>
        <w:pStyle w:val="a8"/>
        <w:numPr>
          <w:ilvl w:val="0"/>
          <w:numId w:val="41"/>
        </w:numPr>
        <w:rPr>
          <w:rFonts w:ascii="Times New Roman" w:hAnsi="Times New Roman" w:cs="Times New Roman"/>
          <w:sz w:val="28"/>
          <w:szCs w:val="28"/>
          <w:lang w:val="en-US"/>
        </w:rPr>
      </w:pPr>
      <w:r w:rsidRPr="00CE7213">
        <w:rPr>
          <w:rFonts w:ascii="Times New Roman" w:hAnsi="Times New Roman" w:cs="Times New Roman"/>
          <w:sz w:val="28"/>
          <w:szCs w:val="28"/>
          <w:lang w:val="en-US"/>
        </w:rPr>
        <w:t>What is the most popular place for Canadians?</w:t>
      </w:r>
    </w:p>
    <w:p w:rsidR="00CE7213" w:rsidRPr="00CE7213" w:rsidRDefault="00CE7213" w:rsidP="00CE7213">
      <w:pPr>
        <w:pStyle w:val="a8"/>
        <w:numPr>
          <w:ilvl w:val="0"/>
          <w:numId w:val="41"/>
        </w:numPr>
        <w:rPr>
          <w:rFonts w:ascii="Times New Roman" w:hAnsi="Times New Roman" w:cs="Times New Roman"/>
          <w:sz w:val="28"/>
          <w:szCs w:val="28"/>
          <w:lang w:val="en-US"/>
        </w:rPr>
      </w:pPr>
      <w:r w:rsidRPr="00CE7213">
        <w:rPr>
          <w:rFonts w:ascii="Times New Roman" w:hAnsi="Times New Roman" w:cs="Times New Roman"/>
          <w:sz w:val="28"/>
          <w:szCs w:val="28"/>
          <w:lang w:val="en-US"/>
        </w:rPr>
        <w:t>What is the famous Montreal’s landmark?</w:t>
      </w:r>
    </w:p>
    <w:p w:rsidR="00CE7213" w:rsidRPr="00CE7213" w:rsidRDefault="00CE7213" w:rsidP="00CE7213">
      <w:pPr>
        <w:pStyle w:val="a8"/>
        <w:numPr>
          <w:ilvl w:val="0"/>
          <w:numId w:val="41"/>
        </w:num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Where is situated Museum of Fine and Arts? </w:t>
      </w:r>
    </w:p>
    <w:p w:rsidR="00CE7213" w:rsidRPr="00CE7213" w:rsidRDefault="00CE7213" w:rsidP="00CE7213">
      <w:pPr>
        <w:pStyle w:val="a8"/>
        <w:numPr>
          <w:ilvl w:val="0"/>
          <w:numId w:val="41"/>
        </w:numPr>
        <w:rPr>
          <w:rFonts w:ascii="Times New Roman" w:hAnsi="Times New Roman" w:cs="Times New Roman"/>
          <w:sz w:val="28"/>
          <w:szCs w:val="28"/>
          <w:lang w:val="en-US"/>
        </w:rPr>
      </w:pPr>
      <w:r w:rsidRPr="00CE7213">
        <w:rPr>
          <w:rFonts w:ascii="Times New Roman" w:hAnsi="Times New Roman" w:cs="Times New Roman"/>
          <w:sz w:val="28"/>
          <w:szCs w:val="28"/>
          <w:lang w:val="en-US"/>
        </w:rPr>
        <w:t>How can you describe Centre des Sciences de Montréal?</w:t>
      </w:r>
    </w:p>
    <w:p w:rsidR="00CE7213" w:rsidRPr="00CE7213" w:rsidRDefault="00CE7213" w:rsidP="00CE7213">
      <w:pPr>
        <w:pStyle w:val="a8"/>
        <w:rPr>
          <w:rFonts w:ascii="Times New Roman" w:hAnsi="Times New Roman" w:cs="Times New Roman"/>
          <w:sz w:val="28"/>
          <w:szCs w:val="28"/>
          <w:lang w:val="en-US"/>
        </w:rPr>
      </w:pPr>
    </w:p>
    <w:p w:rsidR="00CE7213" w:rsidRPr="00CE7213" w:rsidRDefault="00CE7213" w:rsidP="00CE7213">
      <w:pPr>
        <w:pStyle w:val="a8"/>
        <w:ind w:left="142" w:hanging="284"/>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1.Make sentences using the Present Perfect or the Past Simple tenses. Specify adverbials which can be used in both tenses.</w:t>
      </w:r>
    </w:p>
    <w:p w:rsidR="00CE7213" w:rsidRPr="00CE7213" w:rsidRDefault="00CE7213" w:rsidP="00CE7213">
      <w:pPr>
        <w:pStyle w:val="a8"/>
        <w:ind w:left="142" w:hanging="284"/>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David (work) for the company for fifteen years and now he is an executive there. 2. Last month our department (advertise) a workshop in network communications. 3. (You make) a claim on the insurance when your office was burgled? 4. (it/always/be) my opinion that editors and writers are natural enemies. 5. (when/the faculty/announce) the exam last term? </w:t>
      </w:r>
      <w:smartTag w:uri="urn:schemas-microsoft-com:office:smarttags" w:element="metricconverter">
        <w:smartTagPr>
          <w:attr w:name="ProductID" w:val="6. A"/>
        </w:smartTagPr>
        <w:r w:rsidRPr="00CE7213">
          <w:rPr>
            <w:rFonts w:ascii="Times New Roman" w:hAnsi="Times New Roman" w:cs="Times New Roman"/>
            <w:sz w:val="28"/>
            <w:szCs w:val="28"/>
            <w:lang w:val="en-US"/>
          </w:rPr>
          <w:t>6. A</w:t>
        </w:r>
      </w:smartTag>
      <w:r w:rsidRPr="00CE7213">
        <w:rPr>
          <w:rFonts w:ascii="Times New Roman" w:hAnsi="Times New Roman" w:cs="Times New Roman"/>
          <w:sz w:val="28"/>
          <w:szCs w:val="28"/>
          <w:lang w:val="en-US"/>
        </w:rPr>
        <w:t xml:space="preserve"> week ago (we/put) our proposal before the planning committee. 7. Fortunately, (I/be) there before. 8. </w:t>
      </w:r>
      <w:r w:rsidRPr="00CE7213">
        <w:rPr>
          <w:rFonts w:ascii="Times New Roman" w:hAnsi="Times New Roman" w:cs="Times New Roman"/>
          <w:sz w:val="28"/>
          <w:szCs w:val="28"/>
          <w:lang w:val="en-US"/>
        </w:rPr>
        <w:lastRenderedPageBreak/>
        <w:t>(I/always/want) to be part of big things. 9. (I/be/here) all day, and now I’m leaving. 10. Are you going to the planning committee? – No, (I/already/be) there. Now I want to see the manger. 11. Can you remember when (you/encounter) this problem first?</w:t>
      </w:r>
    </w:p>
    <w:p w:rsidR="00CE7213" w:rsidRPr="00CE7213" w:rsidRDefault="00CE7213" w:rsidP="00CE7213">
      <w:pPr>
        <w:pStyle w:val="a8"/>
        <w:ind w:left="142" w:hanging="284"/>
        <w:jc w:val="both"/>
        <w:rPr>
          <w:rFonts w:ascii="Times New Roman" w:hAnsi="Times New Roman" w:cs="Times New Roman"/>
          <w:sz w:val="28"/>
          <w:szCs w:val="28"/>
          <w:lang w:val="en-US"/>
        </w:rPr>
      </w:pPr>
    </w:p>
    <w:p w:rsidR="00CE7213" w:rsidRPr="00CE7213" w:rsidRDefault="00CE7213" w:rsidP="00CE7213">
      <w:pPr>
        <w:pStyle w:val="a8"/>
        <w:ind w:hanging="284"/>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2.Compare the usage of the Present Simple, the Present Continuous and the Present Perfect. Make sentences using these tenses.</w:t>
      </w:r>
    </w:p>
    <w:p w:rsidR="00CE7213" w:rsidRPr="00CE7213" w:rsidRDefault="00CE7213" w:rsidP="00CE7213">
      <w:pPr>
        <w:pStyle w:val="a8"/>
        <w:ind w:hanging="284"/>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(I/be) fortunate to have excellent health. 2. It is the first time (I/hear) about tomorrow’s test. 3. Every Wednesday, when (the University clock/strike) eleven, (Robyn/make) her way to the lecture room. 4. – How long (we/not/see) each other? - (it/be) ten years, actually. 5. (I/always/want) to make your acquaintance. 6. I’m afraid I have to be going now. </w:t>
      </w:r>
      <w:proofErr w:type="gramStart"/>
      <w:r w:rsidRPr="00CE7213">
        <w:rPr>
          <w:rFonts w:ascii="Times New Roman" w:hAnsi="Times New Roman" w:cs="Times New Roman"/>
          <w:sz w:val="28"/>
          <w:szCs w:val="28"/>
          <w:lang w:val="en-US"/>
        </w:rPr>
        <w:t>(My editor/expert) me.</w:t>
      </w:r>
      <w:proofErr w:type="gramEnd"/>
      <w:r w:rsidRPr="00CE7213">
        <w:rPr>
          <w:rFonts w:ascii="Times New Roman" w:hAnsi="Times New Roman" w:cs="Times New Roman"/>
          <w:sz w:val="28"/>
          <w:szCs w:val="28"/>
          <w:lang w:val="en-US"/>
        </w:rPr>
        <w:t xml:space="preserve"> </w:t>
      </w:r>
      <w:smartTag w:uri="urn:schemas-microsoft-com:office:smarttags" w:element="metricconverter">
        <w:smartTagPr>
          <w:attr w:name="ProductID" w:val="7. In"/>
        </w:smartTagPr>
        <w:r w:rsidRPr="00CE7213">
          <w:rPr>
            <w:rFonts w:ascii="Times New Roman" w:hAnsi="Times New Roman" w:cs="Times New Roman"/>
            <w:sz w:val="28"/>
            <w:szCs w:val="28"/>
            <w:lang w:val="en-US"/>
          </w:rPr>
          <w:t>7. In</w:t>
        </w:r>
      </w:smartTag>
      <w:r w:rsidRPr="00CE7213">
        <w:rPr>
          <w:rFonts w:ascii="Times New Roman" w:hAnsi="Times New Roman" w:cs="Times New Roman"/>
          <w:sz w:val="28"/>
          <w:szCs w:val="28"/>
          <w:lang w:val="en-US"/>
        </w:rPr>
        <w:t xml:space="preserve"> the past few years, (we/purchase/and/install) some new facilities, and now our laboratory is adequately equipped. 8. (I/move/house) today. No time for anything else. 9. (How many times/I/tell) you I am not going to get involved in this problem? 10. How long (you/know) the man? - (we/work) together since the time the company was established. 11. (</w:t>
      </w:r>
      <w:proofErr w:type="gramStart"/>
      <w:r w:rsidRPr="00CE7213">
        <w:rPr>
          <w:rFonts w:ascii="Times New Roman" w:hAnsi="Times New Roman" w:cs="Times New Roman"/>
          <w:sz w:val="28"/>
          <w:szCs w:val="28"/>
          <w:lang w:val="en-US"/>
        </w:rPr>
        <w:t>you</w:t>
      </w:r>
      <w:proofErr w:type="gramEnd"/>
      <w:r w:rsidRPr="00CE7213">
        <w:rPr>
          <w:rFonts w:ascii="Times New Roman" w:hAnsi="Times New Roman" w:cs="Times New Roman"/>
          <w:sz w:val="28"/>
          <w:szCs w:val="28"/>
          <w:lang w:val="en-US"/>
        </w:rPr>
        <w:t xml:space="preserve"> know) anything about the incident?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Home tasks: </w:t>
      </w:r>
      <w:r w:rsidRPr="00CE7213">
        <w:rPr>
          <w:rFonts w:ascii="Times New Roman" w:hAnsi="Times New Roman" w:cs="Times New Roman"/>
          <w:sz w:val="28"/>
          <w:szCs w:val="28"/>
          <w:lang w:val="en-US"/>
        </w:rPr>
        <w:t>Make your own examples; write a short summary according to the theme.</w:t>
      </w:r>
    </w:p>
    <w:p w:rsidR="00CE7213" w:rsidRPr="00CE7213" w:rsidRDefault="00CE7213" w:rsidP="00B25FBB">
      <w:pPr>
        <w:spacing w:after="0"/>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rPr>
        <w:t>:</w:t>
      </w:r>
    </w:p>
    <w:p w:rsidR="00CE7213" w:rsidRPr="00CE7213" w:rsidRDefault="00CE7213" w:rsidP="00B25FBB">
      <w:pPr>
        <w:spacing w:after="0"/>
        <w:rPr>
          <w:rFonts w:ascii="Times New Roman" w:hAnsi="Times New Roman" w:cs="Times New Roman"/>
          <w:b/>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3) Sue Kay and Vaughan </w:t>
      </w:r>
      <w:proofErr w:type="spellStart"/>
      <w:r w:rsidRPr="00CE7213">
        <w:rPr>
          <w:rFonts w:ascii="Times New Roman" w:hAnsi="Times New Roman" w:cs="Times New Roman"/>
          <w:sz w:val="28"/>
          <w:szCs w:val="28"/>
          <w:lang w:val="en-US"/>
        </w:rPr>
        <w:t>Jones.New</w:t>
      </w:r>
      <w:proofErr w:type="spellEnd"/>
      <w:r w:rsidRPr="00CE7213">
        <w:rPr>
          <w:rFonts w:ascii="Times New Roman" w:hAnsi="Times New Roman" w:cs="Times New Roman"/>
          <w:sz w:val="28"/>
          <w:szCs w:val="28"/>
          <w:lang w:val="en-US"/>
        </w:rPr>
        <w:t xml:space="preserve"> Inside Out.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4) С.Н. </w:t>
      </w:r>
      <w:proofErr w:type="spellStart"/>
      <w:r w:rsidRPr="00CE7213">
        <w:rPr>
          <w:rFonts w:ascii="Times New Roman" w:hAnsi="Times New Roman" w:cs="Times New Roman"/>
          <w:sz w:val="28"/>
          <w:szCs w:val="28"/>
          <w:lang w:val="en-US"/>
        </w:rPr>
        <w:t>Елчиева</w:t>
      </w:r>
      <w:proofErr w:type="spellEnd"/>
      <w:r w:rsidRPr="00CE7213">
        <w:rPr>
          <w:rFonts w:ascii="Times New Roman" w:hAnsi="Times New Roman" w:cs="Times New Roman"/>
          <w:sz w:val="28"/>
          <w:szCs w:val="28"/>
          <w:lang w:val="en-US"/>
        </w:rPr>
        <w:t xml:space="preserve">, А.А. </w:t>
      </w:r>
      <w:proofErr w:type="spellStart"/>
      <w:r w:rsidRPr="00CE7213">
        <w:rPr>
          <w:rFonts w:ascii="Times New Roman" w:hAnsi="Times New Roman" w:cs="Times New Roman"/>
          <w:sz w:val="28"/>
          <w:szCs w:val="28"/>
          <w:lang w:val="en-US"/>
        </w:rPr>
        <w:t>Нурымбетова</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 xml:space="preserve">Учебное пособие по лексике и грамматике английского языка для магистрантов гуманитарных специальностей. </w:t>
      </w:r>
      <w:proofErr w:type="spellStart"/>
      <w:r w:rsidRPr="00CE7213">
        <w:rPr>
          <w:rFonts w:ascii="Times New Roman" w:hAnsi="Times New Roman" w:cs="Times New Roman"/>
          <w:sz w:val="28"/>
          <w:szCs w:val="28"/>
          <w:lang w:val="en-US"/>
        </w:rPr>
        <w:t>Шымкент</w:t>
      </w:r>
      <w:proofErr w:type="spellEnd"/>
      <w:r w:rsidRPr="00CE7213">
        <w:rPr>
          <w:rFonts w:ascii="Times New Roman" w:hAnsi="Times New Roman" w:cs="Times New Roman"/>
          <w:sz w:val="28"/>
          <w:szCs w:val="28"/>
          <w:lang w:val="en-US"/>
        </w:rPr>
        <w:t>, 2011</w:t>
      </w:r>
    </w:p>
    <w:p w:rsidR="00CE7213" w:rsidRPr="00B25FBB" w:rsidRDefault="00CE7213" w:rsidP="00B25FBB">
      <w:pPr>
        <w:spacing w:after="0"/>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B25FBB"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sz w:val="28"/>
          <w:szCs w:val="28"/>
          <w:lang w:val="en-US"/>
        </w:rPr>
        <w:t xml:space="preserve"> to write an essay about the main </w:t>
      </w:r>
      <w:proofErr w:type="spellStart"/>
      <w:r w:rsidRPr="00CE7213">
        <w:rPr>
          <w:rFonts w:ascii="Times New Roman" w:hAnsi="Times New Roman" w:cs="Times New Roman"/>
          <w:sz w:val="28"/>
          <w:szCs w:val="28"/>
          <w:lang w:val="en-US"/>
        </w:rPr>
        <w:t>sightseeings</w:t>
      </w:r>
      <w:proofErr w:type="spellEnd"/>
      <w:r w:rsidRPr="00CE7213">
        <w:rPr>
          <w:rFonts w:ascii="Times New Roman" w:hAnsi="Times New Roman" w:cs="Times New Roman"/>
          <w:sz w:val="28"/>
          <w:szCs w:val="28"/>
          <w:lang w:val="en-US"/>
        </w:rPr>
        <w:t xml:space="preserve"> of our country.</w:t>
      </w:r>
    </w:p>
    <w:p w:rsidR="00CE7213" w:rsidRPr="00CE7213" w:rsidRDefault="00CE7213" w:rsidP="00CE7213">
      <w:pPr>
        <w:rPr>
          <w:rFonts w:ascii="Times New Roman" w:hAnsi="Times New Roman" w:cs="Times New Roman"/>
          <w:b/>
          <w:sz w:val="28"/>
          <w:szCs w:val="28"/>
          <w:lang w:val="kk-KZ"/>
        </w:rPr>
      </w:pPr>
      <w:r w:rsidRPr="00CE7213">
        <w:rPr>
          <w:rFonts w:ascii="Times New Roman" w:hAnsi="Times New Roman" w:cs="Times New Roman"/>
          <w:b/>
          <w:sz w:val="28"/>
          <w:szCs w:val="28"/>
          <w:lang w:val="en-US"/>
        </w:rPr>
        <w:t xml:space="preserve">Lesson: </w:t>
      </w:r>
      <w:r w:rsidRPr="00CE7213">
        <w:rPr>
          <w:rFonts w:ascii="Times New Roman" w:hAnsi="Times New Roman" w:cs="Times New Roman"/>
          <w:b/>
          <w:sz w:val="28"/>
          <w:szCs w:val="28"/>
          <w:lang w:val="kk-KZ"/>
        </w:rPr>
        <w:t>10</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Education system in our country.</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broaden students ‘outlook</w:t>
      </w:r>
    </w:p>
    <w:p w:rsidR="00CE7213" w:rsidRPr="00CE7213" w:rsidRDefault="00CE7213" w:rsidP="00CE7213">
      <w:pPr>
        <w:tabs>
          <w:tab w:val="left" w:pos="993"/>
        </w:tabs>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consolidate grammar material </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-to develop the students’ skills in reading and speaking </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spacing w:before="100" w:beforeAutospacing="1" w:after="100" w:afterAutospacing="1"/>
        <w:outlineLvl w:val="0"/>
        <w:rPr>
          <w:rFonts w:ascii="Times New Roman" w:eastAsia="Times New Roman" w:hAnsi="Times New Roman" w:cs="Times New Roman"/>
          <w:b/>
          <w:bCs/>
          <w:kern w:val="36"/>
          <w:sz w:val="28"/>
          <w:szCs w:val="28"/>
          <w:lang w:val="en-US"/>
        </w:rPr>
      </w:pPr>
      <w:r w:rsidRPr="00CE7213">
        <w:rPr>
          <w:rFonts w:ascii="Times New Roman" w:eastAsia="Times New Roman" w:hAnsi="Times New Roman" w:cs="Times New Roman"/>
          <w:b/>
          <w:bCs/>
          <w:kern w:val="36"/>
          <w:sz w:val="28"/>
          <w:szCs w:val="28"/>
          <w:lang w:val="en-US"/>
        </w:rPr>
        <w:t>Education system in Kazakhstan</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The educational system in Kazakhstan is conducted in two languages - Kazakh and Russian and consists of several levels of state and private educational establishments: infant schools, elementary (or primary) schools, comprehensive schools, colleges and academies. The constitution of the Republic of Kazakhstan fixes the right of citizens of the republic on free-of-charge secondary education which is obligatory. The constitution prohibits any discrimination on the basis of language or ethnicity and guarantees equal rights in education regardless of nationality. Children start school at the age of 7 and finish at 17. As a rule a child attends the school, located in the neighborhood. However, in big cities there are so-called special schools, offering more in depth studies of the major European languages (English, French, </w:t>
      </w:r>
      <w:proofErr w:type="gramStart"/>
      <w:r w:rsidRPr="00CE7213">
        <w:rPr>
          <w:rFonts w:ascii="Times New Roman" w:eastAsia="Times New Roman" w:hAnsi="Times New Roman" w:cs="Times New Roman"/>
          <w:sz w:val="28"/>
          <w:szCs w:val="28"/>
          <w:lang w:val="en-US"/>
        </w:rPr>
        <w:t>German</w:t>
      </w:r>
      <w:proofErr w:type="gramEnd"/>
      <w:r w:rsidRPr="00CE7213">
        <w:rPr>
          <w:rFonts w:ascii="Times New Roman" w:eastAsia="Times New Roman" w:hAnsi="Times New Roman" w:cs="Times New Roman"/>
          <w:sz w:val="28"/>
          <w:szCs w:val="28"/>
          <w:lang w:val="en-US"/>
        </w:rPr>
        <w:t xml:space="preserve">) or the advanced courses in physics and mathematics and children, attending one of this may have to commute from home. </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The first stage of education in Kazakhstan is elementary (or primary) school for grades one through four. The second is secondary school for middle grades from five through nine. Upon graduation from secondary school students are given the choice of either continuing to attend the same school (high school -senior grades 10-11) or entering a vocational or technical school. Both of these schools are meant to provide one, along with the certificate of secondary education with a number of useful skills (e.g. those of an electrician, technical or computer operators.) Having completed one's secondary education, one can either become a part of work force or go on college (institution of higher learning-Institute). </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To be admitted to the institute one has to pass a series of oral or written tests. Students may get free-of-charge higher education in the higher educational institution and the limited number of the state grants is given each academic year on a competitive basis. Some college departments (law, journalism, foreign language-especially English) have dozens of applicants for one prospective student's position. The system of higher education prepares highly - skilled experts on economy, transport, agriculture, medicine, languages and others. Today the </w:t>
      </w:r>
      <w:r w:rsidRPr="00CE7213">
        <w:rPr>
          <w:rFonts w:ascii="Times New Roman" w:eastAsia="Times New Roman" w:hAnsi="Times New Roman" w:cs="Times New Roman"/>
          <w:sz w:val="28"/>
          <w:szCs w:val="28"/>
          <w:lang w:val="en-US"/>
        </w:rPr>
        <w:lastRenderedPageBreak/>
        <w:t xml:space="preserve">young people of Kazakhstan have the opportunity to choose and acquire various types of education and build their lives according to their ambitions. </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Studying of foreign languages and development of computer skills of pupils is of a special importance. More opportunities appear for the interested persons to be trained abroad on the basis of local and state grants, scholarships</w:t>
      </w:r>
    </w:p>
    <w:p w:rsidR="00CE7213" w:rsidRPr="00CE7213" w:rsidRDefault="00CE7213" w:rsidP="00CE7213">
      <w:pPr>
        <w:spacing w:before="100" w:beforeAutospacing="1" w:after="100" w:afterAutospacing="1"/>
        <w:rPr>
          <w:rFonts w:ascii="Times New Roman" w:eastAsia="Times New Roman" w:hAnsi="Times New Roman" w:cs="Times New Roman"/>
          <w:b/>
          <w:sz w:val="28"/>
          <w:szCs w:val="28"/>
          <w:lang w:val="en-US"/>
        </w:rPr>
      </w:pPr>
      <w:proofErr w:type="gramStart"/>
      <w:r w:rsidRPr="00CE7213">
        <w:rPr>
          <w:rFonts w:ascii="Times New Roman" w:eastAsia="Times New Roman" w:hAnsi="Times New Roman" w:cs="Times New Roman"/>
          <w:b/>
          <w:sz w:val="28"/>
          <w:szCs w:val="28"/>
          <w:lang w:val="en-US"/>
        </w:rPr>
        <w:t>Task 2.</w:t>
      </w:r>
      <w:proofErr w:type="gramEnd"/>
      <w:r w:rsidRPr="00CE7213">
        <w:rPr>
          <w:rFonts w:ascii="Times New Roman" w:eastAsia="Times New Roman" w:hAnsi="Times New Roman" w:cs="Times New Roman"/>
          <w:b/>
          <w:sz w:val="28"/>
          <w:szCs w:val="28"/>
          <w:lang w:val="en-US"/>
        </w:rPr>
        <w:t xml:space="preserve">  Answer the questions</w:t>
      </w:r>
    </w:p>
    <w:p w:rsidR="00CE7213" w:rsidRPr="00CE7213" w:rsidRDefault="00CE7213" w:rsidP="00CE7213">
      <w:pPr>
        <w:pStyle w:val="a8"/>
        <w:numPr>
          <w:ilvl w:val="0"/>
          <w:numId w:val="29"/>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does the constitution of RK prohibit and guarantee?</w:t>
      </w:r>
    </w:p>
    <w:p w:rsidR="00CE7213" w:rsidRPr="00CE7213" w:rsidRDefault="00CE7213" w:rsidP="00CE7213">
      <w:pPr>
        <w:pStyle w:val="a8"/>
        <w:numPr>
          <w:ilvl w:val="0"/>
          <w:numId w:val="29"/>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education is compulsory in our country?</w:t>
      </w:r>
    </w:p>
    <w:p w:rsidR="00CE7213" w:rsidRPr="00CE7213" w:rsidRDefault="00CE7213" w:rsidP="00CE7213">
      <w:pPr>
        <w:pStyle w:val="a8"/>
        <w:numPr>
          <w:ilvl w:val="0"/>
          <w:numId w:val="29"/>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exams should a student pass to enter a university?</w:t>
      </w:r>
    </w:p>
    <w:p w:rsidR="00CE7213" w:rsidRPr="00CE7213" w:rsidRDefault="00CE7213" w:rsidP="00CE7213">
      <w:pPr>
        <w:pStyle w:val="a8"/>
        <w:numPr>
          <w:ilvl w:val="0"/>
          <w:numId w:val="29"/>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can you say about higher education in our country?</w:t>
      </w:r>
    </w:p>
    <w:p w:rsidR="00CE7213" w:rsidRPr="00CE7213" w:rsidRDefault="00CE7213" w:rsidP="00CE7213">
      <w:pPr>
        <w:pStyle w:val="a8"/>
        <w:numPr>
          <w:ilvl w:val="0"/>
          <w:numId w:val="29"/>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advantages and disadvantages of education system do you know?</w:t>
      </w:r>
    </w:p>
    <w:p w:rsidR="00CE7213" w:rsidRPr="00B25FBB" w:rsidRDefault="00CE7213" w:rsidP="00B25FBB">
      <w:pPr>
        <w:pStyle w:val="a8"/>
        <w:numPr>
          <w:ilvl w:val="0"/>
          <w:numId w:val="29"/>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great opportunities are given to our young people?</w:t>
      </w:r>
    </w:p>
    <w:p w:rsidR="00CE7213" w:rsidRPr="00CE7213" w:rsidRDefault="00CE7213" w:rsidP="00CE7213">
      <w:pPr>
        <w:tabs>
          <w:tab w:val="left" w:pos="4018"/>
        </w:tabs>
        <w:rPr>
          <w:rFonts w:ascii="Times New Roman" w:hAnsi="Times New Roman" w:cs="Times New Roman"/>
          <w:b/>
          <w:sz w:val="28"/>
          <w:szCs w:val="28"/>
          <w:lang w:val="en-US"/>
        </w:rPr>
      </w:pPr>
      <w:proofErr w:type="gramStart"/>
      <w:r w:rsidRPr="00CE7213">
        <w:rPr>
          <w:rFonts w:ascii="Times New Roman" w:hAnsi="Times New Roman" w:cs="Times New Roman"/>
          <w:b/>
          <w:sz w:val="28"/>
          <w:szCs w:val="28"/>
          <w:lang w:val="en-US"/>
        </w:rPr>
        <w:t>Task 3.</w:t>
      </w:r>
      <w:proofErr w:type="gramEnd"/>
      <w:r w:rsidRPr="00CE7213">
        <w:rPr>
          <w:rFonts w:ascii="Times New Roman" w:hAnsi="Times New Roman" w:cs="Times New Roman"/>
          <w:b/>
          <w:sz w:val="28"/>
          <w:szCs w:val="28"/>
          <w:lang w:val="en-US"/>
        </w:rPr>
        <w:t xml:space="preserve"> Types of school</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Complete the text. Underline the streets.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University                                         uniforms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Secondary school                              mixed</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Primary school                                  nursery school</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Boarding schools                              nuns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Private schools                                  pupils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State schools                                      priests</w:t>
      </w:r>
    </w:p>
    <w:p w:rsidR="00CE7213" w:rsidRPr="00B25FBB" w:rsidRDefault="00CE7213" w:rsidP="00CE7213">
      <w:pPr>
        <w:tabs>
          <w:tab w:val="left" w:pos="4018"/>
        </w:tabs>
        <w:rPr>
          <w:rFonts w:ascii="Times New Roman" w:hAnsi="Times New Roman" w:cs="Times New Roman"/>
          <w:sz w:val="28"/>
          <w:szCs w:val="28"/>
          <w:lang w:val="kk-KZ"/>
        </w:rPr>
      </w:pPr>
      <w:r w:rsidRPr="00CE7213">
        <w:rPr>
          <w:rFonts w:ascii="Times New Roman" w:hAnsi="Times New Roman" w:cs="Times New Roman"/>
          <w:sz w:val="28"/>
          <w:szCs w:val="28"/>
          <w:lang w:val="en-US"/>
        </w:rPr>
        <w:t>Head</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In a typical school system in many </w:t>
      </w:r>
      <w:proofErr w:type="spellStart"/>
      <w:r w:rsidRPr="00CE7213">
        <w:rPr>
          <w:rFonts w:ascii="Times New Roman" w:hAnsi="Times New Roman" w:cs="Times New Roman"/>
          <w:sz w:val="28"/>
          <w:szCs w:val="28"/>
          <w:lang w:val="en-US"/>
        </w:rPr>
        <w:t>countries</w:t>
      </w:r>
      <w:proofErr w:type="gramStart"/>
      <w:r w:rsidRPr="00CE7213">
        <w:rPr>
          <w:rFonts w:ascii="Times New Roman" w:hAnsi="Times New Roman" w:cs="Times New Roman"/>
          <w:sz w:val="28"/>
          <w:szCs w:val="28"/>
          <w:lang w:val="en-US"/>
        </w:rPr>
        <w:t>,there</w:t>
      </w:r>
      <w:proofErr w:type="spellEnd"/>
      <w:proofErr w:type="gramEnd"/>
      <w:r w:rsidRPr="00CE7213">
        <w:rPr>
          <w:rFonts w:ascii="Times New Roman" w:hAnsi="Times New Roman" w:cs="Times New Roman"/>
          <w:sz w:val="28"/>
          <w:szCs w:val="28"/>
          <w:lang w:val="en-US"/>
        </w:rPr>
        <w:t xml:space="preserve"> are two kinds of </w:t>
      </w:r>
      <w:proofErr w:type="spellStart"/>
      <w:r w:rsidRPr="00CE7213">
        <w:rPr>
          <w:rFonts w:ascii="Times New Roman" w:hAnsi="Times New Roman" w:cs="Times New Roman"/>
          <w:sz w:val="28"/>
          <w:szCs w:val="28"/>
          <w:lang w:val="en-US"/>
        </w:rPr>
        <w:t>schools:______________________,which</w:t>
      </w:r>
      <w:proofErr w:type="spellEnd"/>
      <w:r w:rsidRPr="00CE7213">
        <w:rPr>
          <w:rFonts w:ascii="Times New Roman" w:hAnsi="Times New Roman" w:cs="Times New Roman"/>
          <w:sz w:val="28"/>
          <w:szCs w:val="28"/>
          <w:lang w:val="en-US"/>
        </w:rPr>
        <w:t xml:space="preserve"> are run by the </w:t>
      </w:r>
      <w:proofErr w:type="spellStart"/>
      <w:r w:rsidRPr="00CE7213">
        <w:rPr>
          <w:rFonts w:ascii="Times New Roman" w:hAnsi="Times New Roman" w:cs="Times New Roman"/>
          <w:sz w:val="28"/>
          <w:szCs w:val="28"/>
          <w:lang w:val="en-US"/>
        </w:rPr>
        <w:t>government,and</w:t>
      </w:r>
      <w:proofErr w:type="spellEnd"/>
      <w:r w:rsidRPr="00CE7213">
        <w:rPr>
          <w:rFonts w:ascii="Times New Roman" w:hAnsi="Times New Roman" w:cs="Times New Roman"/>
          <w:sz w:val="28"/>
          <w:szCs w:val="28"/>
          <w:lang w:val="en-US"/>
        </w:rPr>
        <w:t xml:space="preserve">_____________________. Private schools are often stricter than state </w:t>
      </w:r>
      <w:proofErr w:type="spellStart"/>
      <w:r w:rsidRPr="00CE7213">
        <w:rPr>
          <w:rFonts w:ascii="Times New Roman" w:hAnsi="Times New Roman" w:cs="Times New Roman"/>
          <w:sz w:val="28"/>
          <w:szCs w:val="28"/>
          <w:lang w:val="en-US"/>
        </w:rPr>
        <w:t>schools</w:t>
      </w:r>
      <w:proofErr w:type="gramStart"/>
      <w:r w:rsidRPr="00CE7213">
        <w:rPr>
          <w:rFonts w:ascii="Times New Roman" w:hAnsi="Times New Roman" w:cs="Times New Roman"/>
          <w:sz w:val="28"/>
          <w:szCs w:val="28"/>
          <w:lang w:val="en-US"/>
        </w:rPr>
        <w:t>,and</w:t>
      </w:r>
      <w:proofErr w:type="spellEnd"/>
      <w:proofErr w:type="gramEnd"/>
      <w:r w:rsidRPr="00CE7213">
        <w:rPr>
          <w:rFonts w:ascii="Times New Roman" w:hAnsi="Times New Roman" w:cs="Times New Roman"/>
          <w:sz w:val="28"/>
          <w:szCs w:val="28"/>
          <w:lang w:val="en-US"/>
        </w:rPr>
        <w:t xml:space="preserve"> in many of them the________________(schoolchildren)have to wear_______________.</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Both state and private schools are often_________________</w:t>
      </w:r>
      <w:proofErr w:type="gramStart"/>
      <w:r w:rsidRPr="00CE7213">
        <w:rPr>
          <w:rFonts w:ascii="Times New Roman" w:hAnsi="Times New Roman" w:cs="Times New Roman"/>
          <w:sz w:val="28"/>
          <w:szCs w:val="28"/>
          <w:lang w:val="en-US"/>
        </w:rPr>
        <w:t>_(</w:t>
      </w:r>
      <w:proofErr w:type="gramEnd"/>
      <w:r w:rsidRPr="00CE7213">
        <w:rPr>
          <w:rFonts w:ascii="Times New Roman" w:hAnsi="Times New Roman" w:cs="Times New Roman"/>
          <w:sz w:val="28"/>
          <w:szCs w:val="28"/>
          <w:lang w:val="en-US"/>
        </w:rPr>
        <w:t xml:space="preserve">for boys and girls)or are for boys only or girls only. There are also some schools, usually private, where the pupils sleep at </w:t>
      </w:r>
      <w:proofErr w:type="spellStart"/>
      <w:r w:rsidRPr="00CE7213">
        <w:rPr>
          <w:rFonts w:ascii="Times New Roman" w:hAnsi="Times New Roman" w:cs="Times New Roman"/>
          <w:sz w:val="28"/>
          <w:szCs w:val="28"/>
          <w:lang w:val="en-US"/>
        </w:rPr>
        <w:t>school</w:t>
      </w:r>
      <w:proofErr w:type="gramStart"/>
      <w:r w:rsidRPr="00CE7213">
        <w:rPr>
          <w:rFonts w:ascii="Times New Roman" w:hAnsi="Times New Roman" w:cs="Times New Roman"/>
          <w:sz w:val="28"/>
          <w:szCs w:val="28"/>
          <w:lang w:val="en-US"/>
        </w:rPr>
        <w:t>,which</w:t>
      </w:r>
      <w:proofErr w:type="spellEnd"/>
      <w:proofErr w:type="gramEnd"/>
      <w:r w:rsidRPr="00CE7213">
        <w:rPr>
          <w:rFonts w:ascii="Times New Roman" w:hAnsi="Times New Roman" w:cs="Times New Roman"/>
          <w:sz w:val="28"/>
          <w:szCs w:val="28"/>
          <w:lang w:val="en-US"/>
        </w:rPr>
        <w:t xml:space="preserve"> are called________________________.</w:t>
      </w:r>
    </w:p>
    <w:p w:rsidR="00CE7213" w:rsidRPr="00B25FBB"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The “boss” of a school is called the_____________________</w:t>
      </w:r>
      <w:proofErr w:type="gramStart"/>
      <w:r w:rsidRPr="00CE7213">
        <w:rPr>
          <w:rFonts w:ascii="Times New Roman" w:hAnsi="Times New Roman" w:cs="Times New Roman"/>
          <w:sz w:val="28"/>
          <w:szCs w:val="28"/>
          <w:lang w:val="en-US"/>
        </w:rPr>
        <w:t>_(</w:t>
      </w:r>
      <w:proofErr w:type="gramEnd"/>
      <w:r w:rsidRPr="00CE7213">
        <w:rPr>
          <w:rFonts w:ascii="Times New Roman" w:hAnsi="Times New Roman" w:cs="Times New Roman"/>
          <w:sz w:val="28"/>
          <w:szCs w:val="28"/>
          <w:lang w:val="en-US"/>
        </w:rPr>
        <w:t>teacher). In some religious schools there are also___________________</w:t>
      </w:r>
      <w:proofErr w:type="gramStart"/>
      <w:r w:rsidRPr="00CE7213">
        <w:rPr>
          <w:rFonts w:ascii="Times New Roman" w:hAnsi="Times New Roman" w:cs="Times New Roman"/>
          <w:sz w:val="28"/>
          <w:szCs w:val="28"/>
          <w:lang w:val="en-US"/>
        </w:rPr>
        <w:t>_(</w:t>
      </w:r>
      <w:proofErr w:type="gramEnd"/>
      <w:r w:rsidRPr="00CE7213">
        <w:rPr>
          <w:rFonts w:ascii="Times New Roman" w:hAnsi="Times New Roman" w:cs="Times New Roman"/>
          <w:sz w:val="28"/>
          <w:szCs w:val="28"/>
          <w:lang w:val="en-US"/>
        </w:rPr>
        <w:t>women) and_________________(men) who work as teachers.</w:t>
      </w:r>
    </w:p>
    <w:p w:rsidR="00CE7213" w:rsidRPr="00CE7213" w:rsidRDefault="00CE7213" w:rsidP="00CE7213">
      <w:pPr>
        <w:tabs>
          <w:tab w:val="left" w:pos="4018"/>
        </w:tabs>
        <w:rPr>
          <w:rFonts w:ascii="Times New Roman" w:hAnsi="Times New Roman" w:cs="Times New Roman"/>
          <w:b/>
          <w:sz w:val="28"/>
          <w:szCs w:val="28"/>
          <w:lang w:val="en-US"/>
        </w:rPr>
      </w:pPr>
      <w:r w:rsidRPr="00CE7213">
        <w:rPr>
          <w:rFonts w:ascii="Times New Roman" w:hAnsi="Times New Roman" w:cs="Times New Roman"/>
          <w:b/>
          <w:sz w:val="28"/>
          <w:szCs w:val="28"/>
          <w:lang w:val="en-US"/>
        </w:rPr>
        <w:t>Task.4.</w:t>
      </w:r>
      <w:r w:rsidRPr="00CE7213">
        <w:rPr>
          <w:rFonts w:ascii="Times New Roman" w:hAnsi="Times New Roman" w:cs="Times New Roman"/>
          <w:sz w:val="28"/>
          <w:szCs w:val="28"/>
          <w:lang w:val="en-US"/>
        </w:rPr>
        <w:t xml:space="preserve"> </w:t>
      </w:r>
      <w:r w:rsidRPr="00CE7213">
        <w:rPr>
          <w:rFonts w:ascii="Times New Roman" w:hAnsi="Times New Roman" w:cs="Times New Roman"/>
          <w:b/>
          <w:sz w:val="28"/>
          <w:szCs w:val="28"/>
          <w:lang w:val="en-US"/>
        </w:rPr>
        <w:t>Higher education</w:t>
      </w:r>
    </w:p>
    <w:p w:rsidR="00CE7213" w:rsidRPr="00CE7213" w:rsidRDefault="00CE7213" w:rsidP="00CE7213">
      <w:pPr>
        <w:tabs>
          <w:tab w:val="left" w:pos="4018"/>
        </w:tabs>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Arts  science</w:t>
      </w:r>
      <w:proofErr w:type="gramEnd"/>
      <w:r w:rsidRPr="00CE7213">
        <w:rPr>
          <w:rFonts w:ascii="Times New Roman" w:hAnsi="Times New Roman" w:cs="Times New Roman"/>
          <w:sz w:val="28"/>
          <w:szCs w:val="28"/>
          <w:lang w:val="en-US"/>
        </w:rPr>
        <w:t xml:space="preserve">  courses  subjects  degree  do research  professors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Complete the text. Underline the stress.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At university you can </w:t>
      </w:r>
      <w:proofErr w:type="spellStart"/>
      <w:r w:rsidRPr="00CE7213">
        <w:rPr>
          <w:rFonts w:ascii="Times New Roman" w:hAnsi="Times New Roman" w:cs="Times New Roman"/>
          <w:sz w:val="28"/>
          <w:szCs w:val="28"/>
          <w:lang w:val="en-US"/>
        </w:rPr>
        <w:t>do_________in</w:t>
      </w:r>
      <w:proofErr w:type="spellEnd"/>
      <w:r w:rsidRPr="00CE7213">
        <w:rPr>
          <w:rFonts w:ascii="Times New Roman" w:hAnsi="Times New Roman" w:cs="Times New Roman"/>
          <w:sz w:val="28"/>
          <w:szCs w:val="28"/>
          <w:lang w:val="en-US"/>
        </w:rPr>
        <w:t xml:space="preserve"> many different______________</w:t>
      </w:r>
      <w:proofErr w:type="gramStart"/>
      <w:r w:rsidRPr="00CE7213">
        <w:rPr>
          <w:rFonts w:ascii="Times New Roman" w:hAnsi="Times New Roman" w:cs="Times New Roman"/>
          <w:sz w:val="28"/>
          <w:szCs w:val="28"/>
          <w:lang w:val="en-US"/>
        </w:rPr>
        <w:t>_(</w:t>
      </w:r>
      <w:proofErr w:type="spellStart"/>
      <w:proofErr w:type="gramEnd"/>
      <w:r w:rsidRPr="00CE7213">
        <w:rPr>
          <w:rFonts w:ascii="Times New Roman" w:hAnsi="Times New Roman" w:cs="Times New Roman"/>
          <w:sz w:val="28"/>
          <w:szCs w:val="28"/>
          <w:lang w:val="en-US"/>
        </w:rPr>
        <w:t>e.g.law</w:t>
      </w:r>
      <w:proofErr w:type="spellEnd"/>
      <w:r w:rsidRPr="00CE7213">
        <w:rPr>
          <w:rFonts w:ascii="Times New Roman" w:hAnsi="Times New Roman" w:cs="Times New Roman"/>
          <w:sz w:val="28"/>
          <w:szCs w:val="28"/>
          <w:lang w:val="en-US"/>
        </w:rPr>
        <w:t xml:space="preserve">). Some students prefer to do </w:t>
      </w:r>
      <w:proofErr w:type="spellStart"/>
      <w:r w:rsidRPr="00CE7213">
        <w:rPr>
          <w:rFonts w:ascii="Times New Roman" w:hAnsi="Times New Roman" w:cs="Times New Roman"/>
          <w:sz w:val="28"/>
          <w:szCs w:val="28"/>
          <w:lang w:val="en-US"/>
        </w:rPr>
        <w:t>an____________course</w:t>
      </w:r>
      <w:proofErr w:type="spell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e.g.languages</w:t>
      </w:r>
      <w:proofErr w:type="spellEnd"/>
      <w:r w:rsidRPr="00CE7213">
        <w:rPr>
          <w:rFonts w:ascii="Times New Roman" w:hAnsi="Times New Roman" w:cs="Times New Roman"/>
          <w:sz w:val="28"/>
          <w:szCs w:val="28"/>
          <w:lang w:val="en-US"/>
        </w:rPr>
        <w:t xml:space="preserve">) and others prefer </w:t>
      </w:r>
      <w:proofErr w:type="spellStart"/>
      <w:r w:rsidRPr="00CE7213">
        <w:rPr>
          <w:rFonts w:ascii="Times New Roman" w:hAnsi="Times New Roman" w:cs="Times New Roman"/>
          <w:sz w:val="28"/>
          <w:szCs w:val="28"/>
          <w:lang w:val="en-US"/>
        </w:rPr>
        <w:t>a_________________course</w:t>
      </w:r>
      <w:proofErr w:type="spell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e.g.engineering</w:t>
      </w:r>
      <w:proofErr w:type="spellEnd"/>
      <w:r w:rsidRPr="00CE7213">
        <w:rPr>
          <w:rFonts w:ascii="Times New Roman" w:hAnsi="Times New Roman" w:cs="Times New Roman"/>
          <w:sz w:val="28"/>
          <w:szCs w:val="28"/>
          <w:lang w:val="en-US"/>
        </w:rPr>
        <w:t xml:space="preserve">). In Britain, it usually takes three or four years to get a university_________________. When they finish their </w:t>
      </w:r>
      <w:proofErr w:type="spellStart"/>
      <w:r w:rsidRPr="00CE7213">
        <w:rPr>
          <w:rFonts w:ascii="Times New Roman" w:hAnsi="Times New Roman" w:cs="Times New Roman"/>
          <w:sz w:val="28"/>
          <w:szCs w:val="28"/>
          <w:lang w:val="en-US"/>
        </w:rPr>
        <w:t>course</w:t>
      </w:r>
      <w:proofErr w:type="gramStart"/>
      <w:r w:rsidRPr="00CE7213">
        <w:rPr>
          <w:rFonts w:ascii="Times New Roman" w:hAnsi="Times New Roman" w:cs="Times New Roman"/>
          <w:sz w:val="28"/>
          <w:szCs w:val="28"/>
          <w:lang w:val="en-US"/>
        </w:rPr>
        <w:t>,some</w:t>
      </w:r>
      <w:proofErr w:type="spellEnd"/>
      <w:proofErr w:type="gramEnd"/>
      <w:r w:rsidRPr="00CE7213">
        <w:rPr>
          <w:rFonts w:ascii="Times New Roman" w:hAnsi="Times New Roman" w:cs="Times New Roman"/>
          <w:sz w:val="28"/>
          <w:szCs w:val="28"/>
          <w:lang w:val="en-US"/>
        </w:rPr>
        <w:t xml:space="preserve"> people stay at university and_____________. The most important teachers at a university are called_______________.</w:t>
      </w:r>
    </w:p>
    <w:p w:rsidR="00CE7213" w:rsidRPr="00CE7213" w:rsidRDefault="00CE7213" w:rsidP="00CE7213">
      <w:pPr>
        <w:tabs>
          <w:tab w:val="left" w:pos="4018"/>
        </w:tabs>
        <w:rPr>
          <w:rFonts w:ascii="Times New Roman" w:hAnsi="Times New Roman" w:cs="Times New Roman"/>
          <w:b/>
          <w:sz w:val="28"/>
          <w:szCs w:val="28"/>
          <w:lang w:val="en-US"/>
        </w:rPr>
      </w:pPr>
      <w:r w:rsidRPr="00CE7213">
        <w:rPr>
          <w:rFonts w:ascii="Times New Roman" w:hAnsi="Times New Roman" w:cs="Times New Roman"/>
          <w:b/>
          <w:sz w:val="28"/>
          <w:szCs w:val="28"/>
          <w:lang w:val="en-US"/>
        </w:rPr>
        <w:t>Task 5.Subjects and Exams</w:t>
      </w:r>
    </w:p>
    <w:p w:rsidR="00CE7213" w:rsidRPr="00CE7213" w:rsidRDefault="00CE7213" w:rsidP="00CE7213">
      <w:pPr>
        <w:pStyle w:val="a8"/>
        <w:numPr>
          <w:ilvl w:val="0"/>
          <w:numId w:val="30"/>
        </w:num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Look at the subjects and underline the stress. Translate them. What other school subjects do you know?</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Biology                               </w:t>
      </w:r>
      <w:proofErr w:type="spellStart"/>
      <w:r w:rsidRPr="00CE7213">
        <w:rPr>
          <w:rFonts w:ascii="Times New Roman" w:hAnsi="Times New Roman" w:cs="Times New Roman"/>
          <w:sz w:val="28"/>
          <w:szCs w:val="28"/>
          <w:lang w:val="en-US"/>
        </w:rPr>
        <w:t>maths</w:t>
      </w:r>
      <w:proofErr w:type="spellEnd"/>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Foreign languages               economics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Chemistry                            P.E. (physical education)</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History                                 geography</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Computer studies                  physics</w:t>
      </w:r>
    </w:p>
    <w:p w:rsidR="00CE7213" w:rsidRPr="00CE7213" w:rsidRDefault="00CE7213" w:rsidP="00CE7213">
      <w:pPr>
        <w:pStyle w:val="a8"/>
        <w:numPr>
          <w:ilvl w:val="0"/>
          <w:numId w:val="30"/>
        </w:num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Complete the text.</w:t>
      </w:r>
    </w:p>
    <w:p w:rsidR="00CE7213" w:rsidRPr="00CE7213" w:rsidRDefault="00CE7213" w:rsidP="00CE7213">
      <w:pPr>
        <w:tabs>
          <w:tab w:val="left" w:pos="4018"/>
        </w:tabs>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take/do</w:t>
      </w:r>
      <w:proofErr w:type="gramEnd"/>
      <w:r w:rsidRPr="00CE7213">
        <w:rPr>
          <w:rFonts w:ascii="Times New Roman" w:hAnsi="Times New Roman" w:cs="Times New Roman"/>
          <w:sz w:val="28"/>
          <w:szCs w:val="28"/>
          <w:lang w:val="en-US"/>
        </w:rPr>
        <w:t xml:space="preserve">            marks(n)          fail         terms        pass</w:t>
      </w:r>
    </w:p>
    <w:p w:rsidR="00CE7213" w:rsidRPr="00B25FBB" w:rsidRDefault="00CE7213" w:rsidP="00B25FBB">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school year is divided into three________________. Most children at secondary school have </w:t>
      </w:r>
      <w:proofErr w:type="spellStart"/>
      <w:r w:rsidRPr="00CE7213">
        <w:rPr>
          <w:rFonts w:ascii="Times New Roman" w:hAnsi="Times New Roman" w:cs="Times New Roman"/>
          <w:sz w:val="28"/>
          <w:szCs w:val="28"/>
          <w:lang w:val="en-US"/>
        </w:rPr>
        <w:t>to________________exams</w:t>
      </w:r>
      <w:proofErr w:type="spellEnd"/>
      <w:r w:rsidRPr="00CE7213">
        <w:rPr>
          <w:rFonts w:ascii="Times New Roman" w:hAnsi="Times New Roman" w:cs="Times New Roman"/>
          <w:sz w:val="28"/>
          <w:szCs w:val="28"/>
          <w:lang w:val="en-US"/>
        </w:rPr>
        <w:t xml:space="preserve"> at the end of the summer term. Copying in exams is strictly forbidden. Of course all pupils hope to get good/</w:t>
      </w:r>
      <w:proofErr w:type="spellStart"/>
      <w:r w:rsidRPr="00CE7213">
        <w:rPr>
          <w:rFonts w:ascii="Times New Roman" w:hAnsi="Times New Roman" w:cs="Times New Roman"/>
          <w:sz w:val="28"/>
          <w:szCs w:val="28"/>
          <w:lang w:val="en-US"/>
        </w:rPr>
        <w:t>high___________and</w:t>
      </w:r>
      <w:proofErr w:type="spellEnd"/>
      <w:r w:rsidRPr="00CE7213">
        <w:rPr>
          <w:rFonts w:ascii="Times New Roman" w:hAnsi="Times New Roman" w:cs="Times New Roman"/>
          <w:sz w:val="28"/>
          <w:szCs w:val="28"/>
          <w:lang w:val="en-US"/>
        </w:rPr>
        <w:t xml:space="preserve"> to _____________ their exams</w:t>
      </w:r>
      <w:proofErr w:type="gramStart"/>
      <w:r w:rsidRPr="00CE7213">
        <w:rPr>
          <w:rFonts w:ascii="Times New Roman" w:hAnsi="Times New Roman" w:cs="Times New Roman"/>
          <w:sz w:val="28"/>
          <w:szCs w:val="28"/>
          <w:lang w:val="en-US"/>
        </w:rPr>
        <w:t>,</w:t>
      </w:r>
      <w:proofErr w:type="spellStart"/>
      <w:r w:rsidRPr="00CE7213">
        <w:rPr>
          <w:rFonts w:ascii="Times New Roman" w:hAnsi="Times New Roman" w:cs="Times New Roman"/>
          <w:sz w:val="28"/>
          <w:szCs w:val="28"/>
          <w:lang w:val="en-US"/>
        </w:rPr>
        <w:t>notto</w:t>
      </w:r>
      <w:proofErr w:type="spellEnd"/>
      <w:proofErr w:type="gramEnd"/>
      <w:r w:rsidRPr="00CE7213">
        <w:rPr>
          <w:rFonts w:ascii="Times New Roman" w:hAnsi="Times New Roman" w:cs="Times New Roman"/>
          <w:sz w:val="28"/>
          <w:szCs w:val="28"/>
          <w:lang w:val="en-US"/>
        </w:rPr>
        <w:t>______________them!</w:t>
      </w:r>
    </w:p>
    <w:p w:rsidR="00CE7213" w:rsidRPr="00CE7213" w:rsidRDefault="00CE7213" w:rsidP="00CE7213">
      <w:pPr>
        <w:tabs>
          <w:tab w:val="left" w:pos="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1.Learn to distinguish between Indefinite, Continuous Perfect Infinitive in the Complex Subject with the Construction and give their proper translation.</w:t>
      </w:r>
    </w:p>
    <w:p w:rsidR="00CE7213" w:rsidRPr="00B25FBB" w:rsidRDefault="00CE7213" w:rsidP="00CE7213">
      <w:pPr>
        <w:tabs>
          <w:tab w:val="left" w:pos="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1. He is said to have graduated from Oxford University. He is said to avoid all sorts of arguments. 2. They seem to have taken advantages of the favorable conditions. He seems to mention the problem in the last chapter of his book. 3. He appeared to have lost interest in physics altogether. The story may appear to be oversimplified. 4. He is known to have established a laboratory of his own. This scientist is known to be keeping in touch with the latest developments in his field of research. 5.  Molecular scientists are known to borrow their techniques from other sciences, mainly from physics. The scientists appeared to have borrowed their techniques from other sciences. 6. This research institute turned out to be studying the influence of air pollution on the reproductive health of the population. This research in statute turned out to have studied the influence of air pollution on the reproductive health of the population.</w:t>
      </w:r>
    </w:p>
    <w:p w:rsidR="00CE7213" w:rsidRPr="00CE7213" w:rsidRDefault="00CE7213" w:rsidP="00CE7213">
      <w:pPr>
        <w:tabs>
          <w:tab w:val="left" w:pos="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2.Translate the following sentences into English using the Complex Subject with the Infinitive Construction.</w:t>
      </w:r>
    </w:p>
    <w:p w:rsidR="00CE7213" w:rsidRPr="00B25FBB" w:rsidRDefault="00CE7213" w:rsidP="00CE7213">
      <w:pPr>
        <w:tabs>
          <w:tab w:val="left" w:pos="0"/>
        </w:tabs>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1. He does not appear to be concerned with the problem. 2. He was not expected to spoil the sample. 3. The human body is not likely to tolerate such temperature. 3. He is not believed to represent the majority. 4. The idea does not seem to be remarkably advanced. 5. The error does not seem to be serious from an engineering standpoint. 6. The data of the laboratory do not appear to be conclusive- evidence for the former process. 7. He is not likely to have attempted to achieve success in his research.</w:t>
      </w:r>
    </w:p>
    <w:p w:rsidR="00CE7213" w:rsidRPr="00B25FBB" w:rsidRDefault="00CE7213" w:rsidP="00CE7213">
      <w:pPr>
        <w:tabs>
          <w:tab w:val="left" w:pos="0"/>
        </w:tabs>
        <w:ind w:left="360"/>
        <w:jc w:val="both"/>
        <w:rPr>
          <w:rFonts w:ascii="Times New Roman" w:hAnsi="Times New Roman" w:cs="Times New Roman"/>
          <w:b/>
          <w:sz w:val="28"/>
          <w:szCs w:val="28"/>
          <w:lang w:val="kk-KZ"/>
        </w:rPr>
      </w:pPr>
      <w:r w:rsidRPr="00CE7213">
        <w:rPr>
          <w:rFonts w:ascii="Times New Roman" w:hAnsi="Times New Roman" w:cs="Times New Roman"/>
          <w:b/>
          <w:sz w:val="28"/>
          <w:szCs w:val="28"/>
          <w:lang w:val="en-US"/>
        </w:rPr>
        <w:t>Home tasks:</w:t>
      </w:r>
      <w:r w:rsidR="00B25FBB">
        <w:rPr>
          <w:rFonts w:ascii="Times New Roman" w:hAnsi="Times New Roman" w:cs="Times New Roman"/>
          <w:b/>
          <w:sz w:val="28"/>
          <w:szCs w:val="28"/>
          <w:lang w:val="kk-KZ"/>
        </w:rPr>
        <w:t xml:space="preserve"> </w:t>
      </w:r>
    </w:p>
    <w:p w:rsidR="00CE7213" w:rsidRPr="00CE7213" w:rsidRDefault="00CE7213" w:rsidP="00CE7213">
      <w:pPr>
        <w:tabs>
          <w:tab w:val="left" w:pos="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3.Translate the following sentences into English using the Complex Subject with the Infinitive Construction.</w:t>
      </w:r>
    </w:p>
    <w:p w:rsidR="00CE7213" w:rsidRPr="00CE7213" w:rsidRDefault="00CE7213" w:rsidP="00CE7213">
      <w:pPr>
        <w:pStyle w:val="a8"/>
        <w:numPr>
          <w:ilvl w:val="0"/>
          <w:numId w:val="33"/>
        </w:numPr>
        <w:tabs>
          <w:tab w:val="left" w:pos="0"/>
        </w:tabs>
        <w:spacing w:after="0" w:line="240" w:lineRule="auto"/>
        <w:jc w:val="both"/>
        <w:rPr>
          <w:rFonts w:ascii="Times New Roman" w:hAnsi="Times New Roman" w:cs="Times New Roman"/>
          <w:sz w:val="28"/>
          <w:szCs w:val="28"/>
        </w:rPr>
      </w:pPr>
      <w:r w:rsidRPr="00CE7213">
        <w:rPr>
          <w:rFonts w:ascii="Times New Roman" w:hAnsi="Times New Roman" w:cs="Times New Roman"/>
          <w:sz w:val="28"/>
          <w:szCs w:val="28"/>
        </w:rPr>
        <w:t>Это, по всей верности, окажет влияние на дальнейшие события. 2. Как известно, решение этой проблемы зависит от многих факторов. 3. Ожидается, что работа будет завершена в этом месяце. 4. весьма вероятно, что биология займет доминирующее положение среди остальных наук. 5. Считается, что он представляет мнение большинства ученых. 6. Говорят, что он внес определенный вклад в решение этой проблемы. 7. Кажется, он полностью потерял интерес к этой проблеме. 8. Полагают, что сотрудники лаборатории работают над новым проектом. 9. Известно, что греки изобрели первые линзы. 10. Утверждают, что этот метод не принесет ожидаемых результатов. 11. Несомненно, он был одним из ведущих в области химии. 12. Как сообщили, их усилие не принесли определенных результатов. 13. Несомненно, это является открытием науки. 14. Наверняка, результаты исследования вызовут сомнения у некоторых ученых.</w:t>
      </w:r>
    </w:p>
    <w:p w:rsidR="00CE7213" w:rsidRPr="00CE7213" w:rsidRDefault="00CE7213" w:rsidP="00CE7213">
      <w:pPr>
        <w:rPr>
          <w:rFonts w:ascii="Times New Roman" w:hAnsi="Times New Roman" w:cs="Times New Roman"/>
          <w:b/>
          <w:sz w:val="28"/>
          <w:szCs w:val="28"/>
        </w:rPr>
      </w:pPr>
    </w:p>
    <w:p w:rsidR="00CE7213" w:rsidRPr="00CE7213" w:rsidRDefault="00CE7213" w:rsidP="00CE7213">
      <w:pPr>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B25FBB">
      <w:pPr>
        <w:spacing w:after="0"/>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B25FBB" w:rsidRDefault="00CE7213" w:rsidP="00B25FBB">
      <w:pPr>
        <w:spacing w:after="0"/>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B25FBB" w:rsidRDefault="00CE7213" w:rsidP="00CE7213">
      <w:pPr>
        <w:rPr>
          <w:rFonts w:ascii="Times New Roman" w:hAnsi="Times New Roman" w:cs="Times New Roman"/>
          <w:sz w:val="28"/>
          <w:szCs w:val="28"/>
          <w:lang w:val="kk-KZ"/>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write an essay </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Lesson: </w:t>
      </w:r>
      <w:r w:rsidRPr="00CE7213">
        <w:rPr>
          <w:rFonts w:ascii="Times New Roman" w:hAnsi="Times New Roman" w:cs="Times New Roman"/>
          <w:b/>
          <w:sz w:val="28"/>
          <w:szCs w:val="28"/>
          <w:lang w:val="kk-KZ"/>
        </w:rPr>
        <w:t>1</w:t>
      </w:r>
      <w:r w:rsidRPr="00CE7213">
        <w:rPr>
          <w:rFonts w:ascii="Times New Roman" w:hAnsi="Times New Roman" w:cs="Times New Roman"/>
          <w:b/>
          <w:sz w:val="28"/>
          <w:szCs w:val="28"/>
          <w:lang w:val="en-US"/>
        </w:rPr>
        <w:t>1</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Education system in Great Britain.</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broaden students ‘outlook about education abroad</w:t>
      </w:r>
    </w:p>
    <w:p w:rsidR="00CE7213" w:rsidRPr="00CE7213" w:rsidRDefault="00CE7213" w:rsidP="00CE7213">
      <w:pPr>
        <w:tabs>
          <w:tab w:val="left" w:pos="993"/>
        </w:tabs>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introduce and consolidate grammar material </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develop the students’ oral speech</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tabs>
          <w:tab w:val="left" w:pos="4018"/>
        </w:tabs>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                 Higher Education and teacher training in Great Britain</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Nowadays teacher training in Great Britain is realized at universities, polytechnics and colleges </w:t>
      </w:r>
      <w:proofErr w:type="gramStart"/>
      <w:r w:rsidRPr="00CE7213">
        <w:rPr>
          <w:rFonts w:ascii="Times New Roman" w:hAnsi="Times New Roman" w:cs="Times New Roman"/>
          <w:sz w:val="28"/>
          <w:szCs w:val="28"/>
          <w:lang w:val="en-US"/>
        </w:rPr>
        <w:t>of  higher</w:t>
      </w:r>
      <w:proofErr w:type="gramEnd"/>
      <w:r w:rsidRPr="00CE7213">
        <w:rPr>
          <w:rFonts w:ascii="Times New Roman" w:hAnsi="Times New Roman" w:cs="Times New Roman"/>
          <w:sz w:val="28"/>
          <w:szCs w:val="28"/>
          <w:lang w:val="en-US"/>
        </w:rPr>
        <w:t xml:space="preserve"> education. Students </w:t>
      </w:r>
      <w:proofErr w:type="gramStart"/>
      <w:r w:rsidRPr="00CE7213">
        <w:rPr>
          <w:rFonts w:ascii="Times New Roman" w:hAnsi="Times New Roman" w:cs="Times New Roman"/>
          <w:sz w:val="28"/>
          <w:szCs w:val="28"/>
          <w:lang w:val="en-US"/>
        </w:rPr>
        <w:t>working  for</w:t>
      </w:r>
      <w:proofErr w:type="gramEnd"/>
      <w:r w:rsidRPr="00CE7213">
        <w:rPr>
          <w:rFonts w:ascii="Times New Roman" w:hAnsi="Times New Roman" w:cs="Times New Roman"/>
          <w:sz w:val="28"/>
          <w:szCs w:val="28"/>
          <w:lang w:val="en-US"/>
        </w:rPr>
        <w:t xml:space="preserve"> their first degree at university are called undergraduates. When they take their degree we say that they graduate and then they are called graduates. If they continue studying at university after they have graduated, they are called post-graduates. In general, the first degree of Bachelor is given to students who pass examinations at the end of three or four years of study.</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Of the three universities are considered more prestigious and beneficial. Their graduates have better chances of getting a job. Polytechnics are usually formed on the basis of art colleges and colleges of technology. They combine science and </w:t>
      </w:r>
      <w:r w:rsidRPr="00CE7213">
        <w:rPr>
          <w:rFonts w:ascii="Times New Roman" w:hAnsi="Times New Roman" w:cs="Times New Roman"/>
          <w:sz w:val="28"/>
          <w:szCs w:val="28"/>
          <w:lang w:val="en-US"/>
        </w:rPr>
        <w:lastRenderedPageBreak/>
        <w:t>technology, the arts, social studies management and business studies, law and other subjects.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From 1</w:t>
      </w:r>
      <w:r w:rsidRPr="00CE7213">
        <w:rPr>
          <w:rFonts w:ascii="Times New Roman" w:hAnsi="Times New Roman" w:cs="Times New Roman"/>
          <w:sz w:val="28"/>
          <w:szCs w:val="28"/>
          <w:vertAlign w:val="superscript"/>
          <w:lang w:val="en-US"/>
        </w:rPr>
        <w:t>st</w:t>
      </w:r>
      <w:r w:rsidRPr="00CE7213">
        <w:rPr>
          <w:rFonts w:ascii="Times New Roman" w:hAnsi="Times New Roman" w:cs="Times New Roman"/>
          <w:sz w:val="28"/>
          <w:szCs w:val="28"/>
          <w:lang w:val="en-US"/>
        </w:rPr>
        <w:t xml:space="preserve"> August 1975 the system of teacher training in England is being reorganized. All higher and further education outside the universities including teacher training is being assimilated into a common system. A number of the existing colleges of education are to be merged either with each other or with other institutions of further education (polytechnics and others).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Further study or research is required at the modern universities for the first post- graduate degree of Master, and at all British universities for that of Doctor.</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In Britain full-time university </w:t>
      </w:r>
      <w:proofErr w:type="gramStart"/>
      <w:r w:rsidRPr="00CE7213">
        <w:rPr>
          <w:rFonts w:ascii="Times New Roman" w:hAnsi="Times New Roman" w:cs="Times New Roman"/>
          <w:sz w:val="28"/>
          <w:szCs w:val="28"/>
          <w:lang w:val="en-US"/>
        </w:rPr>
        <w:t>students(</w:t>
      </w:r>
      <w:proofErr w:type="gramEnd"/>
      <w:r w:rsidRPr="00CE7213">
        <w:rPr>
          <w:rFonts w:ascii="Times New Roman" w:hAnsi="Times New Roman" w:cs="Times New Roman"/>
          <w:sz w:val="28"/>
          <w:szCs w:val="28"/>
          <w:lang w:val="en-US"/>
        </w:rPr>
        <w:t>students who spend all their time studying and have no other employment), have three terms of about ten weeks in each year.</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University teaching combines lectures given by professors, readers or lectures, practical </w:t>
      </w:r>
      <w:proofErr w:type="gramStart"/>
      <w:r w:rsidRPr="00CE7213">
        <w:rPr>
          <w:rFonts w:ascii="Times New Roman" w:hAnsi="Times New Roman" w:cs="Times New Roman"/>
          <w:sz w:val="28"/>
          <w:szCs w:val="28"/>
          <w:lang w:val="en-US"/>
        </w:rPr>
        <w:t>classes(</w:t>
      </w:r>
      <w:proofErr w:type="gramEnd"/>
      <w:r w:rsidRPr="00CE7213">
        <w:rPr>
          <w:rFonts w:ascii="Times New Roman" w:hAnsi="Times New Roman" w:cs="Times New Roman"/>
          <w:sz w:val="28"/>
          <w:szCs w:val="28"/>
          <w:lang w:val="en-US"/>
        </w:rPr>
        <w:t>in scientific subjects) and small group teaching in seminars or tutorials.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course of study for intending teachers is based upon compulsory and optional subjects.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w:t>
      </w:r>
      <w:proofErr w:type="spellStart"/>
      <w:r w:rsidRPr="00CE7213">
        <w:rPr>
          <w:rFonts w:ascii="Times New Roman" w:hAnsi="Times New Roman" w:cs="Times New Roman"/>
          <w:sz w:val="28"/>
          <w:szCs w:val="28"/>
          <w:lang w:val="en-US"/>
        </w:rPr>
        <w:t>Programme</w:t>
      </w:r>
      <w:proofErr w:type="spellEnd"/>
      <w:r w:rsidRPr="00CE7213">
        <w:rPr>
          <w:rFonts w:ascii="Times New Roman" w:hAnsi="Times New Roman" w:cs="Times New Roman"/>
          <w:sz w:val="28"/>
          <w:szCs w:val="28"/>
          <w:lang w:val="en-US"/>
        </w:rPr>
        <w:t xml:space="preserve"> usually consists of three core components: School-based experience, Subject studies and Education studies.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Theory of Education is one of the main subjects. At the end of the first or second year students are to make their choice as to age-range of children they wish to prepare to teach.</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Junior students go into schools for one day each </w:t>
      </w:r>
      <w:proofErr w:type="spellStart"/>
      <w:r w:rsidRPr="00CE7213">
        <w:rPr>
          <w:rFonts w:ascii="Times New Roman" w:hAnsi="Times New Roman" w:cs="Times New Roman"/>
          <w:sz w:val="28"/>
          <w:szCs w:val="28"/>
          <w:lang w:val="en-US"/>
        </w:rPr>
        <w:t>week</w:t>
      </w:r>
      <w:proofErr w:type="gramStart"/>
      <w:r w:rsidRPr="00CE7213">
        <w:rPr>
          <w:rFonts w:ascii="Times New Roman" w:hAnsi="Times New Roman" w:cs="Times New Roman"/>
          <w:sz w:val="28"/>
          <w:szCs w:val="28"/>
          <w:lang w:val="en-US"/>
        </w:rPr>
        <w:t>,watching</w:t>
      </w:r>
      <w:proofErr w:type="spellEnd"/>
      <w:proofErr w:type="gramEnd"/>
      <w:r w:rsidRPr="00CE7213">
        <w:rPr>
          <w:rFonts w:ascii="Times New Roman" w:hAnsi="Times New Roman" w:cs="Times New Roman"/>
          <w:sz w:val="28"/>
          <w:szCs w:val="28"/>
          <w:lang w:val="en-US"/>
        </w:rPr>
        <w:t xml:space="preserve"> experienced teachers at work. They take part in the life of the school, help with games, societies or play productions.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Senior students spend fifteen weeks on teaching practice. They learn the use of different educational aids, audio-visual facilities, observe lessons and take an active part in discussing them with a </w:t>
      </w:r>
      <w:proofErr w:type="gramStart"/>
      <w:r w:rsidRPr="00CE7213">
        <w:rPr>
          <w:rFonts w:ascii="Times New Roman" w:hAnsi="Times New Roman" w:cs="Times New Roman"/>
          <w:sz w:val="28"/>
          <w:szCs w:val="28"/>
          <w:lang w:val="en-US"/>
        </w:rPr>
        <w:t>supervisor(</w:t>
      </w:r>
      <w:proofErr w:type="gramEnd"/>
      <w:r w:rsidRPr="00CE7213">
        <w:rPr>
          <w:rFonts w:ascii="Times New Roman" w:hAnsi="Times New Roman" w:cs="Times New Roman"/>
          <w:sz w:val="28"/>
          <w:szCs w:val="28"/>
          <w:lang w:val="en-US"/>
        </w:rPr>
        <w:t>tutor) on school practice.</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Other students who work during the day study in the evening are part-time students.</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Reader: a university teacher of a rank immediately below a professor.</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 xml:space="preserve">Lecturer: a person lower in rank than a reader who gives </w:t>
      </w:r>
      <w:proofErr w:type="spellStart"/>
      <w:r w:rsidRPr="00CE7213">
        <w:rPr>
          <w:rFonts w:ascii="Times New Roman" w:hAnsi="Times New Roman" w:cs="Times New Roman"/>
          <w:i/>
          <w:sz w:val="28"/>
          <w:szCs w:val="28"/>
          <w:lang w:val="en-US"/>
        </w:rPr>
        <w:t>lectures</w:t>
      </w:r>
      <w:proofErr w:type="gramStart"/>
      <w:r w:rsidRPr="00CE7213">
        <w:rPr>
          <w:rFonts w:ascii="Times New Roman" w:hAnsi="Times New Roman" w:cs="Times New Roman"/>
          <w:i/>
          <w:sz w:val="28"/>
          <w:szCs w:val="28"/>
          <w:lang w:val="en-US"/>
        </w:rPr>
        <w:t>,especially</w:t>
      </w:r>
      <w:proofErr w:type="spellEnd"/>
      <w:proofErr w:type="gramEnd"/>
      <w:r w:rsidRPr="00CE7213">
        <w:rPr>
          <w:rFonts w:ascii="Times New Roman" w:hAnsi="Times New Roman" w:cs="Times New Roman"/>
          <w:i/>
          <w:sz w:val="28"/>
          <w:szCs w:val="28"/>
          <w:lang w:val="en-US"/>
        </w:rPr>
        <w:t xml:space="preserve"> at a college or university.</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lastRenderedPageBreak/>
        <w:t xml:space="preserve">By School-based experience teaching practice is </w:t>
      </w:r>
      <w:proofErr w:type="gramStart"/>
      <w:r w:rsidRPr="00CE7213">
        <w:rPr>
          <w:rFonts w:ascii="Times New Roman" w:hAnsi="Times New Roman" w:cs="Times New Roman"/>
          <w:i/>
          <w:sz w:val="28"/>
          <w:szCs w:val="28"/>
          <w:lang w:val="en-US"/>
        </w:rPr>
        <w:t>meant(</w:t>
      </w:r>
      <w:proofErr w:type="gramEnd"/>
      <w:r w:rsidRPr="00CE7213">
        <w:rPr>
          <w:rFonts w:ascii="Times New Roman" w:hAnsi="Times New Roman" w:cs="Times New Roman"/>
          <w:i/>
          <w:sz w:val="28"/>
          <w:szCs w:val="28"/>
          <w:lang w:val="en-US"/>
        </w:rPr>
        <w:t xml:space="preserve"> both “observation period” for junior students and block-teaching practice for senior students).</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 xml:space="preserve">By subject studies a broad range of subjects is meant of which a student is to choose two </w:t>
      </w:r>
      <w:proofErr w:type="gramStart"/>
      <w:r w:rsidRPr="00CE7213">
        <w:rPr>
          <w:rFonts w:ascii="Times New Roman" w:hAnsi="Times New Roman" w:cs="Times New Roman"/>
          <w:i/>
          <w:sz w:val="28"/>
          <w:szCs w:val="28"/>
          <w:lang w:val="en-US"/>
        </w:rPr>
        <w:t>cores(</w:t>
      </w:r>
      <w:proofErr w:type="gramEnd"/>
      <w:r w:rsidRPr="00CE7213">
        <w:rPr>
          <w:rFonts w:ascii="Times New Roman" w:hAnsi="Times New Roman" w:cs="Times New Roman"/>
          <w:i/>
          <w:sz w:val="28"/>
          <w:szCs w:val="28"/>
          <w:lang w:val="en-US"/>
        </w:rPr>
        <w:t xml:space="preserve"> the main subjects).</w:t>
      </w:r>
    </w:p>
    <w:p w:rsidR="00CE7213" w:rsidRPr="00CE7213" w:rsidRDefault="00CE7213" w:rsidP="00CE7213">
      <w:pPr>
        <w:tabs>
          <w:tab w:val="left" w:pos="4018"/>
        </w:tabs>
        <w:rPr>
          <w:rFonts w:ascii="Times New Roman" w:hAnsi="Times New Roman" w:cs="Times New Roman"/>
          <w:i/>
          <w:sz w:val="28"/>
          <w:szCs w:val="28"/>
          <w:lang w:val="en-US"/>
        </w:rPr>
      </w:pPr>
      <w:proofErr w:type="gramStart"/>
      <w:r w:rsidRPr="00CE7213">
        <w:rPr>
          <w:rFonts w:ascii="Times New Roman" w:hAnsi="Times New Roman" w:cs="Times New Roman"/>
          <w:i/>
          <w:sz w:val="28"/>
          <w:szCs w:val="28"/>
          <w:lang w:val="en-US"/>
        </w:rPr>
        <w:t>Education studies means</w:t>
      </w:r>
      <w:proofErr w:type="gramEnd"/>
      <w:r w:rsidRPr="00CE7213">
        <w:rPr>
          <w:rFonts w:ascii="Times New Roman" w:hAnsi="Times New Roman" w:cs="Times New Roman"/>
          <w:i/>
          <w:sz w:val="28"/>
          <w:szCs w:val="28"/>
          <w:lang w:val="en-US"/>
        </w:rPr>
        <w:t xml:space="preserve"> essential knowledge of children, the curriculum, the organization of schools and classes.</w:t>
      </w:r>
    </w:p>
    <w:p w:rsidR="00CE7213" w:rsidRPr="00B25FBB"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Examinations are held at the end of each term. Final </w:t>
      </w:r>
      <w:proofErr w:type="gramStart"/>
      <w:r w:rsidRPr="00CE7213">
        <w:rPr>
          <w:rFonts w:ascii="Times New Roman" w:hAnsi="Times New Roman" w:cs="Times New Roman"/>
          <w:sz w:val="28"/>
          <w:szCs w:val="28"/>
          <w:lang w:val="en-US"/>
        </w:rPr>
        <w:t>examination (or finals) are</w:t>
      </w:r>
      <w:proofErr w:type="gramEnd"/>
      <w:r w:rsidRPr="00CE7213">
        <w:rPr>
          <w:rFonts w:ascii="Times New Roman" w:hAnsi="Times New Roman" w:cs="Times New Roman"/>
          <w:sz w:val="28"/>
          <w:szCs w:val="28"/>
          <w:lang w:val="en-US"/>
        </w:rPr>
        <w:t xml:space="preserve"> taken at the end of the course.</w:t>
      </w:r>
    </w:p>
    <w:p w:rsidR="00CE7213" w:rsidRPr="00CE7213" w:rsidRDefault="00CE7213" w:rsidP="00CE7213">
      <w:pPr>
        <w:spacing w:before="100" w:beforeAutospacing="1" w:after="100" w:afterAutospacing="1"/>
        <w:rPr>
          <w:rFonts w:ascii="Times New Roman" w:eastAsia="Times New Roman" w:hAnsi="Times New Roman" w:cs="Times New Roman"/>
          <w:b/>
          <w:sz w:val="28"/>
          <w:szCs w:val="28"/>
          <w:lang w:val="en-US"/>
        </w:rPr>
      </w:pPr>
      <w:proofErr w:type="gramStart"/>
      <w:r w:rsidRPr="00CE7213">
        <w:rPr>
          <w:rFonts w:ascii="Times New Roman" w:eastAsia="Times New Roman" w:hAnsi="Times New Roman" w:cs="Times New Roman"/>
          <w:b/>
          <w:sz w:val="28"/>
          <w:szCs w:val="28"/>
          <w:lang w:val="en-US"/>
        </w:rPr>
        <w:t>Task 2.</w:t>
      </w:r>
      <w:proofErr w:type="gramEnd"/>
      <w:r w:rsidRPr="00CE7213">
        <w:rPr>
          <w:rFonts w:ascii="Times New Roman" w:eastAsia="Times New Roman" w:hAnsi="Times New Roman" w:cs="Times New Roman"/>
          <w:b/>
          <w:sz w:val="28"/>
          <w:szCs w:val="28"/>
          <w:lang w:val="en-US"/>
        </w:rPr>
        <w:t xml:space="preserve">  Answer the questions:</w:t>
      </w:r>
    </w:p>
    <w:p w:rsidR="00CE7213" w:rsidRPr="00CE7213" w:rsidRDefault="00CE7213" w:rsidP="00CE7213">
      <w:pPr>
        <w:pStyle w:val="a8"/>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are the main peculiarities of British education?</w:t>
      </w:r>
    </w:p>
    <w:p w:rsidR="00CE7213" w:rsidRPr="00CE7213" w:rsidRDefault="00CE7213" w:rsidP="00CE7213">
      <w:pPr>
        <w:pStyle w:val="a8"/>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education is compulsory in Great Britain?</w:t>
      </w:r>
    </w:p>
    <w:p w:rsidR="00CE7213" w:rsidRPr="00CE7213" w:rsidRDefault="00CE7213" w:rsidP="00CE7213">
      <w:pPr>
        <w:pStyle w:val="a8"/>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How many terms are there in British academic year?</w:t>
      </w:r>
    </w:p>
    <w:p w:rsidR="00CE7213" w:rsidRPr="00CE7213" w:rsidRDefault="00CE7213" w:rsidP="00CE7213">
      <w:pPr>
        <w:pStyle w:val="a8"/>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does teaching at university combine?</w:t>
      </w:r>
    </w:p>
    <w:p w:rsidR="00CE7213" w:rsidRPr="00CE7213" w:rsidRDefault="00CE7213" w:rsidP="00CE7213">
      <w:pPr>
        <w:pStyle w:val="a8"/>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How can a student enter university in Britain?</w:t>
      </w:r>
    </w:p>
    <w:p w:rsidR="00CE7213" w:rsidRPr="00CE7213" w:rsidRDefault="00CE7213" w:rsidP="00CE7213">
      <w:pPr>
        <w:pStyle w:val="a8"/>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is a polytechnic?</w:t>
      </w:r>
    </w:p>
    <w:p w:rsidR="00CE7213" w:rsidRPr="00CE7213" w:rsidRDefault="00CE7213" w:rsidP="00CE7213">
      <w:pPr>
        <w:tabs>
          <w:tab w:val="left" w:pos="4018"/>
        </w:tabs>
        <w:rPr>
          <w:rFonts w:ascii="Times New Roman" w:hAnsi="Times New Roman" w:cs="Times New Roman"/>
          <w:b/>
          <w:sz w:val="28"/>
          <w:szCs w:val="28"/>
          <w:lang w:val="en-US"/>
        </w:rPr>
      </w:pPr>
      <w:r w:rsidRPr="00CE7213">
        <w:rPr>
          <w:rFonts w:ascii="Times New Roman" w:hAnsi="Times New Roman" w:cs="Times New Roman"/>
          <w:b/>
          <w:sz w:val="28"/>
          <w:szCs w:val="28"/>
          <w:lang w:val="en-US"/>
        </w:rPr>
        <w:t>Verb +</w:t>
      </w:r>
      <w:proofErr w:type="spellStart"/>
      <w:proofErr w:type="gramStart"/>
      <w:r w:rsidRPr="00CE7213">
        <w:rPr>
          <w:rFonts w:ascii="Times New Roman" w:hAnsi="Times New Roman" w:cs="Times New Roman"/>
          <w:b/>
          <w:i/>
          <w:sz w:val="28"/>
          <w:szCs w:val="28"/>
          <w:lang w:val="en-US"/>
        </w:rPr>
        <w:t>ing</w:t>
      </w:r>
      <w:r w:rsidRPr="00CE7213">
        <w:rPr>
          <w:rFonts w:ascii="Times New Roman" w:hAnsi="Times New Roman" w:cs="Times New Roman"/>
          <w:b/>
          <w:sz w:val="28"/>
          <w:szCs w:val="28"/>
          <w:lang w:val="en-US"/>
        </w:rPr>
        <w:t>from</w:t>
      </w:r>
      <w:proofErr w:type="spellEnd"/>
      <w:r w:rsidRPr="00CE7213">
        <w:rPr>
          <w:rFonts w:ascii="Times New Roman" w:hAnsi="Times New Roman" w:cs="Times New Roman"/>
          <w:b/>
          <w:sz w:val="28"/>
          <w:szCs w:val="28"/>
          <w:lang w:val="en-US"/>
        </w:rPr>
        <w:t>(</w:t>
      </w:r>
      <w:proofErr w:type="gramEnd"/>
      <w:r w:rsidRPr="00CE7213">
        <w:rPr>
          <w:rFonts w:ascii="Times New Roman" w:hAnsi="Times New Roman" w:cs="Times New Roman"/>
          <w:b/>
          <w:sz w:val="28"/>
          <w:szCs w:val="28"/>
          <w:lang w:val="en-US"/>
        </w:rPr>
        <w:t>gerund)</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We use an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form after some common verbs.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Avoid    feel like   mind*     risk     delay   give up   miss              spend time/money</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Dislike   practice   suggest   enjoy   keep    put off    understand</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Please avoid arriving late for class tomorrow. My tutor suggested revising for the exam. How much time do you spend watching TV every day?</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We use </w:t>
      </w:r>
      <w:r w:rsidRPr="00CE7213">
        <w:rPr>
          <w:rFonts w:ascii="Times New Roman" w:hAnsi="Times New Roman" w:cs="Times New Roman"/>
          <w:i/>
          <w:sz w:val="28"/>
          <w:szCs w:val="28"/>
          <w:lang w:val="en-US"/>
        </w:rPr>
        <w:t>mind</w:t>
      </w:r>
      <w:r w:rsidRPr="00CE7213">
        <w:rPr>
          <w:rFonts w:ascii="Times New Roman" w:hAnsi="Times New Roman" w:cs="Times New Roman"/>
          <w:sz w:val="28"/>
          <w:szCs w:val="28"/>
          <w:lang w:val="en-US"/>
        </w:rPr>
        <w:t xml:space="preserve"> in questions and negative sentences.</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Did he mind lending you his notes?</w:t>
      </w:r>
    </w:p>
    <w:p w:rsidR="00CE7213" w:rsidRPr="00B25FBB"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I don’t mind being alone when I’m busy.</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Verb +</w:t>
      </w:r>
      <w:r w:rsidRPr="00CE7213">
        <w:rPr>
          <w:rFonts w:ascii="Times New Roman" w:hAnsi="Times New Roman" w:cs="Times New Roman"/>
          <w:i/>
          <w:sz w:val="28"/>
          <w:szCs w:val="28"/>
          <w:lang w:val="en-US"/>
        </w:rPr>
        <w:t>to</w:t>
      </w:r>
      <w:r w:rsidRPr="00CE7213">
        <w:rPr>
          <w:rFonts w:ascii="Times New Roman" w:hAnsi="Times New Roman" w:cs="Times New Roman"/>
          <w:sz w:val="28"/>
          <w:szCs w:val="28"/>
          <w:lang w:val="en-US"/>
        </w:rPr>
        <w:t>-</w:t>
      </w:r>
      <w:proofErr w:type="gramStart"/>
      <w:r w:rsidRPr="00CE7213">
        <w:rPr>
          <w:rFonts w:ascii="Times New Roman" w:hAnsi="Times New Roman" w:cs="Times New Roman"/>
          <w:sz w:val="28"/>
          <w:szCs w:val="28"/>
          <w:lang w:val="en-US"/>
        </w:rPr>
        <w:t>infinitive  or</w:t>
      </w:r>
      <w:proofErr w:type="gram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form: little or no change in meaning</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After </w:t>
      </w:r>
      <w:proofErr w:type="spellStart"/>
      <w:r w:rsidRPr="00CE7213">
        <w:rPr>
          <w:rFonts w:ascii="Times New Roman" w:hAnsi="Times New Roman" w:cs="Times New Roman"/>
          <w:sz w:val="28"/>
          <w:szCs w:val="28"/>
          <w:lang w:val="en-US"/>
        </w:rPr>
        <w:t>like</w:t>
      </w:r>
      <w:proofErr w:type="gramStart"/>
      <w:r w:rsidRPr="00CE7213">
        <w:rPr>
          <w:rFonts w:ascii="Times New Roman" w:hAnsi="Times New Roman" w:cs="Times New Roman"/>
          <w:sz w:val="28"/>
          <w:szCs w:val="28"/>
          <w:lang w:val="en-US"/>
        </w:rPr>
        <w:t>,love,hate,prefer,start,intend,begin,continue</w:t>
      </w:r>
      <w:proofErr w:type="spellEnd"/>
      <w:proofErr w:type="gramEnd"/>
      <w:r w:rsidRPr="00CE7213">
        <w:rPr>
          <w:rFonts w:ascii="Times New Roman" w:hAnsi="Times New Roman" w:cs="Times New Roman"/>
          <w:sz w:val="28"/>
          <w:szCs w:val="28"/>
          <w:lang w:val="en-US"/>
        </w:rPr>
        <w:t xml:space="preserve"> and prefer we can use either the</w:t>
      </w:r>
      <w:r w:rsidRPr="00CE7213">
        <w:rPr>
          <w:rFonts w:ascii="Times New Roman" w:hAnsi="Times New Roman" w:cs="Times New Roman"/>
          <w:i/>
          <w:sz w:val="28"/>
          <w:szCs w:val="28"/>
          <w:lang w:val="en-US"/>
        </w:rPr>
        <w:t xml:space="preserve"> to</w:t>
      </w:r>
      <w:r w:rsidRPr="00CE7213">
        <w:rPr>
          <w:rFonts w:ascii="Times New Roman" w:hAnsi="Times New Roman" w:cs="Times New Roman"/>
          <w:sz w:val="28"/>
          <w:szCs w:val="28"/>
          <w:lang w:val="en-US"/>
        </w:rPr>
        <w:t>-infinitive or the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form with little or no change in meaning.</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He started to play / playing the piano when he was four.</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Why do you continue to behave / behaving in this way?</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lastRenderedPageBreak/>
        <w:t>I like to get / getting up early in the morning.</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Note: After would </w:t>
      </w:r>
      <w:proofErr w:type="spellStart"/>
      <w:r w:rsidRPr="00CE7213">
        <w:rPr>
          <w:rFonts w:ascii="Times New Roman" w:hAnsi="Times New Roman" w:cs="Times New Roman"/>
          <w:sz w:val="28"/>
          <w:szCs w:val="28"/>
          <w:lang w:val="en-US"/>
        </w:rPr>
        <w:t>like</w:t>
      </w:r>
      <w:proofErr w:type="gramStart"/>
      <w:r w:rsidRPr="00CE7213">
        <w:rPr>
          <w:rFonts w:ascii="Times New Roman" w:hAnsi="Times New Roman" w:cs="Times New Roman"/>
          <w:sz w:val="28"/>
          <w:szCs w:val="28"/>
          <w:lang w:val="en-US"/>
        </w:rPr>
        <w:t>,would</w:t>
      </w:r>
      <w:proofErr w:type="spellEnd"/>
      <w:proofErr w:type="gram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prefer,would</w:t>
      </w:r>
      <w:proofErr w:type="spellEnd"/>
      <w:r w:rsidRPr="00CE7213">
        <w:rPr>
          <w:rFonts w:ascii="Times New Roman" w:hAnsi="Times New Roman" w:cs="Times New Roman"/>
          <w:sz w:val="28"/>
          <w:szCs w:val="28"/>
          <w:lang w:val="en-US"/>
        </w:rPr>
        <w:t xml:space="preserve"> love and would hate we use the</w:t>
      </w:r>
      <w:r w:rsidRPr="00CE7213">
        <w:rPr>
          <w:rFonts w:ascii="Times New Roman" w:hAnsi="Times New Roman" w:cs="Times New Roman"/>
          <w:i/>
          <w:sz w:val="28"/>
          <w:szCs w:val="28"/>
          <w:lang w:val="en-US"/>
        </w:rPr>
        <w:t xml:space="preserve"> to</w:t>
      </w:r>
      <w:r w:rsidRPr="00CE7213">
        <w:rPr>
          <w:rFonts w:ascii="Times New Roman" w:hAnsi="Times New Roman" w:cs="Times New Roman"/>
          <w:sz w:val="28"/>
          <w:szCs w:val="28"/>
          <w:lang w:val="en-US"/>
        </w:rPr>
        <w:t>-infinitive.</w:t>
      </w:r>
    </w:p>
    <w:p w:rsidR="00CE7213" w:rsidRPr="00B25FBB"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I’d love to go the party. I’d hate to fail the exam. Would you like to have a coffee?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Verb + </w:t>
      </w:r>
      <w:r w:rsidRPr="00CE7213">
        <w:rPr>
          <w:rFonts w:ascii="Times New Roman" w:hAnsi="Times New Roman" w:cs="Times New Roman"/>
          <w:i/>
          <w:sz w:val="28"/>
          <w:szCs w:val="28"/>
          <w:lang w:val="en-US"/>
        </w:rPr>
        <w:t>to</w:t>
      </w:r>
      <w:r w:rsidRPr="00CE7213">
        <w:rPr>
          <w:rFonts w:ascii="Times New Roman" w:hAnsi="Times New Roman" w:cs="Times New Roman"/>
          <w:sz w:val="28"/>
          <w:szCs w:val="28"/>
          <w:lang w:val="en-US"/>
        </w:rPr>
        <w:t>-infinitive or –</w:t>
      </w:r>
      <w:proofErr w:type="spellStart"/>
      <w:r w:rsidRPr="00CE7213">
        <w:rPr>
          <w:rFonts w:ascii="Times New Roman" w:hAnsi="Times New Roman" w:cs="Times New Roman"/>
          <w:i/>
          <w:sz w:val="28"/>
          <w:szCs w:val="28"/>
          <w:lang w:val="en-US"/>
        </w:rPr>
        <w:t>ing</w:t>
      </w:r>
      <w:r w:rsidRPr="00CE7213">
        <w:rPr>
          <w:rFonts w:ascii="Times New Roman" w:hAnsi="Times New Roman" w:cs="Times New Roman"/>
          <w:sz w:val="28"/>
          <w:szCs w:val="28"/>
          <w:lang w:val="en-US"/>
        </w:rPr>
        <w:t>form</w:t>
      </w:r>
      <w:proofErr w:type="spellEnd"/>
      <w:r w:rsidRPr="00CE7213">
        <w:rPr>
          <w:rFonts w:ascii="Times New Roman" w:hAnsi="Times New Roman" w:cs="Times New Roman"/>
          <w:sz w:val="28"/>
          <w:szCs w:val="28"/>
          <w:lang w:val="en-US"/>
        </w:rPr>
        <w:t>: different meanings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After other verbs (such as </w:t>
      </w:r>
      <w:proofErr w:type="spellStart"/>
      <w:r w:rsidRPr="00CE7213">
        <w:rPr>
          <w:rFonts w:ascii="Times New Roman" w:hAnsi="Times New Roman" w:cs="Times New Roman"/>
          <w:sz w:val="28"/>
          <w:szCs w:val="28"/>
          <w:lang w:val="en-US"/>
        </w:rPr>
        <w:t>forget</w:t>
      </w:r>
      <w:proofErr w:type="gramStart"/>
      <w:r w:rsidRPr="00CE7213">
        <w:rPr>
          <w:rFonts w:ascii="Times New Roman" w:hAnsi="Times New Roman" w:cs="Times New Roman"/>
          <w:sz w:val="28"/>
          <w:szCs w:val="28"/>
          <w:lang w:val="en-US"/>
        </w:rPr>
        <w:t>,like</w:t>
      </w:r>
      <w:proofErr w:type="spellEnd"/>
      <w:proofErr w:type="gramEnd"/>
      <w:r w:rsidRPr="00CE7213">
        <w:rPr>
          <w:rFonts w:ascii="Times New Roman" w:hAnsi="Times New Roman" w:cs="Times New Roman"/>
          <w:sz w:val="28"/>
          <w:szCs w:val="28"/>
          <w:lang w:val="en-US"/>
        </w:rPr>
        <w:t xml:space="preserve">, try, stop) </w:t>
      </w:r>
      <w:proofErr w:type="spellStart"/>
      <w:r w:rsidRPr="00CE7213">
        <w:rPr>
          <w:rFonts w:ascii="Times New Roman" w:hAnsi="Times New Roman" w:cs="Times New Roman"/>
          <w:sz w:val="28"/>
          <w:szCs w:val="28"/>
          <w:lang w:val="en-US"/>
        </w:rPr>
        <w:t>remember,you</w:t>
      </w:r>
      <w:proofErr w:type="spellEnd"/>
      <w:r w:rsidRPr="00CE7213">
        <w:rPr>
          <w:rFonts w:ascii="Times New Roman" w:hAnsi="Times New Roman" w:cs="Times New Roman"/>
          <w:sz w:val="28"/>
          <w:szCs w:val="28"/>
          <w:lang w:val="en-US"/>
        </w:rPr>
        <w:t xml:space="preserve"> can use a </w:t>
      </w:r>
      <w:r w:rsidRPr="00CE7213">
        <w:rPr>
          <w:rFonts w:ascii="Times New Roman" w:hAnsi="Times New Roman" w:cs="Times New Roman"/>
          <w:i/>
          <w:sz w:val="28"/>
          <w:szCs w:val="28"/>
          <w:lang w:val="en-US"/>
        </w:rPr>
        <w:t>to</w:t>
      </w:r>
      <w:r w:rsidRPr="00CE7213">
        <w:rPr>
          <w:rFonts w:ascii="Times New Roman" w:hAnsi="Times New Roman" w:cs="Times New Roman"/>
          <w:sz w:val="28"/>
          <w:szCs w:val="28"/>
          <w:lang w:val="en-US"/>
        </w:rPr>
        <w:t>-infinitive or an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forms,but</w:t>
      </w:r>
      <w:proofErr w:type="spellEnd"/>
      <w:r w:rsidRPr="00CE7213">
        <w:rPr>
          <w:rFonts w:ascii="Times New Roman" w:hAnsi="Times New Roman" w:cs="Times New Roman"/>
          <w:sz w:val="28"/>
          <w:szCs w:val="28"/>
          <w:lang w:val="en-US"/>
        </w:rPr>
        <w:t xml:space="preserve"> the meaning changes.</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I remembered to buy a pen on the way to school. (I didn’t forget to buy it.)</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I remembered locking the door when I left home. (I know I locked it.)</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He stopped having lunch at school. (Now he has lunch at home.)</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At twelve we stopped to have lunch. (The reason for stopping was to have lunch.)</w:t>
      </w:r>
    </w:p>
    <w:p w:rsidR="00CE7213" w:rsidRPr="00CE7213"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We tried to call you but your mobile was off. (We made an attempt to call you.)</w:t>
      </w:r>
    </w:p>
    <w:p w:rsidR="00CE7213" w:rsidRPr="00B25FBB" w:rsidRDefault="00CE7213" w:rsidP="00CE7213">
      <w:pPr>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The scientist tried using different materials but none worked. (He did experiments with different materials to get a result.)</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1.Find Gerunds in the following sentences and state their forms. Translate the sentences into Russian.</w:t>
      </w:r>
    </w:p>
    <w:p w:rsidR="00CE7213" w:rsidRPr="00B25FBB" w:rsidRDefault="00CE7213" w:rsidP="00CE7213">
      <w:pPr>
        <w:tabs>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Traveling abroad can be exciting enough, but just now it is more exciting being here. 2. She stopped answering my letters and I wondered what the matter might be. 3. Can you recall having mentioned the fact to anyone? 4. After having been rejected by her boyfriend, the girl decided to forget him. 5. I wonder at </w:t>
      </w:r>
      <w:proofErr w:type="spellStart"/>
      <w:r w:rsidRPr="00CE7213">
        <w:rPr>
          <w:rFonts w:ascii="Times New Roman" w:hAnsi="Times New Roman" w:cs="Times New Roman"/>
          <w:sz w:val="28"/>
          <w:szCs w:val="28"/>
          <w:lang w:val="en-US"/>
        </w:rPr>
        <w:t>Jolyon’s</w:t>
      </w:r>
      <w:proofErr w:type="spellEnd"/>
      <w:r w:rsidRPr="00CE7213">
        <w:rPr>
          <w:rFonts w:ascii="Times New Roman" w:hAnsi="Times New Roman" w:cs="Times New Roman"/>
          <w:sz w:val="28"/>
          <w:szCs w:val="28"/>
          <w:lang w:val="en-US"/>
        </w:rPr>
        <w:t xml:space="preserve"> allowing the engagement. 6. I understand perfectly </w:t>
      </w:r>
      <w:proofErr w:type="gramStart"/>
      <w:r w:rsidRPr="00CE7213">
        <w:rPr>
          <w:rFonts w:ascii="Times New Roman" w:hAnsi="Times New Roman" w:cs="Times New Roman"/>
          <w:sz w:val="28"/>
          <w:szCs w:val="28"/>
          <w:lang w:val="en-US"/>
        </w:rPr>
        <w:t>your</w:t>
      </w:r>
      <w:proofErr w:type="gramEnd"/>
      <w:r w:rsidRPr="00CE7213">
        <w:rPr>
          <w:rFonts w:ascii="Times New Roman" w:hAnsi="Times New Roman" w:cs="Times New Roman"/>
          <w:sz w:val="28"/>
          <w:szCs w:val="28"/>
          <w:lang w:val="en-US"/>
        </w:rPr>
        <w:t xml:space="preserve"> wanting to leave. 7. People will talk, there is no preventing it. 8. The host broke the silence by inviting the guests to proceed to the dinning-room. 9. On being told the news she gave a gasp of surprise. 10. The idea is worth considering. 11. She insists on being sent there instead of me. 12. Do you mind being examined first? 13. The speaker was annoyed at being interrupted every other moment. 14. He hated reminding people of their duties or being reminded of his. 15. The equipment must go through a number of tests before being installed. 16. It is worthwhile discussing this phenomenon. 17. It is no good arguing about this issue. 18. It is no use searching for another approach. 19. We can’t help acknowledging the importance of this statement. 20. The scientist’s being awarded the Nobel Prize soon became widely known.</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Exercise 2.Use the Gerund in any appropriate form:</w:t>
      </w:r>
    </w:p>
    <w:p w:rsidR="00CE7213" w:rsidRPr="00B25FBB" w:rsidRDefault="00CE7213" w:rsidP="00CE7213">
      <w:pPr>
        <w:tabs>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Excuse me for (to give) you so much trouble. 2. You never mentioned (to speak) to them on the subject. 3. He was proud of (to award) the prize. 4. I don’t remember ever (to see) you. 5. I don’t remember my (to ask) this question. 6. The boys were punished for (to break) the window. 7. The boy was afraid of (to punish) and hid himself. 8. He was quite serious in (to say) that he was leaving the place for good. 9. She seemed to be sorry for (to be) rude to me. 10. He confessed to (to forget) that was to come on Friday. 11. The old man could not stand (to make) fun of. 12. Letters were no use: he had no talent for (to express) himself on paper. 13. After (to examine) by the doctor, the young man was admitted to the sports club. 14. Soon she could not help (to admit) the fact that she was being looked at. 15. They accused me of (to mislead) them. 16. (To learn) science is to think like a scientist. 17. Would you mind my (to ask) one more question? 18. I heard of my friend’s (to defend) his dissertation and sent him my congratulations. 19. We were aware of your (to be invited) to the conference. 20. The results of the experiment depended upon his (to apply) the proper technique.</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3.Complete the following sentences using Gerunds:</w:t>
      </w:r>
    </w:p>
    <w:p w:rsidR="00CE7213" w:rsidRPr="00CE7213" w:rsidRDefault="00CE7213" w:rsidP="00CE7213">
      <w:pPr>
        <w:tabs>
          <w:tab w:val="num" w:pos="720"/>
        </w:tabs>
        <w:ind w:left="720" w:hanging="360"/>
        <w:jc w:val="both"/>
        <w:rPr>
          <w:rFonts w:ascii="Times New Roman" w:hAnsi="Times New Roman" w:cs="Times New Roman"/>
          <w:b/>
          <w:i/>
          <w:sz w:val="28"/>
          <w:szCs w:val="28"/>
          <w:lang w:val="en-US"/>
        </w:rPr>
      </w:pPr>
      <w:proofErr w:type="gramStart"/>
      <w:r w:rsidRPr="00CE7213">
        <w:rPr>
          <w:rFonts w:ascii="Times New Roman" w:hAnsi="Times New Roman" w:cs="Times New Roman"/>
          <w:b/>
          <w:i/>
          <w:sz w:val="28"/>
          <w:szCs w:val="28"/>
          <w:lang w:val="en-US"/>
        </w:rPr>
        <w:t>as</w:t>
      </w:r>
      <w:proofErr w:type="gramEnd"/>
      <w:r w:rsidRPr="00CE7213">
        <w:rPr>
          <w:rFonts w:ascii="Times New Roman" w:hAnsi="Times New Roman" w:cs="Times New Roman"/>
          <w:b/>
          <w:i/>
          <w:sz w:val="28"/>
          <w:szCs w:val="28"/>
          <w:lang w:val="en-US"/>
        </w:rPr>
        <w:t xml:space="preserve"> subject or predicate:</w:t>
      </w:r>
    </w:p>
    <w:p w:rsidR="00CE7213" w:rsidRPr="00CE7213" w:rsidRDefault="00CE7213" w:rsidP="00CE7213">
      <w:pPr>
        <w:tabs>
          <w:tab w:val="left" w:pos="720"/>
        </w:tabs>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e.g.: </w:t>
      </w:r>
      <w:r w:rsidRPr="00CE7213">
        <w:rPr>
          <w:rFonts w:ascii="Times New Roman" w:hAnsi="Times New Roman" w:cs="Times New Roman"/>
          <w:sz w:val="28"/>
          <w:szCs w:val="28"/>
          <w:lang w:val="en-US"/>
        </w:rPr>
        <w:t xml:space="preserve">(He liked </w:t>
      </w:r>
      <w:r w:rsidRPr="00CE7213">
        <w:rPr>
          <w:rFonts w:ascii="Times New Roman" w:hAnsi="Times New Roman" w:cs="Times New Roman"/>
          <w:b/>
          <w:sz w:val="28"/>
          <w:szCs w:val="28"/>
          <w:lang w:val="en-US"/>
        </w:rPr>
        <w:t>to read</w:t>
      </w:r>
      <w:r w:rsidRPr="00CE7213">
        <w:rPr>
          <w:rFonts w:ascii="Times New Roman" w:hAnsi="Times New Roman" w:cs="Times New Roman"/>
          <w:sz w:val="28"/>
          <w:szCs w:val="28"/>
          <w:lang w:val="en-US"/>
        </w:rPr>
        <w:t xml:space="preserve"> books.) His </w:t>
      </w:r>
      <w:proofErr w:type="spellStart"/>
      <w:r w:rsidRPr="00CE7213">
        <w:rPr>
          <w:rFonts w:ascii="Times New Roman" w:hAnsi="Times New Roman" w:cs="Times New Roman"/>
          <w:sz w:val="28"/>
          <w:szCs w:val="28"/>
          <w:lang w:val="en-US"/>
        </w:rPr>
        <w:t>favourite</w:t>
      </w:r>
      <w:proofErr w:type="spellEnd"/>
      <w:r w:rsidRPr="00CE7213">
        <w:rPr>
          <w:rFonts w:ascii="Times New Roman" w:hAnsi="Times New Roman" w:cs="Times New Roman"/>
          <w:sz w:val="28"/>
          <w:szCs w:val="28"/>
          <w:lang w:val="en-US"/>
        </w:rPr>
        <w:t xml:space="preserve"> pastime was ___. – His </w:t>
      </w:r>
      <w:proofErr w:type="spellStart"/>
      <w:r w:rsidRPr="00CE7213">
        <w:rPr>
          <w:rFonts w:ascii="Times New Roman" w:hAnsi="Times New Roman" w:cs="Times New Roman"/>
          <w:sz w:val="28"/>
          <w:szCs w:val="28"/>
          <w:lang w:val="en-US"/>
        </w:rPr>
        <w:t>favourite</w:t>
      </w:r>
      <w:proofErr w:type="spellEnd"/>
      <w:r w:rsidRPr="00CE7213">
        <w:rPr>
          <w:rFonts w:ascii="Times New Roman" w:hAnsi="Times New Roman" w:cs="Times New Roman"/>
          <w:sz w:val="28"/>
          <w:szCs w:val="28"/>
          <w:lang w:val="en-US"/>
        </w:rPr>
        <w:t xml:space="preserve"> pastime was reading books or Reading books was his </w:t>
      </w:r>
      <w:proofErr w:type="spellStart"/>
      <w:r w:rsidRPr="00CE7213">
        <w:rPr>
          <w:rFonts w:ascii="Times New Roman" w:hAnsi="Times New Roman" w:cs="Times New Roman"/>
          <w:sz w:val="28"/>
          <w:szCs w:val="28"/>
          <w:lang w:val="en-US"/>
        </w:rPr>
        <w:t>favourite</w:t>
      </w:r>
      <w:proofErr w:type="spellEnd"/>
      <w:r w:rsidRPr="00CE7213">
        <w:rPr>
          <w:rFonts w:ascii="Times New Roman" w:hAnsi="Times New Roman" w:cs="Times New Roman"/>
          <w:sz w:val="28"/>
          <w:szCs w:val="28"/>
          <w:lang w:val="en-US"/>
        </w:rPr>
        <w:t xml:space="preserve"> pastime.</w:t>
      </w:r>
    </w:p>
    <w:p w:rsidR="00CE7213" w:rsidRPr="00B25FBB" w:rsidRDefault="00CE7213" w:rsidP="00B25FBB">
      <w:pPr>
        <w:tabs>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1. (</w:t>
      </w:r>
      <w:proofErr w:type="gramStart"/>
      <w:r w:rsidRPr="00CE7213">
        <w:rPr>
          <w:rFonts w:ascii="Times New Roman" w:hAnsi="Times New Roman" w:cs="Times New Roman"/>
          <w:sz w:val="28"/>
          <w:szCs w:val="28"/>
          <w:lang w:val="en-US"/>
        </w:rPr>
        <w:t>why</w:t>
      </w:r>
      <w:proofErr w:type="gramEnd"/>
      <w:r w:rsidRPr="00CE7213">
        <w:rPr>
          <w:rFonts w:ascii="Times New Roman" w:hAnsi="Times New Roman" w:cs="Times New Roman"/>
          <w:sz w:val="28"/>
          <w:szCs w:val="28"/>
          <w:lang w:val="en-US"/>
        </w:rPr>
        <w:t xml:space="preserve"> go into every detail?). I think it’s no use ___. 2. (No you </w:t>
      </w:r>
      <w:r w:rsidRPr="00CE7213">
        <w:rPr>
          <w:rFonts w:ascii="Times New Roman" w:hAnsi="Times New Roman" w:cs="Times New Roman"/>
          <w:b/>
          <w:sz w:val="28"/>
          <w:szCs w:val="28"/>
          <w:lang w:val="en-US"/>
        </w:rPr>
        <w:t xml:space="preserve">keep </w:t>
      </w:r>
      <w:r w:rsidRPr="00CE7213">
        <w:rPr>
          <w:rFonts w:ascii="Times New Roman" w:hAnsi="Times New Roman" w:cs="Times New Roman"/>
          <w:sz w:val="28"/>
          <w:szCs w:val="28"/>
          <w:lang w:val="en-US"/>
        </w:rPr>
        <w:t xml:space="preserve">strict hours of meals). ___ must do you a lot of good. 3. (We could not </w:t>
      </w:r>
      <w:r w:rsidRPr="00CE7213">
        <w:rPr>
          <w:rFonts w:ascii="Times New Roman" w:hAnsi="Times New Roman" w:cs="Times New Roman"/>
          <w:b/>
          <w:sz w:val="28"/>
          <w:szCs w:val="28"/>
          <w:lang w:val="en-US"/>
        </w:rPr>
        <w:t>get in</w:t>
      </w:r>
      <w:r w:rsidRPr="00CE7213">
        <w:rPr>
          <w:rFonts w:ascii="Times New Roman" w:hAnsi="Times New Roman" w:cs="Times New Roman"/>
          <w:sz w:val="28"/>
          <w:szCs w:val="28"/>
          <w:lang w:val="en-US"/>
        </w:rPr>
        <w:t xml:space="preserve"> that night.) All tickets were sold out, there was no ___. 4. (I see you are going </w:t>
      </w:r>
      <w:r w:rsidRPr="00CE7213">
        <w:rPr>
          <w:rFonts w:ascii="Times New Roman" w:hAnsi="Times New Roman" w:cs="Times New Roman"/>
          <w:b/>
          <w:sz w:val="28"/>
          <w:szCs w:val="28"/>
          <w:lang w:val="en-US"/>
        </w:rPr>
        <w:t>to assemble</w:t>
      </w:r>
      <w:r w:rsidRPr="00CE7213">
        <w:rPr>
          <w:rFonts w:ascii="Times New Roman" w:hAnsi="Times New Roman" w:cs="Times New Roman"/>
          <w:sz w:val="28"/>
          <w:szCs w:val="28"/>
          <w:lang w:val="en-US"/>
        </w:rPr>
        <w:t xml:space="preserve"> your bicycle.) Is it worth while ___ so long before the beginning of the season? 5. (It was so pleasant </w:t>
      </w:r>
      <w:r w:rsidRPr="00CE7213">
        <w:rPr>
          <w:rFonts w:ascii="Times New Roman" w:hAnsi="Times New Roman" w:cs="Times New Roman"/>
          <w:b/>
          <w:sz w:val="28"/>
          <w:szCs w:val="28"/>
          <w:lang w:val="en-US"/>
        </w:rPr>
        <w:t>to be</w:t>
      </w:r>
      <w:r w:rsidRPr="00CE7213">
        <w:rPr>
          <w:rFonts w:ascii="Times New Roman" w:hAnsi="Times New Roman" w:cs="Times New Roman"/>
          <w:sz w:val="28"/>
          <w:szCs w:val="28"/>
          <w:lang w:val="en-US"/>
        </w:rPr>
        <w:t xml:space="preserve"> free and alone.) What I enjoyed most in that quiet corner after the noise of the city and the strain of the last two months was ___. 6. (I didn’t expect </w:t>
      </w:r>
      <w:r w:rsidRPr="00CE7213">
        <w:rPr>
          <w:rFonts w:ascii="Times New Roman" w:hAnsi="Times New Roman" w:cs="Times New Roman"/>
          <w:b/>
          <w:sz w:val="28"/>
          <w:szCs w:val="28"/>
          <w:lang w:val="en-US"/>
        </w:rPr>
        <w:t>to find</w:t>
      </w:r>
      <w:r w:rsidRPr="00CE7213">
        <w:rPr>
          <w:rFonts w:ascii="Times New Roman" w:hAnsi="Times New Roman" w:cs="Times New Roman"/>
          <w:sz w:val="28"/>
          <w:szCs w:val="28"/>
          <w:lang w:val="en-US"/>
        </w:rPr>
        <w:t xml:space="preserve"> you there.) It was quite unexpected ___. 7. (He liked </w:t>
      </w:r>
      <w:r w:rsidRPr="00CE7213">
        <w:rPr>
          <w:rFonts w:ascii="Times New Roman" w:hAnsi="Times New Roman" w:cs="Times New Roman"/>
          <w:b/>
          <w:sz w:val="28"/>
          <w:szCs w:val="28"/>
          <w:lang w:val="en-US"/>
        </w:rPr>
        <w:t>to collect</w:t>
      </w:r>
      <w:r w:rsidRPr="00CE7213">
        <w:rPr>
          <w:rFonts w:ascii="Times New Roman" w:hAnsi="Times New Roman" w:cs="Times New Roman"/>
          <w:sz w:val="28"/>
          <w:szCs w:val="28"/>
          <w:lang w:val="en-US"/>
        </w:rPr>
        <w:t xml:space="preserve"> postage stamps.) ___ was a hobby with him. 8. (When one </w:t>
      </w:r>
      <w:r w:rsidRPr="00CE7213">
        <w:rPr>
          <w:rFonts w:ascii="Times New Roman" w:hAnsi="Times New Roman" w:cs="Times New Roman"/>
          <w:b/>
          <w:sz w:val="28"/>
          <w:szCs w:val="28"/>
          <w:lang w:val="en-US"/>
        </w:rPr>
        <w:t>reads</w:t>
      </w:r>
      <w:r w:rsidRPr="00CE7213">
        <w:rPr>
          <w:rFonts w:ascii="Times New Roman" w:hAnsi="Times New Roman" w:cs="Times New Roman"/>
          <w:sz w:val="28"/>
          <w:szCs w:val="28"/>
          <w:lang w:val="en-US"/>
        </w:rPr>
        <w:t xml:space="preserve"> without paying attention to the language, one </w:t>
      </w:r>
      <w:r w:rsidRPr="00CE7213">
        <w:rPr>
          <w:rFonts w:ascii="Times New Roman" w:hAnsi="Times New Roman" w:cs="Times New Roman"/>
          <w:b/>
          <w:sz w:val="28"/>
          <w:szCs w:val="28"/>
          <w:lang w:val="en-US"/>
        </w:rPr>
        <w:t>robs</w:t>
      </w:r>
      <w:r w:rsidRPr="00CE7213">
        <w:rPr>
          <w:rFonts w:ascii="Times New Roman" w:hAnsi="Times New Roman" w:cs="Times New Roman"/>
          <w:sz w:val="28"/>
          <w:szCs w:val="28"/>
          <w:lang w:val="en-US"/>
        </w:rPr>
        <w:t xml:space="preserve"> oneself of great intellectual pleasure.) ___ is ___. 9. (Did he realize what risks he was running when he tried to land the plane on such a small clearing in the wood?) He knew only too well that ___ was risky but there was no alternative.</w:t>
      </w:r>
    </w:p>
    <w:p w:rsidR="00CE7213" w:rsidRPr="00CE7213" w:rsidRDefault="00CE7213" w:rsidP="00CE7213">
      <w:pPr>
        <w:tabs>
          <w:tab w:val="num" w:pos="720"/>
        </w:tabs>
        <w:ind w:left="720" w:hanging="360"/>
        <w:jc w:val="both"/>
        <w:rPr>
          <w:rFonts w:ascii="Times New Roman" w:hAnsi="Times New Roman" w:cs="Times New Roman"/>
          <w:b/>
          <w:sz w:val="28"/>
          <w:szCs w:val="28"/>
          <w:lang w:val="en-US"/>
        </w:rPr>
      </w:pPr>
      <w:proofErr w:type="gramStart"/>
      <w:r w:rsidRPr="00CE7213">
        <w:rPr>
          <w:rFonts w:ascii="Times New Roman" w:hAnsi="Times New Roman" w:cs="Times New Roman"/>
          <w:b/>
          <w:sz w:val="28"/>
          <w:szCs w:val="28"/>
          <w:lang w:val="en-US"/>
        </w:rPr>
        <w:t>as</w:t>
      </w:r>
      <w:proofErr w:type="gramEnd"/>
      <w:r w:rsidRPr="00CE7213">
        <w:rPr>
          <w:rFonts w:ascii="Times New Roman" w:hAnsi="Times New Roman" w:cs="Times New Roman"/>
          <w:b/>
          <w:sz w:val="28"/>
          <w:szCs w:val="28"/>
          <w:lang w:val="en-US"/>
        </w:rPr>
        <w:t xml:space="preserve"> non-prepositional object:</w:t>
      </w:r>
    </w:p>
    <w:p w:rsidR="00CE7213" w:rsidRPr="00B25FBB" w:rsidRDefault="00CE7213" w:rsidP="00B25FBB">
      <w:pPr>
        <w:ind w:firstLine="360"/>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1. You should avoid ___. 2. He hated ___. 3. The book is worth ___. 4. She doesn’t seem to mind ___. 5. I don’t think he remembers ___. 6. I don’t regret ___. </w:t>
      </w:r>
      <w:r w:rsidRPr="00CE7213">
        <w:rPr>
          <w:rFonts w:ascii="Times New Roman" w:hAnsi="Times New Roman" w:cs="Times New Roman"/>
          <w:sz w:val="28"/>
          <w:szCs w:val="28"/>
          <w:lang w:val="en-US"/>
        </w:rPr>
        <w:lastRenderedPageBreak/>
        <w:t>7. Do you mind ___? 8. Everybody enjoyed ___. 9. They denied ___. 10. He never mentioned ___. 11. Andrew deserves ___. 12. The data needs ___. 13. The biggest problem is ___. 14. I don’t mind most homework but I can’t stand ___. 15. My job as a tourist guide involves ___.</w:t>
      </w:r>
    </w:p>
    <w:p w:rsidR="00CE7213" w:rsidRPr="00CE7213" w:rsidRDefault="00CE7213" w:rsidP="00CE7213">
      <w:pPr>
        <w:tabs>
          <w:tab w:val="num" w:pos="720"/>
        </w:tabs>
        <w:ind w:left="720" w:hanging="360"/>
        <w:jc w:val="both"/>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as</w:t>
      </w:r>
      <w:proofErr w:type="gramEnd"/>
      <w:r w:rsidRPr="00CE7213">
        <w:rPr>
          <w:rFonts w:ascii="Times New Roman" w:hAnsi="Times New Roman" w:cs="Times New Roman"/>
          <w:b/>
          <w:sz w:val="28"/>
          <w:szCs w:val="28"/>
          <w:lang w:val="en-US"/>
        </w:rPr>
        <w:t xml:space="preserve"> a prepositional object:</w:t>
      </w:r>
    </w:p>
    <w:p w:rsidR="00CE7213" w:rsidRPr="00B25FBB" w:rsidRDefault="00CE7213" w:rsidP="00B25FBB">
      <w:pPr>
        <w:numPr>
          <w:ilvl w:val="2"/>
          <w:numId w:val="0"/>
        </w:numPr>
        <w:tabs>
          <w:tab w:val="num" w:pos="0"/>
          <w:tab w:val="left" w:pos="720"/>
        </w:tabs>
        <w:jc w:val="both"/>
        <w:rPr>
          <w:rFonts w:ascii="Times New Roman" w:hAnsi="Times New Roman" w:cs="Times New Roman"/>
          <w:sz w:val="28"/>
          <w:szCs w:val="28"/>
          <w:lang w:val="kk-KZ"/>
        </w:rPr>
      </w:pPr>
      <w:r w:rsidRPr="00CE7213">
        <w:rPr>
          <w:rFonts w:ascii="Times New Roman" w:hAnsi="Times New Roman" w:cs="Times New Roman"/>
          <w:sz w:val="28"/>
          <w:szCs w:val="28"/>
          <w:lang w:val="en-US"/>
        </w:rPr>
        <w:t>He never thought of ___. 2. The girl is very clever at ___. 3. I don’t insist on ___. 4. Does anyone object to ___? 5. His friends accused him of ___. 6. If you seriously want to save money, you’d better give up ___. 7. I am not used to ___. 8. Nobody suspected us of ___. 9. He is quick in ___. 10. We were tired of ___. 11. Who would have thought him capable of ___</w:t>
      </w:r>
      <w:proofErr w:type="gramStart"/>
      <w:r w:rsidRPr="00CE7213">
        <w:rPr>
          <w:rFonts w:ascii="Times New Roman" w:hAnsi="Times New Roman" w:cs="Times New Roman"/>
          <w:sz w:val="28"/>
          <w:szCs w:val="28"/>
          <w:lang w:val="en-US"/>
        </w:rPr>
        <w:t>.</w:t>
      </w:r>
      <w:proofErr w:type="gramEnd"/>
      <w:r w:rsidRPr="00CE7213">
        <w:rPr>
          <w:rFonts w:ascii="Times New Roman" w:hAnsi="Times New Roman" w:cs="Times New Roman"/>
          <w:sz w:val="28"/>
          <w:szCs w:val="28"/>
          <w:lang w:val="en-US"/>
        </w:rPr>
        <w:t xml:space="preserve"> 12. Did you succeed in ___? 13. Who is responsible for ___? 14. Don’t insist on ___. 15. I am tired of ___. 16. The scientists think of ___. 17. The graduate succeeded in ___.</w:t>
      </w:r>
    </w:p>
    <w:p w:rsidR="00CE7213" w:rsidRPr="00CE7213" w:rsidRDefault="00CE7213" w:rsidP="00CE7213">
      <w:pPr>
        <w:tabs>
          <w:tab w:val="num" w:pos="720"/>
        </w:tabs>
        <w:ind w:left="720" w:hanging="360"/>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As an attribute:</w:t>
      </w:r>
    </w:p>
    <w:p w:rsidR="00CE7213" w:rsidRPr="00CE7213" w:rsidRDefault="00CE7213" w:rsidP="00CE7213">
      <w:pPr>
        <w:numPr>
          <w:ilvl w:val="2"/>
          <w:numId w:val="0"/>
        </w:numPr>
        <w:tabs>
          <w:tab w:val="num" w:pos="0"/>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It was very kind of you to have taken the trouble of ___. 2. The idea of ___ was extremely exciting. 3. I can’t make out the reason for ___. 4. There was little hope of ___. 5. He is well known for his skill in ___. </w:t>
      </w:r>
      <w:smartTag w:uri="urn:schemas-microsoft-com:office:smarttags" w:element="metricconverter">
        <w:smartTagPr>
          <w:attr w:name="ProductID" w:val="6. In"/>
        </w:smartTagPr>
        <w:r w:rsidRPr="00CE7213">
          <w:rPr>
            <w:rFonts w:ascii="Times New Roman" w:hAnsi="Times New Roman" w:cs="Times New Roman"/>
            <w:sz w:val="28"/>
            <w:szCs w:val="28"/>
            <w:lang w:val="en-US"/>
          </w:rPr>
          <w:t>6. In</w:t>
        </w:r>
      </w:smartTag>
      <w:r w:rsidRPr="00CE7213">
        <w:rPr>
          <w:rFonts w:ascii="Times New Roman" w:hAnsi="Times New Roman" w:cs="Times New Roman"/>
          <w:sz w:val="28"/>
          <w:szCs w:val="28"/>
          <w:lang w:val="en-US"/>
        </w:rPr>
        <w:t xml:space="preserve"> summer you will have the chance of ___. 7. Do you have any objections to ___? 8. At the party I had the pleasure of ___. 9. He displayed no interest in ___. 10. He very quickly got into the habit of ___. 11. You should have seen her surprise at ___. 12. I have got no experience in ___. 13. This is the perfect instrument for ___. 14. What is the most effective method of ___? 15. I have no intention of ___. 16. I hate the idea of ___.</w:t>
      </w:r>
    </w:p>
    <w:p w:rsidR="00CE7213" w:rsidRPr="00CE7213" w:rsidRDefault="00CE7213" w:rsidP="00CE7213">
      <w:pPr>
        <w:tabs>
          <w:tab w:val="num" w:pos="720"/>
        </w:tabs>
        <w:ind w:left="720" w:hanging="360"/>
        <w:jc w:val="both"/>
        <w:rPr>
          <w:rFonts w:ascii="Times New Roman" w:hAnsi="Times New Roman" w:cs="Times New Roman"/>
          <w:b/>
          <w:sz w:val="28"/>
          <w:szCs w:val="28"/>
          <w:lang w:val="en-US"/>
        </w:rPr>
      </w:pPr>
    </w:p>
    <w:p w:rsidR="00CE7213" w:rsidRPr="00CE7213" w:rsidRDefault="00CE7213" w:rsidP="00CE7213">
      <w:pPr>
        <w:tabs>
          <w:tab w:val="num" w:pos="720"/>
        </w:tabs>
        <w:ind w:left="720" w:hanging="360"/>
        <w:jc w:val="both"/>
        <w:rPr>
          <w:rFonts w:ascii="Times New Roman" w:hAnsi="Times New Roman" w:cs="Times New Roman"/>
          <w:sz w:val="28"/>
          <w:szCs w:val="28"/>
          <w:lang w:val="en-US"/>
        </w:rPr>
      </w:pPr>
      <w:proofErr w:type="gramStart"/>
      <w:r w:rsidRPr="00CE7213">
        <w:rPr>
          <w:rFonts w:ascii="Times New Roman" w:hAnsi="Times New Roman" w:cs="Times New Roman"/>
          <w:b/>
          <w:sz w:val="28"/>
          <w:szCs w:val="28"/>
          <w:lang w:val="en-US"/>
        </w:rPr>
        <w:t>as</w:t>
      </w:r>
      <w:proofErr w:type="gramEnd"/>
      <w:r w:rsidRPr="00CE7213">
        <w:rPr>
          <w:rFonts w:ascii="Times New Roman" w:hAnsi="Times New Roman" w:cs="Times New Roman"/>
          <w:b/>
          <w:sz w:val="28"/>
          <w:szCs w:val="28"/>
          <w:lang w:val="en-US"/>
        </w:rPr>
        <w:t xml:space="preserve"> an adverbial modifier:</w:t>
      </w:r>
    </w:p>
    <w:p w:rsidR="00CE7213" w:rsidRPr="005E523C" w:rsidRDefault="00CE7213" w:rsidP="005E523C">
      <w:pPr>
        <w:numPr>
          <w:ilvl w:val="2"/>
          <w:numId w:val="0"/>
        </w:numPr>
        <w:tabs>
          <w:tab w:val="num" w:pos="0"/>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His outlook broadened after ___. 2. I don’t want to raise the false hopes by ___. 3. You will have to take my words on faith before ___. 4. He was so much irritated that on ___ he banged down the receiver without ___. 5. He couldn’t tell the funniest joke without ___. </w:t>
      </w:r>
      <w:smartTag w:uri="urn:schemas-microsoft-com:office:smarttags" w:element="metricconverter">
        <w:smartTagPr>
          <w:attr w:name="ProductID" w:val="6. In"/>
        </w:smartTagPr>
        <w:r w:rsidRPr="00CE7213">
          <w:rPr>
            <w:rFonts w:ascii="Times New Roman" w:hAnsi="Times New Roman" w:cs="Times New Roman"/>
            <w:sz w:val="28"/>
            <w:szCs w:val="28"/>
            <w:lang w:val="en-US"/>
          </w:rPr>
          <w:t>6. In</w:t>
        </w:r>
      </w:smartTag>
      <w:r w:rsidRPr="00CE7213">
        <w:rPr>
          <w:rFonts w:ascii="Times New Roman" w:hAnsi="Times New Roman" w:cs="Times New Roman"/>
          <w:sz w:val="28"/>
          <w:szCs w:val="28"/>
          <w:lang w:val="en-US"/>
        </w:rPr>
        <w:t xml:space="preserve"> spite of ___ the sportsman pulled through to the finish. 7. He was afraid he might upset all their plans by ___. 8. On ___ the young man did not trouble himself to reply. 9. Take your time before ___. 10. On ___ she suddenly felt her nerves were at breaking point. 11. After ___ by a dozen magazines the stories had been published in the Globe. 12. Sometimes things are done without ___. 13. </w:t>
      </w:r>
      <w:proofErr w:type="gramStart"/>
      <w:r w:rsidRPr="00CE7213">
        <w:rPr>
          <w:rFonts w:ascii="Times New Roman" w:hAnsi="Times New Roman" w:cs="Times New Roman"/>
          <w:sz w:val="28"/>
          <w:szCs w:val="28"/>
          <w:lang w:val="en-US"/>
        </w:rPr>
        <w:t>he</w:t>
      </w:r>
      <w:proofErr w:type="gramEnd"/>
      <w:r w:rsidRPr="00CE7213">
        <w:rPr>
          <w:rFonts w:ascii="Times New Roman" w:hAnsi="Times New Roman" w:cs="Times New Roman"/>
          <w:sz w:val="28"/>
          <w:szCs w:val="28"/>
          <w:lang w:val="en-US"/>
        </w:rPr>
        <w:t xml:space="preserve"> surprised all of us by going away without ___. 14. I succeeded in finishing the job in time by ___. 15 He gave up smoking after ___.</w:t>
      </w:r>
    </w:p>
    <w:p w:rsidR="00CE7213" w:rsidRPr="005E523C" w:rsidRDefault="00CE7213" w:rsidP="00CE7213">
      <w:pPr>
        <w:tabs>
          <w:tab w:val="left" w:pos="720"/>
        </w:tabs>
        <w:jc w:val="both"/>
        <w:rPr>
          <w:rFonts w:ascii="Times New Roman" w:hAnsi="Times New Roman" w:cs="Times New Roman"/>
          <w:b/>
          <w:sz w:val="28"/>
          <w:szCs w:val="28"/>
          <w:lang w:val="kk-KZ"/>
        </w:rPr>
      </w:pPr>
      <w:r w:rsidRPr="00CE7213">
        <w:rPr>
          <w:rFonts w:ascii="Times New Roman" w:hAnsi="Times New Roman" w:cs="Times New Roman"/>
          <w:b/>
          <w:sz w:val="28"/>
          <w:szCs w:val="28"/>
          <w:lang w:val="en-US"/>
        </w:rPr>
        <w:t>Home tasks:</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Exercise 5.Choose the form of the Gerund that best suits the context.</w:t>
      </w:r>
    </w:p>
    <w:p w:rsidR="00CE7213" w:rsidRPr="00CE7213" w:rsidRDefault="00CE7213" w:rsidP="00CE7213">
      <w:pPr>
        <w:tabs>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Would you mind his (coming round/having come round) for a drink tonight? 2. The documents require (being paid/paying) attention to. 3. “The house wants attending/being attended to,” I thought. 4. My car needs (being </w:t>
      </w:r>
      <w:proofErr w:type="gramStart"/>
      <w:r w:rsidRPr="00CE7213">
        <w:rPr>
          <w:rFonts w:ascii="Times New Roman" w:hAnsi="Times New Roman" w:cs="Times New Roman"/>
          <w:sz w:val="28"/>
          <w:szCs w:val="28"/>
          <w:lang w:val="en-US"/>
        </w:rPr>
        <w:t>served/serving</w:t>
      </w:r>
      <w:proofErr w:type="gramEnd"/>
      <w:r w:rsidRPr="00CE7213">
        <w:rPr>
          <w:rFonts w:ascii="Times New Roman" w:hAnsi="Times New Roman" w:cs="Times New Roman"/>
          <w:sz w:val="28"/>
          <w:szCs w:val="28"/>
          <w:lang w:val="en-US"/>
        </w:rPr>
        <w:t xml:space="preserve">). 5. He left without (saying/having said) a word to either of us. 6. Mr. Wade denied (being/having been) in London that night. 7. I remember (putting/having put) my wallet in the chest. 8. I was afraid of (being lost/losing) his confidence. 9. We were looking forward to (seeing/have seen) them again. 10. After (having waited/waiting) a minute or </w:t>
      </w:r>
      <w:proofErr w:type="gramStart"/>
      <w:r w:rsidRPr="00CE7213">
        <w:rPr>
          <w:rFonts w:ascii="Times New Roman" w:hAnsi="Times New Roman" w:cs="Times New Roman"/>
          <w:sz w:val="28"/>
          <w:szCs w:val="28"/>
          <w:lang w:val="en-US"/>
        </w:rPr>
        <w:t>two I</w:t>
      </w:r>
      <w:proofErr w:type="gramEnd"/>
      <w:r w:rsidRPr="00CE7213">
        <w:rPr>
          <w:rFonts w:ascii="Times New Roman" w:hAnsi="Times New Roman" w:cs="Times New Roman"/>
          <w:sz w:val="28"/>
          <w:szCs w:val="28"/>
          <w:lang w:val="en-US"/>
        </w:rPr>
        <w:t xml:space="preserve"> followed him. 11. I turned this over in my mind without quite (seeing/having seen) the point. 12. The cocktail party was still going on, but he avoided (seeing/being seen) by anyone. 13. I insisted on his (taking/being taken) to hospital. 14. Would you mind (coming up/being come up) to the library with me? 15. Her parents objected to her (going/being gone) to Paris to study painting.</w:t>
      </w:r>
    </w:p>
    <w:p w:rsidR="00CE7213" w:rsidRPr="00CE7213" w:rsidRDefault="00CE7213" w:rsidP="00CE7213">
      <w:pPr>
        <w:tabs>
          <w:tab w:val="left" w:pos="720"/>
        </w:tabs>
        <w:jc w:val="both"/>
        <w:rPr>
          <w:rFonts w:ascii="Times New Roman" w:hAnsi="Times New Roman" w:cs="Times New Roman"/>
          <w:sz w:val="28"/>
          <w:szCs w:val="28"/>
          <w:lang w:val="en-US"/>
        </w:rPr>
      </w:pPr>
    </w:p>
    <w:p w:rsidR="00CE7213" w:rsidRPr="00CE7213" w:rsidRDefault="00CE7213" w:rsidP="00CE7213">
      <w:pPr>
        <w:tabs>
          <w:tab w:val="left" w:pos="4018"/>
        </w:tabs>
        <w:rPr>
          <w:rFonts w:ascii="Times New Roman" w:hAnsi="Times New Roman" w:cs="Times New Roman"/>
          <w:i/>
          <w:sz w:val="28"/>
          <w:szCs w:val="28"/>
          <w:lang w:val="en-US"/>
        </w:rPr>
      </w:pPr>
    </w:p>
    <w:p w:rsidR="00CE7213" w:rsidRPr="00CE7213" w:rsidRDefault="00CE7213" w:rsidP="00CE7213">
      <w:pPr>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E21299" w:rsidRDefault="00CE7213" w:rsidP="00CE7213">
      <w:pPr>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E21299" w:rsidRDefault="00CE7213" w:rsidP="00E21299">
      <w:pPr>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make a report </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Lesson: </w:t>
      </w:r>
      <w:r w:rsidRPr="00CE7213">
        <w:rPr>
          <w:rFonts w:ascii="Times New Roman" w:hAnsi="Times New Roman" w:cs="Times New Roman"/>
          <w:b/>
          <w:sz w:val="28"/>
          <w:szCs w:val="28"/>
          <w:lang w:val="kk-KZ"/>
        </w:rPr>
        <w:t>1</w:t>
      </w:r>
      <w:r w:rsidRPr="00CE7213">
        <w:rPr>
          <w:rFonts w:ascii="Times New Roman" w:hAnsi="Times New Roman" w:cs="Times New Roman"/>
          <w:b/>
          <w:sz w:val="28"/>
          <w:szCs w:val="28"/>
          <w:lang w:val="en-US"/>
        </w:rPr>
        <w:t>2</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Education system in the USA.</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broaden students ‘outlook about education abroad</w:t>
      </w:r>
    </w:p>
    <w:p w:rsidR="00CE7213" w:rsidRPr="00CE7213" w:rsidRDefault="00CE7213" w:rsidP="00CE7213">
      <w:pPr>
        <w:tabs>
          <w:tab w:val="left" w:pos="993"/>
        </w:tabs>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introduce and consolidate grammar material </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-to develop the students’ oral speech</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E21299" w:rsidP="00CE7213">
      <w:pPr>
        <w:pStyle w:val="1"/>
        <w:rPr>
          <w:rFonts w:ascii="Times New Roman" w:hAnsi="Times New Roman" w:cs="Times New Roman"/>
          <w:lang w:val="en-US"/>
        </w:rPr>
      </w:pPr>
      <w:r>
        <w:rPr>
          <w:rFonts w:ascii="Times New Roman" w:hAnsi="Times New Roman" w:cs="Times New Roman"/>
          <w:lang w:val="kk-KZ"/>
        </w:rPr>
        <w:t xml:space="preserve">                                </w:t>
      </w:r>
      <w:r w:rsidR="00CE7213" w:rsidRPr="00CE7213">
        <w:rPr>
          <w:rFonts w:ascii="Times New Roman" w:hAnsi="Times New Roman" w:cs="Times New Roman"/>
          <w:lang w:val="en-US"/>
        </w:rPr>
        <w:t>Education in the United States</w:t>
      </w:r>
    </w:p>
    <w:p w:rsidR="00CE7213" w:rsidRPr="00CE7213" w:rsidRDefault="00184153" w:rsidP="00CE7213">
      <w:pPr>
        <w:pStyle w:val="ad"/>
        <w:rPr>
          <w:sz w:val="28"/>
          <w:szCs w:val="28"/>
          <w:lang w:val="en-US"/>
        </w:rPr>
      </w:pPr>
      <w:hyperlink r:id="rId309" w:tooltip="Education" w:history="1">
        <w:r w:rsidR="00CE7213" w:rsidRPr="00CE7213">
          <w:rPr>
            <w:rStyle w:val="ae"/>
            <w:rFonts w:eastAsiaTheme="majorEastAsia"/>
            <w:sz w:val="28"/>
            <w:szCs w:val="28"/>
            <w:lang w:val="en-US"/>
          </w:rPr>
          <w:t>Education</w:t>
        </w:r>
      </w:hyperlink>
      <w:r w:rsidR="00CE7213" w:rsidRPr="00CE7213">
        <w:rPr>
          <w:b/>
          <w:bCs/>
          <w:sz w:val="28"/>
          <w:szCs w:val="28"/>
          <w:lang w:val="en-US"/>
        </w:rPr>
        <w:t xml:space="preserve"> in the </w:t>
      </w:r>
      <w:hyperlink r:id="rId310" w:tooltip="United States" w:history="1">
        <w:r w:rsidR="00CE7213" w:rsidRPr="00CE7213">
          <w:rPr>
            <w:rStyle w:val="ae"/>
            <w:rFonts w:eastAsiaTheme="majorEastAsia"/>
            <w:sz w:val="28"/>
            <w:szCs w:val="28"/>
            <w:lang w:val="en-US"/>
          </w:rPr>
          <w:t>United States</w:t>
        </w:r>
      </w:hyperlink>
      <w:r w:rsidR="00CE7213" w:rsidRPr="00CE7213">
        <w:rPr>
          <w:sz w:val="28"/>
          <w:szCs w:val="28"/>
          <w:lang w:val="en-US"/>
        </w:rPr>
        <w:t xml:space="preserve"> is provided by </w:t>
      </w:r>
      <w:hyperlink r:id="rId311" w:tooltip="State school" w:history="1">
        <w:r w:rsidR="00CE7213" w:rsidRPr="00CE7213">
          <w:rPr>
            <w:rStyle w:val="ae"/>
            <w:rFonts w:eastAsiaTheme="majorEastAsia"/>
            <w:sz w:val="28"/>
            <w:szCs w:val="28"/>
            <w:lang w:val="en-US"/>
          </w:rPr>
          <w:t>public schools</w:t>
        </w:r>
      </w:hyperlink>
      <w:r w:rsidR="00CE7213" w:rsidRPr="00CE7213">
        <w:rPr>
          <w:sz w:val="28"/>
          <w:szCs w:val="28"/>
          <w:lang w:val="en-US"/>
        </w:rPr>
        <w:t xml:space="preserve"> and </w:t>
      </w:r>
      <w:hyperlink r:id="rId312" w:tooltip="Private school" w:history="1">
        <w:r w:rsidR="00CE7213" w:rsidRPr="00CE7213">
          <w:rPr>
            <w:rStyle w:val="ae"/>
            <w:rFonts w:eastAsiaTheme="majorEastAsia"/>
            <w:sz w:val="28"/>
            <w:szCs w:val="28"/>
            <w:lang w:val="en-US"/>
          </w:rPr>
          <w:t>private schools</w:t>
        </w:r>
      </w:hyperlink>
      <w:r w:rsidR="00CE7213" w:rsidRPr="00CE7213">
        <w:rPr>
          <w:sz w:val="28"/>
          <w:szCs w:val="28"/>
          <w:lang w:val="en-US"/>
        </w:rPr>
        <w:t>.</w:t>
      </w:r>
    </w:p>
    <w:p w:rsidR="00CE7213" w:rsidRPr="00CE7213" w:rsidRDefault="00184153" w:rsidP="00CE7213">
      <w:pPr>
        <w:pStyle w:val="ad"/>
        <w:rPr>
          <w:sz w:val="28"/>
          <w:szCs w:val="28"/>
          <w:lang w:val="en-US"/>
        </w:rPr>
      </w:pPr>
      <w:hyperlink r:id="rId313" w:tooltip="State school" w:history="1">
        <w:r w:rsidR="00CE7213" w:rsidRPr="00CE7213">
          <w:rPr>
            <w:rStyle w:val="ae"/>
            <w:rFonts w:eastAsiaTheme="majorEastAsia"/>
            <w:sz w:val="28"/>
            <w:szCs w:val="28"/>
            <w:lang w:val="en-US"/>
          </w:rPr>
          <w:t>Public education</w:t>
        </w:r>
      </w:hyperlink>
      <w:r w:rsidR="00CE7213" w:rsidRPr="00CE7213">
        <w:rPr>
          <w:sz w:val="28"/>
          <w:szCs w:val="28"/>
          <w:lang w:val="en-US"/>
        </w:rPr>
        <w:t xml:space="preserve"> is universally available, with control and funding coming from the </w:t>
      </w:r>
      <w:hyperlink r:id="rId314" w:tooltip="State law (United States)" w:history="1">
        <w:r w:rsidR="00CE7213" w:rsidRPr="00CE7213">
          <w:rPr>
            <w:rStyle w:val="ae"/>
            <w:rFonts w:eastAsiaTheme="majorEastAsia"/>
            <w:sz w:val="28"/>
            <w:szCs w:val="28"/>
            <w:lang w:val="en-US"/>
          </w:rPr>
          <w:t>state</w:t>
        </w:r>
      </w:hyperlink>
      <w:r w:rsidR="00CE7213" w:rsidRPr="00CE7213">
        <w:rPr>
          <w:sz w:val="28"/>
          <w:szCs w:val="28"/>
          <w:lang w:val="en-US"/>
        </w:rPr>
        <w:t xml:space="preserve">, </w:t>
      </w:r>
      <w:hyperlink r:id="rId315" w:tooltip="Local government in the United States" w:history="1">
        <w:r w:rsidR="00CE7213" w:rsidRPr="00CE7213">
          <w:rPr>
            <w:rStyle w:val="ae"/>
            <w:rFonts w:eastAsiaTheme="majorEastAsia"/>
            <w:sz w:val="28"/>
            <w:szCs w:val="28"/>
            <w:lang w:val="en-US"/>
          </w:rPr>
          <w:t>local</w:t>
        </w:r>
      </w:hyperlink>
      <w:r w:rsidR="00CE7213" w:rsidRPr="00CE7213">
        <w:rPr>
          <w:sz w:val="28"/>
          <w:szCs w:val="28"/>
          <w:lang w:val="en-US"/>
        </w:rPr>
        <w:t xml:space="preserve">, and </w:t>
      </w:r>
      <w:hyperlink r:id="rId316" w:tooltip="Federal government of the United States" w:history="1">
        <w:r w:rsidR="00CE7213" w:rsidRPr="00CE7213">
          <w:rPr>
            <w:rStyle w:val="ae"/>
            <w:rFonts w:eastAsiaTheme="majorEastAsia"/>
            <w:sz w:val="28"/>
            <w:szCs w:val="28"/>
            <w:lang w:val="en-US"/>
          </w:rPr>
          <w:t>federal</w:t>
        </w:r>
      </w:hyperlink>
      <w:r w:rsidR="00CE7213" w:rsidRPr="00CE7213">
        <w:rPr>
          <w:sz w:val="28"/>
          <w:szCs w:val="28"/>
          <w:lang w:val="en-US"/>
        </w:rPr>
        <w:t xml:space="preserve"> government.</w:t>
      </w:r>
      <w:hyperlink r:id="rId317" w:anchor="cite_note-.5B142.5D-4" w:history="1">
        <w:r w:rsidR="00CE7213" w:rsidRPr="00CE7213">
          <w:rPr>
            <w:rStyle w:val="ae"/>
            <w:rFonts w:eastAsiaTheme="majorEastAsia"/>
            <w:sz w:val="28"/>
            <w:szCs w:val="28"/>
            <w:vertAlign w:val="superscript"/>
            <w:lang w:val="en-US"/>
          </w:rPr>
          <w:t>[4]</w:t>
        </w:r>
      </w:hyperlink>
      <w:r w:rsidR="00CE7213" w:rsidRPr="00CE7213">
        <w:rPr>
          <w:sz w:val="28"/>
          <w:szCs w:val="28"/>
          <w:lang w:val="en-US"/>
        </w:rPr>
        <w:t xml:space="preserve"> Public school curricula, funding, teaching, employment, and other policies are set through locally elected </w:t>
      </w:r>
      <w:hyperlink r:id="rId318" w:tooltip="Board of education" w:history="1">
        <w:r w:rsidR="00CE7213" w:rsidRPr="00CE7213">
          <w:rPr>
            <w:rStyle w:val="ae"/>
            <w:rFonts w:eastAsiaTheme="majorEastAsia"/>
            <w:sz w:val="28"/>
            <w:szCs w:val="28"/>
            <w:lang w:val="en-US"/>
          </w:rPr>
          <w:t>school boards</w:t>
        </w:r>
      </w:hyperlink>
      <w:r w:rsidR="00CE7213" w:rsidRPr="00CE7213">
        <w:rPr>
          <w:sz w:val="28"/>
          <w:szCs w:val="28"/>
          <w:lang w:val="en-US"/>
        </w:rPr>
        <w:t xml:space="preserve">, who have jurisdiction over individual </w:t>
      </w:r>
      <w:hyperlink r:id="rId319" w:tooltip="School district" w:history="1">
        <w:r w:rsidR="00CE7213" w:rsidRPr="00CE7213">
          <w:rPr>
            <w:rStyle w:val="ae"/>
            <w:rFonts w:eastAsiaTheme="majorEastAsia"/>
            <w:sz w:val="28"/>
            <w:szCs w:val="28"/>
            <w:lang w:val="en-US"/>
          </w:rPr>
          <w:t>school districts</w:t>
        </w:r>
      </w:hyperlink>
      <w:r w:rsidR="00CE7213" w:rsidRPr="00CE7213">
        <w:rPr>
          <w:sz w:val="28"/>
          <w:szCs w:val="28"/>
          <w:lang w:val="en-US"/>
        </w:rPr>
        <w:t xml:space="preserve">. State governments set educational standards and mandate </w:t>
      </w:r>
      <w:hyperlink r:id="rId320" w:tooltip="Standardized testing" w:history="1">
        <w:r w:rsidR="00CE7213" w:rsidRPr="00CE7213">
          <w:rPr>
            <w:rStyle w:val="ae"/>
            <w:rFonts w:eastAsiaTheme="majorEastAsia"/>
            <w:sz w:val="28"/>
            <w:szCs w:val="28"/>
            <w:lang w:val="en-US"/>
          </w:rPr>
          <w:t>standardized tests</w:t>
        </w:r>
      </w:hyperlink>
      <w:r w:rsidR="00CE7213" w:rsidRPr="00CE7213">
        <w:rPr>
          <w:sz w:val="28"/>
          <w:szCs w:val="28"/>
          <w:lang w:val="en-US"/>
        </w:rPr>
        <w:t xml:space="preserve"> for public school systems</w:t>
      </w:r>
      <w:proofErr w:type="gramStart"/>
      <w:r w:rsidR="00CE7213" w:rsidRPr="00CE7213">
        <w:rPr>
          <w:sz w:val="28"/>
          <w:szCs w:val="28"/>
          <w:lang w:val="en-US"/>
        </w:rPr>
        <w:t>.</w:t>
      </w:r>
      <w:r w:rsidR="00CE7213" w:rsidRPr="00CE7213">
        <w:rPr>
          <w:sz w:val="28"/>
          <w:szCs w:val="28"/>
          <w:vertAlign w:val="superscript"/>
          <w:lang w:val="en-US"/>
        </w:rPr>
        <w:t>[</w:t>
      </w:r>
      <w:proofErr w:type="gramEnd"/>
      <w:r w:rsidR="00C80FC7">
        <w:fldChar w:fldCharType="begin"/>
      </w:r>
      <w:r w:rsidR="00C80FC7" w:rsidRPr="00735B05">
        <w:rPr>
          <w:lang w:val="en-US"/>
        </w:rPr>
        <w:instrText>HYPERLINK "http://en.wikipedia.org/wiki/Wikipedia:Please_clarify" \o "Wikipedia:Please clarify"</w:instrText>
      </w:r>
      <w:r w:rsidR="00C80FC7">
        <w:fldChar w:fldCharType="separate"/>
      </w:r>
      <w:r w:rsidR="00CE7213" w:rsidRPr="00CE7213">
        <w:rPr>
          <w:rStyle w:val="ae"/>
          <w:rFonts w:eastAsiaTheme="majorEastAsia"/>
          <w:sz w:val="28"/>
          <w:szCs w:val="28"/>
          <w:vertAlign w:val="superscript"/>
          <w:lang w:val="en-US"/>
        </w:rPr>
        <w:t>clarification needed</w:t>
      </w:r>
      <w:r w:rsidR="00C80FC7">
        <w:fldChar w:fldCharType="end"/>
      </w:r>
      <w:r w:rsidR="00CE7213" w:rsidRPr="00CE7213">
        <w:rPr>
          <w:sz w:val="28"/>
          <w:szCs w:val="28"/>
          <w:vertAlign w:val="superscript"/>
          <w:lang w:val="en-US"/>
        </w:rPr>
        <w:t>]</w:t>
      </w:r>
    </w:p>
    <w:p w:rsidR="00CE7213" w:rsidRPr="00CE7213" w:rsidRDefault="00CE7213" w:rsidP="00CE7213">
      <w:pPr>
        <w:pStyle w:val="ad"/>
        <w:rPr>
          <w:sz w:val="28"/>
          <w:szCs w:val="28"/>
          <w:lang w:val="en-US"/>
        </w:rPr>
      </w:pPr>
      <w:r w:rsidRPr="00CE7213">
        <w:rPr>
          <w:sz w:val="28"/>
          <w:szCs w:val="28"/>
          <w:lang w:val="en-US"/>
        </w:rPr>
        <w:t>Private schools are generally free to determine their own curriculum and staffing policies, with voluntary accreditation available through independent regional accreditation authorities. 88% of school-age children attend public schools, 9% attend private schools, and nearly 3% are homeschooled.</w:t>
      </w:r>
      <w:hyperlink r:id="rId321" w:anchor="cite_note-5" w:history="1">
        <w:r w:rsidRPr="00CE7213">
          <w:rPr>
            <w:rStyle w:val="ae"/>
            <w:rFonts w:eastAsiaTheme="majorEastAsia"/>
            <w:sz w:val="28"/>
            <w:szCs w:val="28"/>
            <w:vertAlign w:val="superscript"/>
            <w:lang w:val="en-US"/>
          </w:rPr>
          <w:t>[5]</w:t>
        </w:r>
      </w:hyperlink>
    </w:p>
    <w:p w:rsidR="00CE7213" w:rsidRPr="00CE7213" w:rsidRDefault="00CE7213" w:rsidP="00CE7213">
      <w:pPr>
        <w:pStyle w:val="ad"/>
        <w:rPr>
          <w:sz w:val="28"/>
          <w:szCs w:val="28"/>
          <w:lang w:val="en-US"/>
        </w:rPr>
      </w:pPr>
      <w:r w:rsidRPr="00CE7213">
        <w:rPr>
          <w:sz w:val="28"/>
          <w:szCs w:val="28"/>
          <w:lang w:val="en-US"/>
        </w:rPr>
        <w:t xml:space="preserve">Education is </w:t>
      </w:r>
      <w:hyperlink r:id="rId322" w:tooltip="Compulsory education" w:history="1">
        <w:r w:rsidRPr="00CE7213">
          <w:rPr>
            <w:rStyle w:val="ae"/>
            <w:rFonts w:eastAsiaTheme="majorEastAsia"/>
            <w:sz w:val="28"/>
            <w:szCs w:val="28"/>
            <w:lang w:val="en-US"/>
          </w:rPr>
          <w:t>compulsory</w:t>
        </w:r>
      </w:hyperlink>
      <w:r w:rsidRPr="00CE7213">
        <w:rPr>
          <w:sz w:val="28"/>
          <w:szCs w:val="28"/>
          <w:lang w:val="en-US"/>
        </w:rPr>
        <w:t xml:space="preserve"> over an age range starting between five and eight and ending somewhere between ages sixteen and eighteen, depending on the state.</w:t>
      </w:r>
      <w:hyperlink r:id="rId323" w:anchor="cite_note-6" w:history="1">
        <w:r w:rsidRPr="00CE7213">
          <w:rPr>
            <w:rStyle w:val="ae"/>
            <w:rFonts w:eastAsiaTheme="majorEastAsia"/>
            <w:sz w:val="28"/>
            <w:szCs w:val="28"/>
            <w:vertAlign w:val="superscript"/>
            <w:lang w:val="en-US"/>
          </w:rPr>
          <w:t>[6]</w:t>
        </w:r>
      </w:hyperlink>
      <w:r w:rsidRPr="00CE7213">
        <w:rPr>
          <w:sz w:val="28"/>
          <w:szCs w:val="28"/>
          <w:lang w:val="en-US"/>
        </w:rPr>
        <w:t xml:space="preserve"> This requirement can be satisfied in </w:t>
      </w:r>
      <w:hyperlink r:id="rId324" w:tooltip="State school" w:history="1">
        <w:r w:rsidRPr="00CE7213">
          <w:rPr>
            <w:rStyle w:val="ae"/>
            <w:rFonts w:eastAsiaTheme="majorEastAsia"/>
            <w:sz w:val="28"/>
            <w:szCs w:val="28"/>
            <w:lang w:val="en-US"/>
          </w:rPr>
          <w:t>public schools</w:t>
        </w:r>
      </w:hyperlink>
      <w:r w:rsidRPr="00CE7213">
        <w:rPr>
          <w:sz w:val="28"/>
          <w:szCs w:val="28"/>
          <w:lang w:val="en-US"/>
        </w:rPr>
        <w:t xml:space="preserve">, state-certified </w:t>
      </w:r>
      <w:hyperlink r:id="rId325" w:tooltip="Private school" w:history="1">
        <w:r w:rsidRPr="00CE7213">
          <w:rPr>
            <w:rStyle w:val="ae"/>
            <w:rFonts w:eastAsiaTheme="majorEastAsia"/>
            <w:sz w:val="28"/>
            <w:szCs w:val="28"/>
            <w:lang w:val="en-US"/>
          </w:rPr>
          <w:t>private schools</w:t>
        </w:r>
      </w:hyperlink>
      <w:r w:rsidRPr="00CE7213">
        <w:rPr>
          <w:sz w:val="28"/>
          <w:szCs w:val="28"/>
          <w:lang w:val="en-US"/>
        </w:rPr>
        <w:t xml:space="preserve">, or an approved </w:t>
      </w:r>
      <w:hyperlink r:id="rId326" w:tooltip="Homeschooling" w:history="1">
        <w:r w:rsidRPr="00CE7213">
          <w:rPr>
            <w:rStyle w:val="ae"/>
            <w:rFonts w:eastAsiaTheme="majorEastAsia"/>
            <w:sz w:val="28"/>
            <w:szCs w:val="28"/>
            <w:lang w:val="en-US"/>
          </w:rPr>
          <w:t>home school</w:t>
        </w:r>
      </w:hyperlink>
      <w:r w:rsidRPr="00CE7213">
        <w:rPr>
          <w:sz w:val="28"/>
          <w:szCs w:val="28"/>
          <w:lang w:val="en-US"/>
        </w:rPr>
        <w:t xml:space="preserve"> program. In most schools, education is divided into three levels: </w:t>
      </w:r>
      <w:hyperlink r:id="rId327" w:tooltip="Primary education in the United States" w:history="1">
        <w:r w:rsidRPr="00CE7213">
          <w:rPr>
            <w:rStyle w:val="ae"/>
            <w:rFonts w:eastAsiaTheme="majorEastAsia"/>
            <w:sz w:val="28"/>
            <w:szCs w:val="28"/>
            <w:lang w:val="en-US"/>
          </w:rPr>
          <w:t>elementary school</w:t>
        </w:r>
      </w:hyperlink>
      <w:r w:rsidRPr="00CE7213">
        <w:rPr>
          <w:sz w:val="28"/>
          <w:szCs w:val="28"/>
          <w:lang w:val="en-US"/>
        </w:rPr>
        <w:t xml:space="preserve">, </w:t>
      </w:r>
      <w:hyperlink r:id="rId328" w:tooltip="Middle school" w:history="1">
        <w:r w:rsidRPr="00CE7213">
          <w:rPr>
            <w:rStyle w:val="ae"/>
            <w:rFonts w:eastAsiaTheme="majorEastAsia"/>
            <w:sz w:val="28"/>
            <w:szCs w:val="28"/>
            <w:lang w:val="en-US"/>
          </w:rPr>
          <w:t>middle or junior high school</w:t>
        </w:r>
      </w:hyperlink>
      <w:r w:rsidRPr="00CE7213">
        <w:rPr>
          <w:sz w:val="28"/>
          <w:szCs w:val="28"/>
          <w:lang w:val="en-US"/>
        </w:rPr>
        <w:t xml:space="preserve">, and </w:t>
      </w:r>
      <w:hyperlink r:id="rId329" w:tooltip="Secondary education in the United States" w:history="1">
        <w:r w:rsidRPr="00CE7213">
          <w:rPr>
            <w:rStyle w:val="ae"/>
            <w:rFonts w:eastAsiaTheme="majorEastAsia"/>
            <w:sz w:val="28"/>
            <w:szCs w:val="28"/>
            <w:lang w:val="en-US"/>
          </w:rPr>
          <w:t>high school</w:t>
        </w:r>
      </w:hyperlink>
      <w:r w:rsidRPr="00CE7213">
        <w:rPr>
          <w:sz w:val="28"/>
          <w:szCs w:val="28"/>
          <w:lang w:val="en-US"/>
        </w:rPr>
        <w:t xml:space="preserve">. Children are usually divided by age groups into </w:t>
      </w:r>
      <w:hyperlink r:id="rId330" w:tooltip="Educational stage" w:history="1">
        <w:r w:rsidRPr="00CE7213">
          <w:rPr>
            <w:rStyle w:val="ae"/>
            <w:rFonts w:eastAsiaTheme="majorEastAsia"/>
            <w:sz w:val="28"/>
            <w:szCs w:val="28"/>
            <w:lang w:val="en-US"/>
          </w:rPr>
          <w:t>grades</w:t>
        </w:r>
      </w:hyperlink>
      <w:r w:rsidRPr="00CE7213">
        <w:rPr>
          <w:sz w:val="28"/>
          <w:szCs w:val="28"/>
          <w:lang w:val="en-US"/>
        </w:rPr>
        <w:t xml:space="preserve">, ranging from </w:t>
      </w:r>
      <w:hyperlink r:id="rId331" w:tooltip="Kindergarten" w:history="1">
        <w:r w:rsidRPr="00CE7213">
          <w:rPr>
            <w:rStyle w:val="ae"/>
            <w:rFonts w:eastAsiaTheme="majorEastAsia"/>
            <w:sz w:val="28"/>
            <w:szCs w:val="28"/>
            <w:lang w:val="en-US"/>
          </w:rPr>
          <w:t>kindergarten</w:t>
        </w:r>
      </w:hyperlink>
      <w:r w:rsidRPr="00CE7213">
        <w:rPr>
          <w:sz w:val="28"/>
          <w:szCs w:val="28"/>
          <w:lang w:val="en-US"/>
        </w:rPr>
        <w:t xml:space="preserve"> and </w:t>
      </w:r>
      <w:hyperlink r:id="rId332" w:tooltip="First grade" w:history="1">
        <w:r w:rsidRPr="00CE7213">
          <w:rPr>
            <w:rStyle w:val="ae"/>
            <w:rFonts w:eastAsiaTheme="majorEastAsia"/>
            <w:sz w:val="28"/>
            <w:szCs w:val="28"/>
            <w:lang w:val="en-US"/>
          </w:rPr>
          <w:t>first grade</w:t>
        </w:r>
      </w:hyperlink>
      <w:r w:rsidRPr="00CE7213">
        <w:rPr>
          <w:sz w:val="28"/>
          <w:szCs w:val="28"/>
          <w:lang w:val="en-US"/>
        </w:rPr>
        <w:t xml:space="preserve"> for the youngest children, up to </w:t>
      </w:r>
      <w:hyperlink r:id="rId333" w:tooltip="Twelfth grade" w:history="1">
        <w:r w:rsidRPr="00CE7213">
          <w:rPr>
            <w:rStyle w:val="ae"/>
            <w:rFonts w:eastAsiaTheme="majorEastAsia"/>
            <w:sz w:val="28"/>
            <w:szCs w:val="28"/>
            <w:lang w:val="en-US"/>
          </w:rPr>
          <w:t>twelfth grade</w:t>
        </w:r>
      </w:hyperlink>
      <w:r w:rsidRPr="00CE7213">
        <w:rPr>
          <w:sz w:val="28"/>
          <w:szCs w:val="28"/>
          <w:lang w:val="en-US"/>
        </w:rPr>
        <w:t xml:space="preserve"> as the final year of </w:t>
      </w:r>
      <w:hyperlink r:id="rId334" w:tooltip="High school" w:history="1">
        <w:r w:rsidRPr="00CE7213">
          <w:rPr>
            <w:rStyle w:val="ae"/>
            <w:rFonts w:eastAsiaTheme="majorEastAsia"/>
            <w:sz w:val="28"/>
            <w:szCs w:val="28"/>
            <w:lang w:val="en-US"/>
          </w:rPr>
          <w:t>high school</w:t>
        </w:r>
      </w:hyperlink>
      <w:r w:rsidRPr="00CE7213">
        <w:rPr>
          <w:sz w:val="28"/>
          <w:szCs w:val="28"/>
          <w:lang w:val="en-US"/>
        </w:rPr>
        <w:t>.</w:t>
      </w:r>
    </w:p>
    <w:p w:rsidR="00CE7213" w:rsidRPr="00CE7213" w:rsidRDefault="00CE7213" w:rsidP="00CE7213">
      <w:pPr>
        <w:pStyle w:val="ad"/>
        <w:rPr>
          <w:sz w:val="28"/>
          <w:szCs w:val="28"/>
          <w:lang w:val="en-US"/>
        </w:rPr>
      </w:pPr>
      <w:r w:rsidRPr="00CE7213">
        <w:rPr>
          <w:sz w:val="28"/>
          <w:szCs w:val="28"/>
          <w:lang w:val="en-US"/>
        </w:rPr>
        <w:t xml:space="preserve">There are also a large number and wide variety of publicly and privately administered institutions of </w:t>
      </w:r>
      <w:hyperlink r:id="rId335" w:tooltip="Higher education" w:history="1">
        <w:r w:rsidRPr="00CE7213">
          <w:rPr>
            <w:rStyle w:val="ae"/>
            <w:rFonts w:eastAsiaTheme="majorEastAsia"/>
            <w:sz w:val="28"/>
            <w:szCs w:val="28"/>
            <w:lang w:val="en-US"/>
          </w:rPr>
          <w:t>higher education</w:t>
        </w:r>
      </w:hyperlink>
      <w:r w:rsidRPr="00CE7213">
        <w:rPr>
          <w:sz w:val="28"/>
          <w:szCs w:val="28"/>
          <w:lang w:val="en-US"/>
        </w:rPr>
        <w:t xml:space="preserve"> throughout the country. </w:t>
      </w:r>
      <w:hyperlink r:id="rId336" w:tooltip="Higher education in the United States" w:history="1">
        <w:r w:rsidRPr="00CE7213">
          <w:rPr>
            <w:rStyle w:val="ae"/>
            <w:rFonts w:eastAsiaTheme="majorEastAsia"/>
            <w:sz w:val="28"/>
            <w:szCs w:val="28"/>
            <w:lang w:val="en-US"/>
          </w:rPr>
          <w:t>Post-secondary education</w:t>
        </w:r>
      </w:hyperlink>
      <w:r w:rsidRPr="00CE7213">
        <w:rPr>
          <w:sz w:val="28"/>
          <w:szCs w:val="28"/>
          <w:lang w:val="en-US"/>
        </w:rPr>
        <w:t xml:space="preserve">, divided into </w:t>
      </w:r>
      <w:hyperlink r:id="rId337" w:tooltip="College" w:history="1">
        <w:r w:rsidRPr="00CE7213">
          <w:rPr>
            <w:rStyle w:val="ae"/>
            <w:rFonts w:eastAsiaTheme="majorEastAsia"/>
            <w:sz w:val="28"/>
            <w:szCs w:val="28"/>
            <w:lang w:val="en-US"/>
          </w:rPr>
          <w:t>college</w:t>
        </w:r>
      </w:hyperlink>
      <w:r w:rsidRPr="00CE7213">
        <w:rPr>
          <w:sz w:val="28"/>
          <w:szCs w:val="28"/>
          <w:lang w:val="en-US"/>
        </w:rPr>
        <w:t xml:space="preserve">, as the first tertiary degree, and </w:t>
      </w:r>
      <w:hyperlink r:id="rId338" w:tooltip="Graduate school" w:history="1">
        <w:r w:rsidRPr="00CE7213">
          <w:rPr>
            <w:rStyle w:val="ae"/>
            <w:rFonts w:eastAsiaTheme="majorEastAsia"/>
            <w:sz w:val="28"/>
            <w:szCs w:val="28"/>
            <w:lang w:val="en-US"/>
          </w:rPr>
          <w:t>graduate school</w:t>
        </w:r>
      </w:hyperlink>
      <w:r w:rsidRPr="00CE7213">
        <w:rPr>
          <w:sz w:val="28"/>
          <w:szCs w:val="28"/>
          <w:lang w:val="en-US"/>
        </w:rPr>
        <w:t>, is described in a separate section below.</w:t>
      </w:r>
    </w:p>
    <w:p w:rsidR="00CE7213" w:rsidRPr="00CE7213" w:rsidRDefault="00CE7213" w:rsidP="00CE7213">
      <w:pPr>
        <w:pStyle w:val="ad"/>
        <w:rPr>
          <w:sz w:val="28"/>
          <w:szCs w:val="28"/>
          <w:lang w:val="en-US"/>
        </w:rPr>
      </w:pPr>
      <w:r w:rsidRPr="00CE7213">
        <w:rPr>
          <w:sz w:val="28"/>
          <w:szCs w:val="28"/>
          <w:lang w:val="en-US"/>
        </w:rPr>
        <w:t xml:space="preserve">Government-supported and free public schools for all began to be established after the </w:t>
      </w:r>
      <w:hyperlink r:id="rId339" w:tooltip="American Revolution" w:history="1">
        <w:r w:rsidRPr="00CE7213">
          <w:rPr>
            <w:color w:val="0000FF"/>
            <w:sz w:val="28"/>
            <w:szCs w:val="28"/>
            <w:u w:val="single"/>
            <w:lang w:val="en-US"/>
          </w:rPr>
          <w:t>American Revolution</w:t>
        </w:r>
      </w:hyperlink>
      <w:r w:rsidRPr="00CE7213">
        <w:rPr>
          <w:sz w:val="28"/>
          <w:szCs w:val="28"/>
          <w:lang w:val="en-US"/>
        </w:rPr>
        <w:t xml:space="preserve">. Between 1750 and 1870 parochial schools appeared as </w:t>
      </w:r>
      <w:r w:rsidRPr="00CE7213">
        <w:rPr>
          <w:i/>
          <w:iCs/>
          <w:sz w:val="28"/>
          <w:szCs w:val="28"/>
          <w:lang w:val="en-US"/>
        </w:rPr>
        <w:t>"ad hoc"</w:t>
      </w:r>
      <w:r w:rsidRPr="00CE7213">
        <w:rPr>
          <w:sz w:val="28"/>
          <w:szCs w:val="28"/>
          <w:lang w:val="en-US"/>
        </w:rPr>
        <w:t xml:space="preserve"> efforts by parishes. Historically, many </w:t>
      </w:r>
      <w:hyperlink r:id="rId340" w:tooltip="Parochial school" w:history="1">
        <w:proofErr w:type="spellStart"/>
        <w:r w:rsidRPr="00CE7213">
          <w:rPr>
            <w:color w:val="0000FF"/>
            <w:sz w:val="28"/>
            <w:szCs w:val="28"/>
            <w:u w:val="single"/>
            <w:lang w:val="en-US"/>
          </w:rPr>
          <w:t>parochials</w:t>
        </w:r>
        <w:proofErr w:type="spellEnd"/>
      </w:hyperlink>
      <w:r w:rsidRPr="00CE7213">
        <w:rPr>
          <w:sz w:val="28"/>
          <w:szCs w:val="28"/>
          <w:lang w:val="en-US"/>
        </w:rPr>
        <w:t xml:space="preserve"> </w:t>
      </w:r>
      <w:hyperlink r:id="rId341" w:tooltip="Elementary school (United States)" w:history="1">
        <w:r w:rsidRPr="00CE7213">
          <w:rPr>
            <w:color w:val="0000FF"/>
            <w:sz w:val="28"/>
            <w:szCs w:val="28"/>
            <w:u w:val="single"/>
            <w:lang w:val="en-US"/>
          </w:rPr>
          <w:t>elementary schools</w:t>
        </w:r>
      </w:hyperlink>
      <w:r w:rsidRPr="00CE7213">
        <w:rPr>
          <w:sz w:val="28"/>
          <w:szCs w:val="28"/>
          <w:lang w:val="en-US"/>
        </w:rPr>
        <w:t xml:space="preserve"> were developed which were open to all children in the parish, mainly </w:t>
      </w:r>
      <w:hyperlink r:id="rId342" w:tooltip="Catholic Church in the United States" w:history="1">
        <w:r w:rsidRPr="00CE7213">
          <w:rPr>
            <w:color w:val="0000FF"/>
            <w:sz w:val="28"/>
            <w:szCs w:val="28"/>
            <w:u w:val="single"/>
            <w:lang w:val="en-US"/>
          </w:rPr>
          <w:t>Catholic</w:t>
        </w:r>
      </w:hyperlink>
      <w:r w:rsidRPr="00CE7213">
        <w:rPr>
          <w:sz w:val="28"/>
          <w:szCs w:val="28"/>
          <w:lang w:val="en-US"/>
        </w:rPr>
        <w:t xml:space="preserve">, but also </w:t>
      </w:r>
      <w:hyperlink r:id="rId343" w:tooltip="Lutheranism" w:history="1">
        <w:r w:rsidRPr="00CE7213">
          <w:rPr>
            <w:color w:val="0000FF"/>
            <w:sz w:val="28"/>
            <w:szCs w:val="28"/>
            <w:u w:val="single"/>
            <w:lang w:val="en-US"/>
          </w:rPr>
          <w:t>Lutherans</w:t>
        </w:r>
      </w:hyperlink>
      <w:r w:rsidRPr="00CE7213">
        <w:rPr>
          <w:sz w:val="28"/>
          <w:szCs w:val="28"/>
          <w:lang w:val="en-US"/>
        </w:rPr>
        <w:t xml:space="preserve">, </w:t>
      </w:r>
      <w:hyperlink r:id="rId344" w:tooltip="Calvinism" w:history="1">
        <w:r w:rsidRPr="00CE7213">
          <w:rPr>
            <w:color w:val="0000FF"/>
            <w:sz w:val="28"/>
            <w:szCs w:val="28"/>
            <w:u w:val="single"/>
            <w:lang w:val="en-US"/>
          </w:rPr>
          <w:t>Calvinists</w:t>
        </w:r>
      </w:hyperlink>
      <w:r w:rsidRPr="00CE7213">
        <w:rPr>
          <w:sz w:val="28"/>
          <w:szCs w:val="28"/>
          <w:lang w:val="en-US"/>
        </w:rPr>
        <w:t xml:space="preserve"> and </w:t>
      </w:r>
      <w:hyperlink r:id="rId345" w:tooltip="Orthodox Judaism" w:history="1">
        <w:r w:rsidRPr="00CE7213">
          <w:rPr>
            <w:color w:val="0000FF"/>
            <w:sz w:val="28"/>
            <w:szCs w:val="28"/>
            <w:u w:val="single"/>
            <w:lang w:val="en-US"/>
          </w:rPr>
          <w:t>Orthodox Jews</w:t>
        </w:r>
      </w:hyperlink>
      <w:r w:rsidRPr="00CE7213">
        <w:rPr>
          <w:sz w:val="28"/>
          <w:szCs w:val="28"/>
          <w:lang w:val="en-US"/>
        </w:rPr>
        <w:t xml:space="preserve">. </w:t>
      </w:r>
      <w:hyperlink r:id="rId346" w:tooltip="Nonsectarian" w:history="1">
        <w:r w:rsidRPr="00CE7213">
          <w:rPr>
            <w:color w:val="0000FF"/>
            <w:sz w:val="28"/>
            <w:szCs w:val="28"/>
            <w:u w:val="single"/>
            <w:lang w:val="en-US"/>
          </w:rPr>
          <w:t>Nonsectarian</w:t>
        </w:r>
      </w:hyperlink>
      <w:r w:rsidRPr="00CE7213">
        <w:rPr>
          <w:sz w:val="28"/>
          <w:szCs w:val="28"/>
          <w:lang w:val="en-US"/>
        </w:rPr>
        <w:t xml:space="preserve"> </w:t>
      </w:r>
      <w:hyperlink r:id="rId347" w:tooltip="Common school" w:history="1">
        <w:r w:rsidRPr="00CE7213">
          <w:rPr>
            <w:color w:val="0000FF"/>
            <w:sz w:val="28"/>
            <w:szCs w:val="28"/>
            <w:u w:val="single"/>
            <w:lang w:val="en-US"/>
          </w:rPr>
          <w:t>Common schools</w:t>
        </w:r>
      </w:hyperlink>
      <w:r w:rsidRPr="00CE7213">
        <w:rPr>
          <w:sz w:val="28"/>
          <w:szCs w:val="28"/>
          <w:lang w:val="en-US"/>
        </w:rPr>
        <w:t xml:space="preserve">, designed by </w:t>
      </w:r>
      <w:hyperlink r:id="rId348" w:tooltip="Horace Mann" w:history="1">
        <w:r w:rsidRPr="00CE7213">
          <w:rPr>
            <w:color w:val="0000FF"/>
            <w:sz w:val="28"/>
            <w:szCs w:val="28"/>
            <w:u w:val="single"/>
            <w:lang w:val="en-US"/>
          </w:rPr>
          <w:t>Horace Mann</w:t>
        </w:r>
      </w:hyperlink>
      <w:r w:rsidRPr="00CE7213">
        <w:rPr>
          <w:sz w:val="28"/>
          <w:szCs w:val="28"/>
          <w:lang w:val="en-US"/>
        </w:rPr>
        <w:t xml:space="preserve"> were opened, which taught </w:t>
      </w:r>
      <w:hyperlink r:id="rId349" w:tooltip="The three Rs" w:history="1">
        <w:r w:rsidRPr="00CE7213">
          <w:rPr>
            <w:color w:val="0000FF"/>
            <w:sz w:val="28"/>
            <w:szCs w:val="28"/>
            <w:u w:val="single"/>
            <w:lang w:val="en-US"/>
          </w:rPr>
          <w:t xml:space="preserve">the three </w:t>
        </w:r>
        <w:proofErr w:type="spellStart"/>
        <w:r w:rsidRPr="00CE7213">
          <w:rPr>
            <w:color w:val="0000FF"/>
            <w:sz w:val="28"/>
            <w:szCs w:val="28"/>
            <w:u w:val="single"/>
            <w:lang w:val="en-US"/>
          </w:rPr>
          <w:t>Rs</w:t>
        </w:r>
        <w:proofErr w:type="spellEnd"/>
      </w:hyperlink>
      <w:r w:rsidRPr="00CE7213">
        <w:rPr>
          <w:sz w:val="28"/>
          <w:szCs w:val="28"/>
          <w:lang w:val="en-US"/>
        </w:rPr>
        <w:t xml:space="preserve"> (of reading, writing, and arithmetic) and also </w:t>
      </w:r>
      <w:hyperlink r:id="rId350" w:tooltip="History" w:history="1">
        <w:r w:rsidRPr="00CE7213">
          <w:rPr>
            <w:color w:val="0000FF"/>
            <w:sz w:val="28"/>
            <w:szCs w:val="28"/>
            <w:u w:val="single"/>
            <w:lang w:val="en-US"/>
          </w:rPr>
          <w:t>history</w:t>
        </w:r>
      </w:hyperlink>
      <w:r w:rsidRPr="00CE7213">
        <w:rPr>
          <w:sz w:val="28"/>
          <w:szCs w:val="28"/>
          <w:lang w:val="en-US"/>
        </w:rPr>
        <w:t xml:space="preserve"> and </w:t>
      </w:r>
      <w:hyperlink r:id="rId351" w:tooltip="Geography" w:history="1">
        <w:r w:rsidRPr="00CE7213">
          <w:rPr>
            <w:color w:val="0000FF"/>
            <w:sz w:val="28"/>
            <w:szCs w:val="28"/>
            <w:u w:val="single"/>
            <w:lang w:val="en-US"/>
          </w:rPr>
          <w:t>geography</w:t>
        </w:r>
      </w:hyperlink>
      <w:r w:rsidRPr="00CE7213">
        <w:rPr>
          <w:sz w:val="28"/>
          <w:szCs w:val="28"/>
          <w:lang w:val="en-US"/>
        </w:rPr>
        <w:t>.</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lastRenderedPageBreak/>
        <w:t xml:space="preserve">In 1823, Reverend </w:t>
      </w:r>
      <w:hyperlink r:id="rId352" w:tooltip="Samuel Read Hall" w:history="1">
        <w:r w:rsidRPr="00CE7213">
          <w:rPr>
            <w:rFonts w:ascii="Times New Roman" w:eastAsia="Times New Roman" w:hAnsi="Times New Roman" w:cs="Times New Roman"/>
            <w:color w:val="0000FF"/>
            <w:sz w:val="28"/>
            <w:szCs w:val="28"/>
            <w:u w:val="single"/>
            <w:lang w:val="en-US"/>
          </w:rPr>
          <w:t>Samuel Read Hall</w:t>
        </w:r>
      </w:hyperlink>
      <w:r w:rsidRPr="00CE7213">
        <w:rPr>
          <w:rFonts w:ascii="Times New Roman" w:eastAsia="Times New Roman" w:hAnsi="Times New Roman" w:cs="Times New Roman"/>
          <w:sz w:val="28"/>
          <w:szCs w:val="28"/>
          <w:lang w:val="en-US"/>
        </w:rPr>
        <w:t xml:space="preserve"> founded the first </w:t>
      </w:r>
      <w:hyperlink r:id="rId353" w:tooltip="Normal school" w:history="1">
        <w:r w:rsidRPr="00CE7213">
          <w:rPr>
            <w:rFonts w:ascii="Times New Roman" w:eastAsia="Times New Roman" w:hAnsi="Times New Roman" w:cs="Times New Roman"/>
            <w:color w:val="0000FF"/>
            <w:sz w:val="28"/>
            <w:szCs w:val="28"/>
            <w:u w:val="single"/>
            <w:lang w:val="en-US"/>
          </w:rPr>
          <w:t>normal school</w:t>
        </w:r>
      </w:hyperlink>
      <w:r w:rsidRPr="00CE7213">
        <w:rPr>
          <w:rFonts w:ascii="Times New Roman" w:eastAsia="Times New Roman" w:hAnsi="Times New Roman" w:cs="Times New Roman"/>
          <w:sz w:val="28"/>
          <w:szCs w:val="28"/>
          <w:lang w:val="en-US"/>
        </w:rPr>
        <w:t xml:space="preserve">, the Columbian School in </w:t>
      </w:r>
      <w:hyperlink r:id="rId354" w:tooltip="Concord, Vermont" w:history="1">
        <w:r w:rsidRPr="00CE7213">
          <w:rPr>
            <w:rFonts w:ascii="Times New Roman" w:eastAsia="Times New Roman" w:hAnsi="Times New Roman" w:cs="Times New Roman"/>
            <w:color w:val="0000FF"/>
            <w:sz w:val="28"/>
            <w:szCs w:val="28"/>
            <w:u w:val="single"/>
            <w:lang w:val="en-US"/>
          </w:rPr>
          <w:t>Concord, Vermont</w:t>
        </w:r>
      </w:hyperlink>
      <w:r w:rsidRPr="00CE7213">
        <w:rPr>
          <w:rFonts w:ascii="Times New Roman" w:eastAsia="Times New Roman" w:hAnsi="Times New Roman" w:cs="Times New Roman"/>
          <w:sz w:val="28"/>
          <w:szCs w:val="28"/>
          <w:lang w:val="en-US"/>
        </w:rPr>
        <w:t>,</w:t>
      </w:r>
      <w:hyperlink r:id="rId355" w:anchor="cite_note-7" w:history="1">
        <w:r w:rsidRPr="00CE7213">
          <w:rPr>
            <w:rFonts w:ascii="Times New Roman" w:eastAsia="Times New Roman" w:hAnsi="Times New Roman" w:cs="Times New Roman"/>
            <w:color w:val="0000FF"/>
            <w:sz w:val="28"/>
            <w:szCs w:val="28"/>
            <w:u w:val="single"/>
            <w:vertAlign w:val="superscript"/>
            <w:lang w:val="en-US"/>
          </w:rPr>
          <w:t>[7]</w:t>
        </w:r>
      </w:hyperlink>
      <w:hyperlink r:id="rId356" w:anchor="cite_note-melrosemirror.media.mit.edu-8" w:history="1">
        <w:r w:rsidRPr="00CE7213">
          <w:rPr>
            <w:rFonts w:ascii="Times New Roman" w:eastAsia="Times New Roman" w:hAnsi="Times New Roman" w:cs="Times New Roman"/>
            <w:color w:val="0000FF"/>
            <w:sz w:val="28"/>
            <w:szCs w:val="28"/>
            <w:u w:val="single"/>
            <w:vertAlign w:val="superscript"/>
            <w:lang w:val="en-US"/>
          </w:rPr>
          <w:t>[8]</w:t>
        </w:r>
      </w:hyperlink>
      <w:r w:rsidRPr="00CE7213">
        <w:rPr>
          <w:rFonts w:ascii="Times New Roman" w:eastAsia="Times New Roman" w:hAnsi="Times New Roman" w:cs="Times New Roman"/>
          <w:sz w:val="28"/>
          <w:szCs w:val="28"/>
          <w:lang w:val="en-US"/>
        </w:rPr>
        <w:t xml:space="preserve"> to improve the quality of the burgeoning common school system by producing more qualified teachers.</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States passed laws to make </w:t>
      </w:r>
      <w:hyperlink r:id="rId357" w:tooltip="Compulsory education" w:history="1">
        <w:r w:rsidRPr="00CE7213">
          <w:rPr>
            <w:rFonts w:ascii="Times New Roman" w:eastAsia="Times New Roman" w:hAnsi="Times New Roman" w:cs="Times New Roman"/>
            <w:color w:val="0000FF"/>
            <w:sz w:val="28"/>
            <w:szCs w:val="28"/>
            <w:u w:val="single"/>
            <w:lang w:val="en-US"/>
          </w:rPr>
          <w:t>schooling compulsory</w:t>
        </w:r>
      </w:hyperlink>
      <w:r w:rsidRPr="00CE7213">
        <w:rPr>
          <w:rFonts w:ascii="Times New Roman" w:eastAsia="Times New Roman" w:hAnsi="Times New Roman" w:cs="Times New Roman"/>
          <w:sz w:val="28"/>
          <w:szCs w:val="28"/>
          <w:lang w:val="en-US"/>
        </w:rPr>
        <w:t xml:space="preserve"> between 1852 (</w:t>
      </w:r>
      <w:hyperlink r:id="rId358" w:tooltip="Massachusetts" w:history="1">
        <w:r w:rsidRPr="00CE7213">
          <w:rPr>
            <w:rFonts w:ascii="Times New Roman" w:eastAsia="Times New Roman" w:hAnsi="Times New Roman" w:cs="Times New Roman"/>
            <w:color w:val="0000FF"/>
            <w:sz w:val="28"/>
            <w:szCs w:val="28"/>
            <w:u w:val="single"/>
            <w:lang w:val="en-US"/>
          </w:rPr>
          <w:t>Massachusetts</w:t>
        </w:r>
      </w:hyperlink>
      <w:r w:rsidRPr="00CE7213">
        <w:rPr>
          <w:rFonts w:ascii="Times New Roman" w:eastAsia="Times New Roman" w:hAnsi="Times New Roman" w:cs="Times New Roman"/>
          <w:sz w:val="28"/>
          <w:szCs w:val="28"/>
          <w:lang w:val="en-US"/>
        </w:rPr>
        <w:t>) and 1917 (</w:t>
      </w:r>
      <w:hyperlink r:id="rId359" w:tooltip="Mississippi" w:history="1">
        <w:r w:rsidRPr="00CE7213">
          <w:rPr>
            <w:rFonts w:ascii="Times New Roman" w:eastAsia="Times New Roman" w:hAnsi="Times New Roman" w:cs="Times New Roman"/>
            <w:color w:val="0000FF"/>
            <w:sz w:val="28"/>
            <w:szCs w:val="28"/>
            <w:u w:val="single"/>
            <w:lang w:val="en-US"/>
          </w:rPr>
          <w:t>Mississippi</w:t>
        </w:r>
      </w:hyperlink>
      <w:r w:rsidRPr="00CE7213">
        <w:rPr>
          <w:rFonts w:ascii="Times New Roman" w:eastAsia="Times New Roman" w:hAnsi="Times New Roman" w:cs="Times New Roman"/>
          <w:sz w:val="28"/>
          <w:szCs w:val="28"/>
          <w:lang w:val="en-US"/>
        </w:rPr>
        <w:t xml:space="preserve">). They also used federal funding designated by the </w:t>
      </w:r>
      <w:hyperlink r:id="rId360" w:tooltip="Morrill Land-Grant Colleges Act" w:history="1">
        <w:r w:rsidRPr="00CE7213">
          <w:rPr>
            <w:rFonts w:ascii="Times New Roman" w:eastAsia="Times New Roman" w:hAnsi="Times New Roman" w:cs="Times New Roman"/>
            <w:color w:val="0000FF"/>
            <w:sz w:val="28"/>
            <w:szCs w:val="28"/>
            <w:u w:val="single"/>
            <w:lang w:val="en-US"/>
          </w:rPr>
          <w:t>Morrill Land-Grant Colleges Acts</w:t>
        </w:r>
      </w:hyperlink>
      <w:r w:rsidRPr="00CE7213">
        <w:rPr>
          <w:rFonts w:ascii="Times New Roman" w:eastAsia="Times New Roman" w:hAnsi="Times New Roman" w:cs="Times New Roman"/>
          <w:sz w:val="28"/>
          <w:szCs w:val="28"/>
          <w:lang w:val="en-US"/>
        </w:rPr>
        <w:t xml:space="preserve"> of 1862 and 1890 to set up </w:t>
      </w:r>
      <w:hyperlink r:id="rId361" w:tooltip="Land grant colleges" w:history="1">
        <w:r w:rsidRPr="00CE7213">
          <w:rPr>
            <w:rFonts w:ascii="Times New Roman" w:eastAsia="Times New Roman" w:hAnsi="Times New Roman" w:cs="Times New Roman"/>
            <w:color w:val="0000FF"/>
            <w:sz w:val="28"/>
            <w:szCs w:val="28"/>
            <w:u w:val="single"/>
            <w:lang w:val="en-US"/>
          </w:rPr>
          <w:t>land grant colleges</w:t>
        </w:r>
      </w:hyperlink>
      <w:r w:rsidRPr="00CE7213">
        <w:rPr>
          <w:rFonts w:ascii="Times New Roman" w:eastAsia="Times New Roman" w:hAnsi="Times New Roman" w:cs="Times New Roman"/>
          <w:sz w:val="28"/>
          <w:szCs w:val="28"/>
          <w:lang w:val="en-US"/>
        </w:rPr>
        <w:t xml:space="preserve"> specializing in agriculture and engineering. By 1870, every state had free elementary schools</w:t>
      </w:r>
      <w:proofErr w:type="gramStart"/>
      <w:r w:rsidRPr="00CE7213">
        <w:rPr>
          <w:rFonts w:ascii="Times New Roman" w:eastAsia="Times New Roman" w:hAnsi="Times New Roman" w:cs="Times New Roman"/>
          <w:sz w:val="28"/>
          <w:szCs w:val="28"/>
          <w:lang w:val="en-US"/>
        </w:rPr>
        <w:t>,</w:t>
      </w:r>
      <w:proofErr w:type="gramEnd"/>
      <w:r w:rsidR="00C80FC7">
        <w:fldChar w:fldCharType="begin"/>
      </w:r>
      <w:r w:rsidR="00C80FC7" w:rsidRPr="00735B05">
        <w:rPr>
          <w:lang w:val="en-US"/>
        </w:rPr>
        <w:instrText>HYPERLINK "http://en.wikipedia.org/wiki/Education_in_the_United_States" \l "cite_note-9"</w:instrText>
      </w:r>
      <w:r w:rsidR="00C80FC7">
        <w:fldChar w:fldCharType="separate"/>
      </w:r>
      <w:r w:rsidRPr="00CE7213">
        <w:rPr>
          <w:rFonts w:ascii="Times New Roman" w:eastAsia="Times New Roman" w:hAnsi="Times New Roman" w:cs="Times New Roman"/>
          <w:color w:val="0000FF"/>
          <w:sz w:val="28"/>
          <w:szCs w:val="28"/>
          <w:u w:val="single"/>
          <w:vertAlign w:val="superscript"/>
          <w:lang w:val="en-US"/>
        </w:rPr>
        <w:t>[9]</w:t>
      </w:r>
      <w:r w:rsidR="00C80FC7">
        <w:fldChar w:fldCharType="end"/>
      </w:r>
      <w:r w:rsidRPr="00CE7213">
        <w:rPr>
          <w:rFonts w:ascii="Times New Roman" w:eastAsia="Times New Roman" w:hAnsi="Times New Roman" w:cs="Times New Roman"/>
          <w:sz w:val="28"/>
          <w:szCs w:val="28"/>
          <w:lang w:val="en-US"/>
        </w:rPr>
        <w:t xml:space="preserve"> albeit only in urban centers.</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Starting from about 1876, thirty-nine states (out of 50) passed a constitutional amendment to their state constitutions, called </w:t>
      </w:r>
      <w:hyperlink r:id="rId362" w:tooltip="Blaine Amendments" w:history="1">
        <w:r w:rsidRPr="00CE7213">
          <w:rPr>
            <w:rFonts w:ascii="Times New Roman" w:eastAsia="Times New Roman" w:hAnsi="Times New Roman" w:cs="Times New Roman"/>
            <w:color w:val="0000FF"/>
            <w:sz w:val="28"/>
            <w:szCs w:val="28"/>
            <w:u w:val="single"/>
            <w:lang w:val="en-US"/>
          </w:rPr>
          <w:t>Blaine Amendments</w:t>
        </w:r>
      </w:hyperlink>
      <w:r w:rsidRPr="00CE7213">
        <w:rPr>
          <w:rFonts w:ascii="Times New Roman" w:eastAsia="Times New Roman" w:hAnsi="Times New Roman" w:cs="Times New Roman"/>
          <w:sz w:val="28"/>
          <w:szCs w:val="28"/>
          <w:lang w:val="en-US"/>
        </w:rPr>
        <w:t xml:space="preserve"> after </w:t>
      </w:r>
      <w:hyperlink r:id="rId363" w:tooltip="James G. Blaine" w:history="1">
        <w:r w:rsidRPr="00CE7213">
          <w:rPr>
            <w:rFonts w:ascii="Times New Roman" w:eastAsia="Times New Roman" w:hAnsi="Times New Roman" w:cs="Times New Roman"/>
            <w:color w:val="0000FF"/>
            <w:sz w:val="28"/>
            <w:szCs w:val="28"/>
            <w:u w:val="single"/>
            <w:lang w:val="en-US"/>
          </w:rPr>
          <w:t>James G. Blaine</w:t>
        </w:r>
      </w:hyperlink>
      <w:r w:rsidRPr="00CE7213">
        <w:rPr>
          <w:rFonts w:ascii="Times New Roman" w:eastAsia="Times New Roman" w:hAnsi="Times New Roman" w:cs="Times New Roman"/>
          <w:sz w:val="28"/>
          <w:szCs w:val="28"/>
          <w:lang w:val="en-US"/>
        </w:rPr>
        <w:t>, one of their chief promoters, forbidding public tax money be used to fund local parochial schools.</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Following the </w:t>
      </w:r>
      <w:hyperlink r:id="rId364" w:tooltip="American Civil War" w:history="1">
        <w:r w:rsidRPr="00CE7213">
          <w:rPr>
            <w:rFonts w:ascii="Times New Roman" w:eastAsia="Times New Roman" w:hAnsi="Times New Roman" w:cs="Times New Roman"/>
            <w:color w:val="0000FF"/>
            <w:sz w:val="28"/>
            <w:szCs w:val="28"/>
            <w:u w:val="single"/>
            <w:lang w:val="en-US"/>
          </w:rPr>
          <w:t>American Civil War</w:t>
        </w:r>
      </w:hyperlink>
      <w:r w:rsidRPr="00CE7213">
        <w:rPr>
          <w:rFonts w:ascii="Times New Roman" w:eastAsia="Times New Roman" w:hAnsi="Times New Roman" w:cs="Times New Roman"/>
          <w:sz w:val="28"/>
          <w:szCs w:val="28"/>
          <w:lang w:val="en-US"/>
        </w:rPr>
        <w:t xml:space="preserve">, the </w:t>
      </w:r>
      <w:hyperlink r:id="rId365" w:tooltip="Tuskegee University" w:history="1">
        <w:r w:rsidRPr="00CE7213">
          <w:rPr>
            <w:rFonts w:ascii="Times New Roman" w:eastAsia="Times New Roman" w:hAnsi="Times New Roman" w:cs="Times New Roman"/>
            <w:color w:val="0000FF"/>
            <w:sz w:val="28"/>
            <w:szCs w:val="28"/>
            <w:u w:val="single"/>
            <w:lang w:val="en-US"/>
          </w:rPr>
          <w:t>Tuskegee Normal and Industrial Institute</w:t>
        </w:r>
      </w:hyperlink>
      <w:r w:rsidRPr="00CE7213">
        <w:rPr>
          <w:rFonts w:ascii="Times New Roman" w:eastAsia="Times New Roman" w:hAnsi="Times New Roman" w:cs="Times New Roman"/>
          <w:sz w:val="28"/>
          <w:szCs w:val="28"/>
          <w:lang w:val="en-US"/>
        </w:rPr>
        <w:t xml:space="preserve"> was founded in 1881, in </w:t>
      </w:r>
      <w:hyperlink r:id="rId366" w:tooltip="Tuskegee" w:history="1">
        <w:r w:rsidRPr="00CE7213">
          <w:rPr>
            <w:rFonts w:ascii="Times New Roman" w:eastAsia="Times New Roman" w:hAnsi="Times New Roman" w:cs="Times New Roman"/>
            <w:color w:val="0000FF"/>
            <w:sz w:val="28"/>
            <w:szCs w:val="28"/>
            <w:u w:val="single"/>
            <w:lang w:val="en-US"/>
          </w:rPr>
          <w:t>Tuskegee</w:t>
        </w:r>
      </w:hyperlink>
      <w:r w:rsidRPr="00CE7213">
        <w:rPr>
          <w:rFonts w:ascii="Times New Roman" w:eastAsia="Times New Roman" w:hAnsi="Times New Roman" w:cs="Times New Roman"/>
          <w:sz w:val="28"/>
          <w:szCs w:val="28"/>
          <w:lang w:val="en-US"/>
        </w:rPr>
        <w:t xml:space="preserve">, </w:t>
      </w:r>
      <w:hyperlink r:id="rId367" w:tooltip="Alabama" w:history="1">
        <w:r w:rsidRPr="00CE7213">
          <w:rPr>
            <w:rFonts w:ascii="Times New Roman" w:eastAsia="Times New Roman" w:hAnsi="Times New Roman" w:cs="Times New Roman"/>
            <w:color w:val="0000FF"/>
            <w:sz w:val="28"/>
            <w:szCs w:val="28"/>
            <w:u w:val="single"/>
            <w:lang w:val="en-US"/>
          </w:rPr>
          <w:t>Alabama</w:t>
        </w:r>
      </w:hyperlink>
      <w:r w:rsidRPr="00CE7213">
        <w:rPr>
          <w:rFonts w:ascii="Times New Roman" w:eastAsia="Times New Roman" w:hAnsi="Times New Roman" w:cs="Times New Roman"/>
          <w:sz w:val="28"/>
          <w:szCs w:val="28"/>
          <w:lang w:val="en-US"/>
        </w:rPr>
        <w:t xml:space="preserve"> to train "Colored Teachers", led by </w:t>
      </w:r>
      <w:hyperlink r:id="rId368" w:tooltip="Booker T. Washington" w:history="1">
        <w:r w:rsidRPr="00CE7213">
          <w:rPr>
            <w:rFonts w:ascii="Times New Roman" w:eastAsia="Times New Roman" w:hAnsi="Times New Roman" w:cs="Times New Roman"/>
            <w:color w:val="0000FF"/>
            <w:sz w:val="28"/>
            <w:szCs w:val="28"/>
            <w:u w:val="single"/>
            <w:lang w:val="en-US"/>
          </w:rPr>
          <w:t>Booker T. Washington</w:t>
        </w:r>
      </w:hyperlink>
      <w:r w:rsidRPr="00CE7213">
        <w:rPr>
          <w:rFonts w:ascii="Times New Roman" w:eastAsia="Times New Roman" w:hAnsi="Times New Roman" w:cs="Times New Roman"/>
          <w:sz w:val="28"/>
          <w:szCs w:val="28"/>
          <w:lang w:val="en-US"/>
        </w:rPr>
        <w:t xml:space="preserve">, (1856-1915), who was himself a freed slave. His movement spread </w:t>
      </w:r>
      <w:proofErr w:type="gramStart"/>
      <w:r w:rsidRPr="00CE7213">
        <w:rPr>
          <w:rFonts w:ascii="Times New Roman" w:eastAsia="Times New Roman" w:hAnsi="Times New Roman" w:cs="Times New Roman"/>
          <w:sz w:val="28"/>
          <w:szCs w:val="28"/>
          <w:lang w:val="en-US"/>
        </w:rPr>
        <w:t>to</w:t>
      </w:r>
      <w:proofErr w:type="gramEnd"/>
      <w:r w:rsidRPr="00CE7213">
        <w:rPr>
          <w:rFonts w:ascii="Times New Roman" w:eastAsia="Times New Roman" w:hAnsi="Times New Roman" w:cs="Times New Roman"/>
          <w:sz w:val="28"/>
          <w:szCs w:val="28"/>
          <w:lang w:val="en-US"/>
        </w:rPr>
        <w:t xml:space="preserve"> many other Southern states to establish small colleges for "Colored or Negro" students then (now "Black") entitled "A. &amp; M.", ("Agricultural and Mechanical") or "A. &amp; T.", ("Agricultural and Technical"), some of which later developed into state universities.</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Responding to many competing academic philosophies being promoted at the time, an influential working group of educators, known as the </w:t>
      </w:r>
      <w:hyperlink r:id="rId369" w:tooltip="Committee of Ten" w:history="1">
        <w:r w:rsidRPr="00CE7213">
          <w:rPr>
            <w:rFonts w:ascii="Times New Roman" w:eastAsia="Times New Roman" w:hAnsi="Times New Roman" w:cs="Times New Roman"/>
            <w:color w:val="0000FF"/>
            <w:sz w:val="28"/>
            <w:szCs w:val="28"/>
            <w:u w:val="single"/>
            <w:lang w:val="en-US"/>
          </w:rPr>
          <w:t>Committee of Ten</w:t>
        </w:r>
      </w:hyperlink>
      <w:r w:rsidRPr="00CE7213">
        <w:rPr>
          <w:rFonts w:ascii="Times New Roman" w:eastAsia="Times New Roman" w:hAnsi="Times New Roman" w:cs="Times New Roman"/>
          <w:sz w:val="28"/>
          <w:szCs w:val="28"/>
          <w:lang w:val="en-US"/>
        </w:rPr>
        <w:t xml:space="preserve"> was established in 1892, by the </w:t>
      </w:r>
      <w:hyperlink r:id="rId370" w:tooltip="National Education Association" w:history="1">
        <w:r w:rsidRPr="00CE7213">
          <w:rPr>
            <w:rFonts w:ascii="Times New Roman" w:eastAsia="Times New Roman" w:hAnsi="Times New Roman" w:cs="Times New Roman"/>
            <w:color w:val="0000FF"/>
            <w:sz w:val="28"/>
            <w:szCs w:val="28"/>
            <w:u w:val="single"/>
            <w:lang w:val="en-US"/>
          </w:rPr>
          <w:t>National Education Association</w:t>
        </w:r>
      </w:hyperlink>
      <w:r w:rsidRPr="00CE7213">
        <w:rPr>
          <w:rFonts w:ascii="Times New Roman" w:eastAsia="Times New Roman" w:hAnsi="Times New Roman" w:cs="Times New Roman"/>
          <w:sz w:val="28"/>
          <w:szCs w:val="28"/>
          <w:lang w:val="en-US"/>
        </w:rPr>
        <w:t xml:space="preserve"> recommended that children should receive twelve years of instruction, consisting of eight years of </w:t>
      </w:r>
      <w:hyperlink r:id="rId371" w:tooltip="Elementary education" w:history="1">
        <w:r w:rsidRPr="00CE7213">
          <w:rPr>
            <w:rFonts w:ascii="Times New Roman" w:eastAsia="Times New Roman" w:hAnsi="Times New Roman" w:cs="Times New Roman"/>
            <w:color w:val="0000FF"/>
            <w:sz w:val="28"/>
            <w:szCs w:val="28"/>
            <w:u w:val="single"/>
            <w:lang w:val="en-US"/>
          </w:rPr>
          <w:t>elementary education</w:t>
        </w:r>
      </w:hyperlink>
      <w:r w:rsidRPr="00CE7213">
        <w:rPr>
          <w:rFonts w:ascii="Times New Roman" w:eastAsia="Times New Roman" w:hAnsi="Times New Roman" w:cs="Times New Roman"/>
          <w:sz w:val="28"/>
          <w:szCs w:val="28"/>
          <w:lang w:val="en-US"/>
        </w:rPr>
        <w:t xml:space="preserve"> (also known as "grammar schools") followed by four years in </w:t>
      </w:r>
      <w:hyperlink r:id="rId372" w:tooltip="High school" w:history="1">
        <w:r w:rsidRPr="00CE7213">
          <w:rPr>
            <w:rFonts w:ascii="Times New Roman" w:eastAsia="Times New Roman" w:hAnsi="Times New Roman" w:cs="Times New Roman"/>
            <w:color w:val="0000FF"/>
            <w:sz w:val="28"/>
            <w:szCs w:val="28"/>
            <w:u w:val="single"/>
            <w:lang w:val="en-US"/>
          </w:rPr>
          <w:t>high school</w:t>
        </w:r>
      </w:hyperlink>
      <w:r w:rsidRPr="00CE7213">
        <w:rPr>
          <w:rFonts w:ascii="Times New Roman" w:eastAsia="Times New Roman" w:hAnsi="Times New Roman" w:cs="Times New Roman"/>
          <w:sz w:val="28"/>
          <w:szCs w:val="28"/>
          <w:lang w:val="en-US"/>
        </w:rPr>
        <w:t xml:space="preserve"> ("freshmen", "sophomores", "juniors" and "seniors").</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The </w:t>
      </w:r>
      <w:hyperlink r:id="rId373" w:tooltip="Elementary and Secondary Education Act" w:history="1">
        <w:r w:rsidRPr="00CE7213">
          <w:rPr>
            <w:rFonts w:ascii="Times New Roman" w:eastAsia="Times New Roman" w:hAnsi="Times New Roman" w:cs="Times New Roman"/>
            <w:color w:val="0000FF"/>
            <w:sz w:val="28"/>
            <w:szCs w:val="28"/>
            <w:u w:val="single"/>
            <w:lang w:val="en-US"/>
          </w:rPr>
          <w:t>Elementary and Secondary Education Act</w:t>
        </w:r>
      </w:hyperlink>
      <w:r w:rsidRPr="00CE7213">
        <w:rPr>
          <w:rFonts w:ascii="Times New Roman" w:eastAsia="Times New Roman" w:hAnsi="Times New Roman" w:cs="Times New Roman"/>
          <w:sz w:val="28"/>
          <w:szCs w:val="28"/>
          <w:lang w:val="en-US"/>
        </w:rPr>
        <w:t xml:space="preserve"> of 1965 made </w:t>
      </w:r>
      <w:hyperlink r:id="rId374" w:tooltip="Standardized test" w:history="1">
        <w:r w:rsidRPr="00CE7213">
          <w:rPr>
            <w:rFonts w:ascii="Times New Roman" w:eastAsia="Times New Roman" w:hAnsi="Times New Roman" w:cs="Times New Roman"/>
            <w:color w:val="0000FF"/>
            <w:sz w:val="28"/>
            <w:szCs w:val="28"/>
            <w:u w:val="single"/>
            <w:lang w:val="en-US"/>
          </w:rPr>
          <w:t>standardized testing</w:t>
        </w:r>
      </w:hyperlink>
      <w:r w:rsidRPr="00CE7213">
        <w:rPr>
          <w:rFonts w:ascii="Times New Roman" w:eastAsia="Times New Roman" w:hAnsi="Times New Roman" w:cs="Times New Roman"/>
          <w:sz w:val="28"/>
          <w:szCs w:val="28"/>
          <w:lang w:val="en-US"/>
        </w:rPr>
        <w:t xml:space="preserve"> a requirement. The Higher </w:t>
      </w:r>
      <w:hyperlink r:id="rId375" w:tooltip="Education Amendments of 1972" w:history="1">
        <w:r w:rsidRPr="00CE7213">
          <w:rPr>
            <w:rFonts w:ascii="Times New Roman" w:eastAsia="Times New Roman" w:hAnsi="Times New Roman" w:cs="Times New Roman"/>
            <w:color w:val="0000FF"/>
            <w:sz w:val="28"/>
            <w:szCs w:val="28"/>
            <w:u w:val="single"/>
            <w:lang w:val="en-US"/>
          </w:rPr>
          <w:t>Education Amendments of 1972</w:t>
        </w:r>
      </w:hyperlink>
      <w:r w:rsidRPr="00CE7213">
        <w:rPr>
          <w:rFonts w:ascii="Times New Roman" w:eastAsia="Times New Roman" w:hAnsi="Times New Roman" w:cs="Times New Roman"/>
          <w:sz w:val="28"/>
          <w:szCs w:val="28"/>
          <w:lang w:val="en-US"/>
        </w:rPr>
        <w:t xml:space="preserve"> made changes to the </w:t>
      </w:r>
      <w:hyperlink r:id="rId376" w:tooltip="Pell Grants" w:history="1">
        <w:r w:rsidRPr="00CE7213">
          <w:rPr>
            <w:rFonts w:ascii="Times New Roman" w:eastAsia="Times New Roman" w:hAnsi="Times New Roman" w:cs="Times New Roman"/>
            <w:color w:val="0000FF"/>
            <w:sz w:val="28"/>
            <w:szCs w:val="28"/>
            <w:u w:val="single"/>
            <w:lang w:val="en-US"/>
          </w:rPr>
          <w:t>Pell Grants</w:t>
        </w:r>
      </w:hyperlink>
      <w:r w:rsidRPr="00CE7213">
        <w:rPr>
          <w:rFonts w:ascii="Times New Roman" w:eastAsia="Times New Roman" w:hAnsi="Times New Roman" w:cs="Times New Roman"/>
          <w:sz w:val="28"/>
          <w:szCs w:val="28"/>
          <w:lang w:val="en-US"/>
        </w:rPr>
        <w:t xml:space="preserve">. The 1975 </w:t>
      </w:r>
      <w:hyperlink r:id="rId377" w:tooltip="Education for All Handicapped Children Act" w:history="1">
        <w:r w:rsidRPr="00CE7213">
          <w:rPr>
            <w:rFonts w:ascii="Times New Roman" w:eastAsia="Times New Roman" w:hAnsi="Times New Roman" w:cs="Times New Roman"/>
            <w:color w:val="0000FF"/>
            <w:sz w:val="28"/>
            <w:szCs w:val="28"/>
            <w:u w:val="single"/>
            <w:lang w:val="en-US"/>
          </w:rPr>
          <w:t>Education for All Handicapped Children Act</w:t>
        </w:r>
      </w:hyperlink>
      <w:r w:rsidRPr="00CE7213">
        <w:rPr>
          <w:rFonts w:ascii="Times New Roman" w:eastAsia="Times New Roman" w:hAnsi="Times New Roman" w:cs="Times New Roman"/>
          <w:sz w:val="28"/>
          <w:szCs w:val="28"/>
          <w:lang w:val="en-US"/>
        </w:rPr>
        <w:t xml:space="preserve"> required all public schools accepting federal funds to provide equal access to education and one free meal a day for children with physical and mental disabilities. The 1983 </w:t>
      </w:r>
      <w:hyperlink r:id="rId378" w:tooltip="National Commission on Excellence in Education" w:history="1">
        <w:r w:rsidRPr="00CE7213">
          <w:rPr>
            <w:rFonts w:ascii="Times New Roman" w:eastAsia="Times New Roman" w:hAnsi="Times New Roman" w:cs="Times New Roman"/>
            <w:color w:val="0000FF"/>
            <w:sz w:val="28"/>
            <w:szCs w:val="28"/>
            <w:u w:val="single"/>
            <w:lang w:val="en-US"/>
          </w:rPr>
          <w:t>National Commission on Excellence in Education</w:t>
        </w:r>
      </w:hyperlink>
      <w:r w:rsidRPr="00CE7213">
        <w:rPr>
          <w:rFonts w:ascii="Times New Roman" w:eastAsia="Times New Roman" w:hAnsi="Times New Roman" w:cs="Times New Roman"/>
          <w:sz w:val="28"/>
          <w:szCs w:val="28"/>
          <w:lang w:val="en-US"/>
        </w:rPr>
        <w:t xml:space="preserve"> report, famously titled </w:t>
      </w:r>
      <w:hyperlink r:id="rId379" w:tooltip="A Nation at Risk" w:history="1">
        <w:r w:rsidRPr="00CE7213">
          <w:rPr>
            <w:rFonts w:ascii="Times New Roman" w:eastAsia="Times New Roman" w:hAnsi="Times New Roman" w:cs="Times New Roman"/>
            <w:color w:val="0000FF"/>
            <w:sz w:val="28"/>
            <w:szCs w:val="28"/>
            <w:u w:val="single"/>
            <w:lang w:val="en-US"/>
          </w:rPr>
          <w:t>A Nation at Risk</w:t>
        </w:r>
      </w:hyperlink>
      <w:r w:rsidRPr="00CE7213">
        <w:rPr>
          <w:rFonts w:ascii="Times New Roman" w:eastAsia="Times New Roman" w:hAnsi="Times New Roman" w:cs="Times New Roman"/>
          <w:sz w:val="28"/>
          <w:szCs w:val="28"/>
          <w:lang w:val="en-US"/>
        </w:rPr>
        <w:t>, touched off a wave of local, state, and federal reform efforts.</w:t>
      </w:r>
    </w:p>
    <w:p w:rsidR="00CE7213" w:rsidRPr="00CE7213" w:rsidRDefault="00CE7213" w:rsidP="00CE7213">
      <w:pPr>
        <w:spacing w:before="100" w:beforeAutospacing="1" w:after="100" w:afterAutospacing="1"/>
        <w:rPr>
          <w:rFonts w:ascii="Times New Roman" w:eastAsia="Times New Roman" w:hAnsi="Times New Roman" w:cs="Times New Roman"/>
          <w:b/>
          <w:sz w:val="28"/>
          <w:szCs w:val="28"/>
          <w:lang w:val="en-US"/>
        </w:rPr>
      </w:pPr>
      <w:r w:rsidRPr="00CE7213">
        <w:rPr>
          <w:rFonts w:ascii="Times New Roman" w:eastAsia="Times New Roman" w:hAnsi="Times New Roman" w:cs="Times New Roman"/>
          <w:b/>
          <w:sz w:val="28"/>
          <w:szCs w:val="28"/>
          <w:lang w:val="en-US"/>
        </w:rPr>
        <w:t>Task 2.Answer the questions:</w:t>
      </w:r>
    </w:p>
    <w:p w:rsidR="00CE7213" w:rsidRPr="00CE7213" w:rsidRDefault="00CE7213" w:rsidP="00CE7213">
      <w:pPr>
        <w:pStyle w:val="a8"/>
        <w:numPr>
          <w:ilvl w:val="0"/>
          <w:numId w:val="34"/>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lastRenderedPageBreak/>
        <w:t>What is public education?</w:t>
      </w:r>
    </w:p>
    <w:p w:rsidR="00CE7213" w:rsidRPr="00CE7213" w:rsidRDefault="00CE7213" w:rsidP="00CE7213">
      <w:pPr>
        <w:pStyle w:val="a8"/>
        <w:numPr>
          <w:ilvl w:val="0"/>
          <w:numId w:val="34"/>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education is compulsory in the USA?</w:t>
      </w:r>
    </w:p>
    <w:p w:rsidR="00CE7213" w:rsidRPr="00CE7213" w:rsidRDefault="00CE7213" w:rsidP="00CE7213">
      <w:pPr>
        <w:pStyle w:val="a8"/>
        <w:numPr>
          <w:ilvl w:val="0"/>
          <w:numId w:val="34"/>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famous universities do you know in the USA?</w:t>
      </w:r>
    </w:p>
    <w:p w:rsidR="00CE7213" w:rsidRPr="00CE7213" w:rsidRDefault="00CE7213" w:rsidP="00CE7213">
      <w:pPr>
        <w:pStyle w:val="a8"/>
        <w:numPr>
          <w:ilvl w:val="0"/>
          <w:numId w:val="34"/>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What do these words mean "freshmen", "sophomores", "juniors" and "seniors"? </w:t>
      </w:r>
    </w:p>
    <w:p w:rsidR="00CE7213" w:rsidRPr="00CE7213" w:rsidRDefault="00CE7213" w:rsidP="00CE7213">
      <w:pPr>
        <w:pStyle w:val="a8"/>
        <w:numPr>
          <w:ilvl w:val="0"/>
          <w:numId w:val="34"/>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is private education?</w:t>
      </w:r>
    </w:p>
    <w:p w:rsidR="00CE7213" w:rsidRPr="00CE7213" w:rsidRDefault="00CE7213" w:rsidP="00CE7213">
      <w:pPr>
        <w:pStyle w:val="a8"/>
        <w:numPr>
          <w:ilvl w:val="0"/>
          <w:numId w:val="34"/>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exams do their students pass after finishing secondary education?</w:t>
      </w:r>
    </w:p>
    <w:p w:rsidR="00CE7213" w:rsidRPr="00CE7213" w:rsidRDefault="00CE7213" w:rsidP="00CE7213">
      <w:pPr>
        <w:tabs>
          <w:tab w:val="left" w:pos="4018"/>
        </w:tabs>
        <w:ind w:left="360"/>
        <w:rPr>
          <w:rFonts w:ascii="Times New Roman" w:hAnsi="Times New Roman" w:cs="Times New Roman"/>
          <w:b/>
          <w:sz w:val="28"/>
          <w:szCs w:val="28"/>
          <w:lang w:val="en-US"/>
        </w:rPr>
      </w:pPr>
      <w:r w:rsidRPr="00CE7213">
        <w:rPr>
          <w:rFonts w:ascii="Times New Roman" w:hAnsi="Times New Roman" w:cs="Times New Roman"/>
          <w:b/>
          <w:sz w:val="28"/>
          <w:szCs w:val="28"/>
          <w:lang w:val="en-US"/>
        </w:rPr>
        <w:t>Verb +</w:t>
      </w:r>
      <w:proofErr w:type="spellStart"/>
      <w:proofErr w:type="gramStart"/>
      <w:r w:rsidRPr="00CE7213">
        <w:rPr>
          <w:rFonts w:ascii="Times New Roman" w:hAnsi="Times New Roman" w:cs="Times New Roman"/>
          <w:b/>
          <w:i/>
          <w:sz w:val="28"/>
          <w:szCs w:val="28"/>
          <w:lang w:val="en-US"/>
        </w:rPr>
        <w:t>ing</w:t>
      </w:r>
      <w:r w:rsidRPr="00CE7213">
        <w:rPr>
          <w:rFonts w:ascii="Times New Roman" w:hAnsi="Times New Roman" w:cs="Times New Roman"/>
          <w:b/>
          <w:sz w:val="28"/>
          <w:szCs w:val="28"/>
          <w:lang w:val="en-US"/>
        </w:rPr>
        <w:t>from</w:t>
      </w:r>
      <w:proofErr w:type="spellEnd"/>
      <w:r w:rsidRPr="00CE7213">
        <w:rPr>
          <w:rFonts w:ascii="Times New Roman" w:hAnsi="Times New Roman" w:cs="Times New Roman"/>
          <w:b/>
          <w:sz w:val="28"/>
          <w:szCs w:val="28"/>
          <w:lang w:val="en-US"/>
        </w:rPr>
        <w:t>(</w:t>
      </w:r>
      <w:proofErr w:type="gramEnd"/>
      <w:r w:rsidRPr="00CE7213">
        <w:rPr>
          <w:rFonts w:ascii="Times New Roman" w:hAnsi="Times New Roman" w:cs="Times New Roman"/>
          <w:b/>
          <w:sz w:val="28"/>
          <w:szCs w:val="28"/>
          <w:lang w:val="en-US"/>
        </w:rPr>
        <w:t>gerund)</w:t>
      </w:r>
    </w:p>
    <w:p w:rsidR="00CE7213" w:rsidRPr="00CE7213" w:rsidRDefault="00CE7213" w:rsidP="00CE7213">
      <w:pPr>
        <w:pStyle w:val="a8"/>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We use an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form after some common verbs.</w:t>
      </w:r>
    </w:p>
    <w:p w:rsidR="00CE7213" w:rsidRPr="00CE7213" w:rsidRDefault="00CE7213" w:rsidP="00CE7213">
      <w:pPr>
        <w:pStyle w:val="a8"/>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Avoid    feel like   mind*     risk     delay   give up   miss              spend time/money</w:t>
      </w:r>
    </w:p>
    <w:p w:rsidR="00CE7213" w:rsidRPr="00CE7213" w:rsidRDefault="00CE7213" w:rsidP="00CE7213">
      <w:pPr>
        <w:pStyle w:val="a8"/>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Dislike   practice   suggest   enjoy   keep    put off    understand</w:t>
      </w:r>
    </w:p>
    <w:p w:rsidR="00CE7213" w:rsidRPr="00CE7213" w:rsidRDefault="00CE7213" w:rsidP="00CE7213">
      <w:pPr>
        <w:pStyle w:val="a8"/>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Please avoid arriving late for class tomorrow. My tutor suggested revising for the exam. How much time do you spend watching TV every day?</w:t>
      </w:r>
    </w:p>
    <w:p w:rsidR="00CE7213" w:rsidRPr="00CE7213" w:rsidRDefault="00CE7213" w:rsidP="00CE7213">
      <w:pPr>
        <w:pStyle w:val="a8"/>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We use </w:t>
      </w:r>
      <w:r w:rsidRPr="00CE7213">
        <w:rPr>
          <w:rFonts w:ascii="Times New Roman" w:hAnsi="Times New Roman" w:cs="Times New Roman"/>
          <w:i/>
          <w:sz w:val="28"/>
          <w:szCs w:val="28"/>
          <w:lang w:val="en-US"/>
        </w:rPr>
        <w:t>mind</w:t>
      </w:r>
      <w:r w:rsidRPr="00CE7213">
        <w:rPr>
          <w:rFonts w:ascii="Times New Roman" w:hAnsi="Times New Roman" w:cs="Times New Roman"/>
          <w:sz w:val="28"/>
          <w:szCs w:val="28"/>
          <w:lang w:val="en-US"/>
        </w:rPr>
        <w:t xml:space="preserve"> in questions and negative sentences.</w:t>
      </w:r>
    </w:p>
    <w:p w:rsidR="00CE7213" w:rsidRPr="00CE7213" w:rsidRDefault="00CE7213" w:rsidP="00CE7213">
      <w:pPr>
        <w:pStyle w:val="a8"/>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Did he mind lending you his notes?</w:t>
      </w:r>
    </w:p>
    <w:p w:rsidR="00CE7213" w:rsidRPr="00CE7213" w:rsidRDefault="00CE7213" w:rsidP="00CE7213">
      <w:pPr>
        <w:pStyle w:val="a8"/>
        <w:tabs>
          <w:tab w:val="left" w:pos="4018"/>
        </w:tabs>
        <w:rPr>
          <w:rFonts w:ascii="Times New Roman" w:hAnsi="Times New Roman" w:cs="Times New Roman"/>
          <w:i/>
          <w:sz w:val="28"/>
          <w:szCs w:val="28"/>
          <w:lang w:val="en-US"/>
        </w:rPr>
      </w:pPr>
      <w:r w:rsidRPr="00CE7213">
        <w:rPr>
          <w:rFonts w:ascii="Times New Roman" w:hAnsi="Times New Roman" w:cs="Times New Roman"/>
          <w:i/>
          <w:sz w:val="28"/>
          <w:szCs w:val="28"/>
          <w:lang w:val="en-US"/>
        </w:rPr>
        <w:t>I don’t mind being alone when I’m busy.</w:t>
      </w:r>
    </w:p>
    <w:p w:rsidR="00CE7213" w:rsidRPr="00CE7213" w:rsidRDefault="00CE7213" w:rsidP="00CE7213">
      <w:pPr>
        <w:pStyle w:val="a8"/>
        <w:tabs>
          <w:tab w:val="left" w:pos="4018"/>
        </w:tabs>
        <w:rPr>
          <w:rFonts w:ascii="Times New Roman" w:hAnsi="Times New Roman" w:cs="Times New Roman"/>
          <w:sz w:val="28"/>
          <w:szCs w:val="28"/>
          <w:lang w:val="en-US"/>
        </w:rPr>
      </w:pPr>
    </w:p>
    <w:p w:rsidR="00CE7213" w:rsidRPr="00CE7213" w:rsidRDefault="00CE7213" w:rsidP="00CE7213">
      <w:pPr>
        <w:pStyle w:val="a8"/>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Verb +</w:t>
      </w:r>
      <w:r w:rsidRPr="00CE7213">
        <w:rPr>
          <w:rFonts w:ascii="Times New Roman" w:hAnsi="Times New Roman" w:cs="Times New Roman"/>
          <w:i/>
          <w:sz w:val="28"/>
          <w:szCs w:val="28"/>
          <w:lang w:val="en-US"/>
        </w:rPr>
        <w:t>to</w:t>
      </w:r>
      <w:r w:rsidRPr="00CE7213">
        <w:rPr>
          <w:rFonts w:ascii="Times New Roman" w:hAnsi="Times New Roman" w:cs="Times New Roman"/>
          <w:sz w:val="28"/>
          <w:szCs w:val="28"/>
          <w:lang w:val="en-US"/>
        </w:rPr>
        <w:t>-</w:t>
      </w:r>
      <w:proofErr w:type="gramStart"/>
      <w:r w:rsidRPr="00CE7213">
        <w:rPr>
          <w:rFonts w:ascii="Times New Roman" w:hAnsi="Times New Roman" w:cs="Times New Roman"/>
          <w:sz w:val="28"/>
          <w:szCs w:val="28"/>
          <w:lang w:val="en-US"/>
        </w:rPr>
        <w:t>infinitive  or</w:t>
      </w:r>
      <w:proofErr w:type="gram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form: little or no change in meaning</w:t>
      </w:r>
    </w:p>
    <w:p w:rsidR="00CE7213" w:rsidRPr="00CE7213" w:rsidRDefault="00CE7213" w:rsidP="00CE7213">
      <w:pPr>
        <w:pStyle w:val="a8"/>
        <w:tabs>
          <w:tab w:val="left" w:pos="4018"/>
        </w:tabs>
        <w:ind w:left="927"/>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After </w:t>
      </w:r>
      <w:proofErr w:type="spellStart"/>
      <w:r w:rsidRPr="00CE7213">
        <w:rPr>
          <w:rFonts w:ascii="Times New Roman" w:hAnsi="Times New Roman" w:cs="Times New Roman"/>
          <w:sz w:val="28"/>
          <w:szCs w:val="28"/>
          <w:lang w:val="en-US"/>
        </w:rPr>
        <w:t>like</w:t>
      </w:r>
      <w:proofErr w:type="gramStart"/>
      <w:r w:rsidRPr="00CE7213">
        <w:rPr>
          <w:rFonts w:ascii="Times New Roman" w:hAnsi="Times New Roman" w:cs="Times New Roman"/>
          <w:sz w:val="28"/>
          <w:szCs w:val="28"/>
          <w:lang w:val="en-US"/>
        </w:rPr>
        <w:t>,love,hate,prefer,start,intend,begin,continue</w:t>
      </w:r>
      <w:proofErr w:type="spellEnd"/>
      <w:proofErr w:type="gramEnd"/>
      <w:r w:rsidRPr="00CE7213">
        <w:rPr>
          <w:rFonts w:ascii="Times New Roman" w:hAnsi="Times New Roman" w:cs="Times New Roman"/>
          <w:sz w:val="28"/>
          <w:szCs w:val="28"/>
          <w:lang w:val="en-US"/>
        </w:rPr>
        <w:t xml:space="preserve"> and prefer we can use either the</w:t>
      </w:r>
      <w:r w:rsidRPr="00CE7213">
        <w:rPr>
          <w:rFonts w:ascii="Times New Roman" w:hAnsi="Times New Roman" w:cs="Times New Roman"/>
          <w:i/>
          <w:sz w:val="28"/>
          <w:szCs w:val="28"/>
          <w:lang w:val="en-US"/>
        </w:rPr>
        <w:t xml:space="preserve"> to</w:t>
      </w:r>
      <w:r w:rsidRPr="00CE7213">
        <w:rPr>
          <w:rFonts w:ascii="Times New Roman" w:hAnsi="Times New Roman" w:cs="Times New Roman"/>
          <w:sz w:val="28"/>
          <w:szCs w:val="28"/>
          <w:lang w:val="en-US"/>
        </w:rPr>
        <w:t>-infinitive or the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form with little or no change in meaning.</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He started to play / playing the piano when he was four.</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Why do you continue to behave / behaving in this way?</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I like to get / getting up early in the morning.</w:t>
      </w:r>
    </w:p>
    <w:p w:rsidR="00CE7213" w:rsidRPr="00CE7213" w:rsidRDefault="00CE7213" w:rsidP="00CE7213">
      <w:pPr>
        <w:pStyle w:val="a8"/>
        <w:tabs>
          <w:tab w:val="left" w:pos="4018"/>
        </w:tabs>
        <w:ind w:left="927"/>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Note: After would </w:t>
      </w:r>
      <w:proofErr w:type="spellStart"/>
      <w:r w:rsidRPr="00CE7213">
        <w:rPr>
          <w:rFonts w:ascii="Times New Roman" w:hAnsi="Times New Roman" w:cs="Times New Roman"/>
          <w:sz w:val="28"/>
          <w:szCs w:val="28"/>
          <w:lang w:val="en-US"/>
        </w:rPr>
        <w:t>like</w:t>
      </w:r>
      <w:proofErr w:type="gramStart"/>
      <w:r w:rsidRPr="00CE7213">
        <w:rPr>
          <w:rFonts w:ascii="Times New Roman" w:hAnsi="Times New Roman" w:cs="Times New Roman"/>
          <w:sz w:val="28"/>
          <w:szCs w:val="28"/>
          <w:lang w:val="en-US"/>
        </w:rPr>
        <w:t>,would</w:t>
      </w:r>
      <w:proofErr w:type="spellEnd"/>
      <w:proofErr w:type="gram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prefer,would</w:t>
      </w:r>
      <w:proofErr w:type="spellEnd"/>
      <w:r w:rsidRPr="00CE7213">
        <w:rPr>
          <w:rFonts w:ascii="Times New Roman" w:hAnsi="Times New Roman" w:cs="Times New Roman"/>
          <w:sz w:val="28"/>
          <w:szCs w:val="28"/>
          <w:lang w:val="en-US"/>
        </w:rPr>
        <w:t xml:space="preserve"> love and would hate we use the</w:t>
      </w:r>
      <w:r w:rsidRPr="00CE7213">
        <w:rPr>
          <w:rFonts w:ascii="Times New Roman" w:hAnsi="Times New Roman" w:cs="Times New Roman"/>
          <w:i/>
          <w:sz w:val="28"/>
          <w:szCs w:val="28"/>
          <w:lang w:val="en-US"/>
        </w:rPr>
        <w:t xml:space="preserve"> to</w:t>
      </w:r>
      <w:r w:rsidRPr="00CE7213">
        <w:rPr>
          <w:rFonts w:ascii="Times New Roman" w:hAnsi="Times New Roman" w:cs="Times New Roman"/>
          <w:sz w:val="28"/>
          <w:szCs w:val="28"/>
          <w:lang w:val="en-US"/>
        </w:rPr>
        <w:t>-infinitive.</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I’d love to go the party. I’d hate to fail the exam. Would you like to have a coffee?</w:t>
      </w:r>
    </w:p>
    <w:p w:rsidR="00CE7213" w:rsidRPr="00CE7213" w:rsidRDefault="00CE7213" w:rsidP="00CE7213">
      <w:pPr>
        <w:pStyle w:val="a8"/>
        <w:tabs>
          <w:tab w:val="left" w:pos="4018"/>
        </w:tabs>
        <w:ind w:left="927"/>
        <w:rPr>
          <w:rFonts w:ascii="Times New Roman" w:hAnsi="Times New Roman" w:cs="Times New Roman"/>
          <w:sz w:val="28"/>
          <w:szCs w:val="28"/>
          <w:lang w:val="en-US"/>
        </w:rPr>
      </w:pPr>
    </w:p>
    <w:p w:rsidR="00CE7213" w:rsidRPr="00CE7213" w:rsidRDefault="00CE7213" w:rsidP="00CE7213">
      <w:pPr>
        <w:pStyle w:val="a8"/>
        <w:tabs>
          <w:tab w:val="left" w:pos="4018"/>
        </w:tabs>
        <w:ind w:left="927"/>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Verb + </w:t>
      </w:r>
      <w:r w:rsidRPr="00CE7213">
        <w:rPr>
          <w:rFonts w:ascii="Times New Roman" w:hAnsi="Times New Roman" w:cs="Times New Roman"/>
          <w:i/>
          <w:sz w:val="28"/>
          <w:szCs w:val="28"/>
          <w:lang w:val="en-US"/>
        </w:rPr>
        <w:t>to</w:t>
      </w:r>
      <w:r w:rsidRPr="00CE7213">
        <w:rPr>
          <w:rFonts w:ascii="Times New Roman" w:hAnsi="Times New Roman" w:cs="Times New Roman"/>
          <w:sz w:val="28"/>
          <w:szCs w:val="28"/>
          <w:lang w:val="en-US"/>
        </w:rPr>
        <w:t>-infinitive or –</w:t>
      </w:r>
      <w:proofErr w:type="spellStart"/>
      <w:r w:rsidRPr="00CE7213">
        <w:rPr>
          <w:rFonts w:ascii="Times New Roman" w:hAnsi="Times New Roman" w:cs="Times New Roman"/>
          <w:i/>
          <w:sz w:val="28"/>
          <w:szCs w:val="28"/>
          <w:lang w:val="en-US"/>
        </w:rPr>
        <w:t>ing</w:t>
      </w:r>
      <w:r w:rsidRPr="00CE7213">
        <w:rPr>
          <w:rFonts w:ascii="Times New Roman" w:hAnsi="Times New Roman" w:cs="Times New Roman"/>
          <w:sz w:val="28"/>
          <w:szCs w:val="28"/>
          <w:lang w:val="en-US"/>
        </w:rPr>
        <w:t>form</w:t>
      </w:r>
      <w:proofErr w:type="spellEnd"/>
      <w:r w:rsidRPr="00CE7213">
        <w:rPr>
          <w:rFonts w:ascii="Times New Roman" w:hAnsi="Times New Roman" w:cs="Times New Roman"/>
          <w:sz w:val="28"/>
          <w:szCs w:val="28"/>
          <w:lang w:val="en-US"/>
        </w:rPr>
        <w:t>: different meanings</w:t>
      </w:r>
    </w:p>
    <w:p w:rsidR="00CE7213" w:rsidRPr="00CE7213" w:rsidRDefault="00CE7213" w:rsidP="00CE7213">
      <w:pPr>
        <w:pStyle w:val="a8"/>
        <w:tabs>
          <w:tab w:val="left" w:pos="4018"/>
        </w:tabs>
        <w:ind w:left="927"/>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After other verbs (such as </w:t>
      </w:r>
      <w:proofErr w:type="spellStart"/>
      <w:r w:rsidRPr="00CE7213">
        <w:rPr>
          <w:rFonts w:ascii="Times New Roman" w:hAnsi="Times New Roman" w:cs="Times New Roman"/>
          <w:sz w:val="28"/>
          <w:szCs w:val="28"/>
          <w:lang w:val="en-US"/>
        </w:rPr>
        <w:t>forget</w:t>
      </w:r>
      <w:proofErr w:type="gramStart"/>
      <w:r w:rsidRPr="00CE7213">
        <w:rPr>
          <w:rFonts w:ascii="Times New Roman" w:hAnsi="Times New Roman" w:cs="Times New Roman"/>
          <w:sz w:val="28"/>
          <w:szCs w:val="28"/>
          <w:lang w:val="en-US"/>
        </w:rPr>
        <w:t>,like</w:t>
      </w:r>
      <w:proofErr w:type="spellEnd"/>
      <w:proofErr w:type="gramEnd"/>
      <w:r w:rsidRPr="00CE7213">
        <w:rPr>
          <w:rFonts w:ascii="Times New Roman" w:hAnsi="Times New Roman" w:cs="Times New Roman"/>
          <w:sz w:val="28"/>
          <w:szCs w:val="28"/>
          <w:lang w:val="en-US"/>
        </w:rPr>
        <w:t xml:space="preserve">, try, stop) </w:t>
      </w:r>
      <w:proofErr w:type="spellStart"/>
      <w:r w:rsidRPr="00CE7213">
        <w:rPr>
          <w:rFonts w:ascii="Times New Roman" w:hAnsi="Times New Roman" w:cs="Times New Roman"/>
          <w:sz w:val="28"/>
          <w:szCs w:val="28"/>
          <w:lang w:val="en-US"/>
        </w:rPr>
        <w:t>remember,you</w:t>
      </w:r>
      <w:proofErr w:type="spellEnd"/>
      <w:r w:rsidRPr="00CE7213">
        <w:rPr>
          <w:rFonts w:ascii="Times New Roman" w:hAnsi="Times New Roman" w:cs="Times New Roman"/>
          <w:sz w:val="28"/>
          <w:szCs w:val="28"/>
          <w:lang w:val="en-US"/>
        </w:rPr>
        <w:t xml:space="preserve"> can use a </w:t>
      </w:r>
      <w:r w:rsidRPr="00CE7213">
        <w:rPr>
          <w:rFonts w:ascii="Times New Roman" w:hAnsi="Times New Roman" w:cs="Times New Roman"/>
          <w:i/>
          <w:sz w:val="28"/>
          <w:szCs w:val="28"/>
          <w:lang w:val="en-US"/>
        </w:rPr>
        <w:t>to</w:t>
      </w:r>
      <w:r w:rsidRPr="00CE7213">
        <w:rPr>
          <w:rFonts w:ascii="Times New Roman" w:hAnsi="Times New Roman" w:cs="Times New Roman"/>
          <w:sz w:val="28"/>
          <w:szCs w:val="28"/>
          <w:lang w:val="en-US"/>
        </w:rPr>
        <w:t>-infinitive or an –</w:t>
      </w:r>
      <w:proofErr w:type="spellStart"/>
      <w:r w:rsidRPr="00CE7213">
        <w:rPr>
          <w:rFonts w:ascii="Times New Roman" w:hAnsi="Times New Roman" w:cs="Times New Roman"/>
          <w:i/>
          <w:sz w:val="28"/>
          <w:szCs w:val="28"/>
          <w:lang w:val="en-US"/>
        </w:rPr>
        <w:t>ing</w:t>
      </w:r>
      <w:proofErr w:type="spell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forms,but</w:t>
      </w:r>
      <w:proofErr w:type="spellEnd"/>
      <w:r w:rsidRPr="00CE7213">
        <w:rPr>
          <w:rFonts w:ascii="Times New Roman" w:hAnsi="Times New Roman" w:cs="Times New Roman"/>
          <w:sz w:val="28"/>
          <w:szCs w:val="28"/>
          <w:lang w:val="en-US"/>
        </w:rPr>
        <w:t xml:space="preserve"> the meaning changes.</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I remembered to buy a pen on the way to school. (I didn’t forget to buy it.)</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I remembered locking the door when I left home. (I know I locked it.)</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He stopped having lunch at school. (Now he has lunch at home.)</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At twelve we stopped to have lunch. (The reason for stopping was to have lunch.)</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lastRenderedPageBreak/>
        <w:t>We tried to call you but your mobile was off. (We made an attempt to call you.)</w:t>
      </w:r>
    </w:p>
    <w:p w:rsidR="00CE7213" w:rsidRPr="00CE7213" w:rsidRDefault="00CE7213" w:rsidP="00CE7213">
      <w:pPr>
        <w:pStyle w:val="a8"/>
        <w:tabs>
          <w:tab w:val="left" w:pos="4018"/>
        </w:tabs>
        <w:ind w:left="927"/>
        <w:rPr>
          <w:rFonts w:ascii="Times New Roman" w:hAnsi="Times New Roman" w:cs="Times New Roman"/>
          <w:i/>
          <w:sz w:val="28"/>
          <w:szCs w:val="28"/>
          <w:lang w:val="en-US"/>
        </w:rPr>
      </w:pPr>
      <w:r w:rsidRPr="00CE7213">
        <w:rPr>
          <w:rFonts w:ascii="Times New Roman" w:hAnsi="Times New Roman" w:cs="Times New Roman"/>
          <w:i/>
          <w:sz w:val="28"/>
          <w:szCs w:val="28"/>
          <w:lang w:val="en-US"/>
        </w:rPr>
        <w:t>The scientist tried using different materials but none worked. (He did experiments with different materials to get a result.)</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8.Choose either an infinitive or a gerund.</w:t>
      </w:r>
    </w:p>
    <w:p w:rsidR="00CE7213" w:rsidRPr="00CE7213" w:rsidRDefault="00CE7213" w:rsidP="00CE7213">
      <w:pPr>
        <w:tabs>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“What would like (to do/doing0 at the weekend?” – “I’ll drive to the countryside.” 2. I stopped (to greet/greeting) him, because we had quarreled. 3. I look forward (to meeting/to meet) you. 4. I remember (meeting/to meet) him some years ago. </w:t>
      </w:r>
      <w:proofErr w:type="gramStart"/>
      <w:r w:rsidRPr="00CE7213">
        <w:rPr>
          <w:rFonts w:ascii="Times New Roman" w:hAnsi="Times New Roman" w:cs="Times New Roman"/>
          <w:sz w:val="28"/>
          <w:szCs w:val="28"/>
          <w:lang w:val="en-US"/>
        </w:rPr>
        <w:t>5.In</w:t>
      </w:r>
      <w:proofErr w:type="gramEnd"/>
      <w:r w:rsidRPr="00CE7213">
        <w:rPr>
          <w:rFonts w:ascii="Times New Roman" w:hAnsi="Times New Roman" w:cs="Times New Roman"/>
          <w:sz w:val="28"/>
          <w:szCs w:val="28"/>
          <w:lang w:val="en-US"/>
        </w:rPr>
        <w:t xml:space="preserve"> summer I prefer (to do/doing) outdoor sports. 6. I agreed (to sign/signing) the contract. 7. Did you manage (to arrive/arriving) on time? 8. Do you mind (to go/going) for a swim? 9. I wasn’t allowed (to go/going) on the expedition because I had some health problems then. 10. We enjoyed (to meet/meeting) our friends very much. 11. We decided (to go/going) to Yalta for our holiday. 12. We tried (to book/booking) a hotel, but there wasn’t any vacant room left. 13. I suggested (to buy/buying) a CD for his birthday. 14. I don’t mind (to cook/cooking) at all. 15. I advise you (to book/booking) tickets in advance.</w:t>
      </w:r>
    </w:p>
    <w:p w:rsidR="00CE7213" w:rsidRPr="00CE7213" w:rsidRDefault="00CE7213" w:rsidP="00CE7213">
      <w:pPr>
        <w:tabs>
          <w:tab w:val="left" w:pos="720"/>
        </w:tabs>
        <w:jc w:val="both"/>
        <w:rPr>
          <w:rFonts w:ascii="Times New Roman" w:hAnsi="Times New Roman" w:cs="Times New Roman"/>
          <w:sz w:val="28"/>
          <w:szCs w:val="28"/>
          <w:lang w:val="en-US"/>
        </w:rPr>
      </w:pP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9.Translate the following sentences using Gerund.</w:t>
      </w:r>
    </w:p>
    <w:p w:rsidR="00CE7213" w:rsidRPr="00CE7213" w:rsidRDefault="00CE7213" w:rsidP="00CE7213">
      <w:pPr>
        <w:pStyle w:val="a8"/>
        <w:numPr>
          <w:ilvl w:val="0"/>
          <w:numId w:val="35"/>
        </w:numPr>
        <w:tabs>
          <w:tab w:val="left" w:pos="720"/>
        </w:tabs>
        <w:spacing w:after="0" w:line="240" w:lineRule="auto"/>
        <w:jc w:val="both"/>
        <w:rPr>
          <w:rFonts w:ascii="Times New Roman" w:hAnsi="Times New Roman" w:cs="Times New Roman"/>
          <w:sz w:val="28"/>
          <w:szCs w:val="28"/>
          <w:lang w:val="en-US"/>
        </w:rPr>
      </w:pPr>
      <w:r w:rsidRPr="00CE7213">
        <w:rPr>
          <w:rFonts w:ascii="Times New Roman" w:hAnsi="Times New Roman" w:cs="Times New Roman"/>
          <w:sz w:val="28"/>
          <w:szCs w:val="28"/>
        </w:rPr>
        <w:t xml:space="preserve">Бесполезно звонить ему: его в это время не бывает дома. 2. Сон на открытом воздухе очень полезен. 3. Спорить с ним - это только понапрасну терять время. 4. Клайд продолжать лгать матери, что у него нет денег, хотя он знал, что она нуждалась в его помощи. 5. Услышав кашель сына, я перестал читать и посмотрел на него. 6. Простите, что я напоминаю вам об этом. 7. Надеюсь, вы не возражаете, если ей все расскажут? 8. Он привык, чтобы с ним так обращались. 9. Забудьте об этом; не стоит из-за этого так огорчаться. 10. Ее опыт вождения машины пригодиться ей в будущей работе. 11 Он очень обрадовался перспективе поработать несколько лет за границей. 12. Он вышел из дома, не дожидаясь ее ответа. 13. Просматривая журналы, он наткнулся на очень интересную статью. 14. Прежде чем писать об этих событиях, он решил съездить в те места, где они происходили. </w:t>
      </w:r>
      <w:r w:rsidRPr="00CE7213">
        <w:rPr>
          <w:rFonts w:ascii="Times New Roman" w:hAnsi="Times New Roman" w:cs="Times New Roman"/>
          <w:sz w:val="28"/>
          <w:szCs w:val="28"/>
          <w:lang w:val="en-US"/>
        </w:rPr>
        <w:t xml:space="preserve">15. </w:t>
      </w:r>
      <w:r w:rsidRPr="00CE7213">
        <w:rPr>
          <w:rFonts w:ascii="Times New Roman" w:hAnsi="Times New Roman" w:cs="Times New Roman"/>
          <w:sz w:val="28"/>
          <w:szCs w:val="28"/>
        </w:rPr>
        <w:t>Он</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ушел</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не</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сказав</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ни</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слова</w:t>
      </w:r>
      <w:r w:rsidRPr="00CE7213">
        <w:rPr>
          <w:rFonts w:ascii="Times New Roman" w:hAnsi="Times New Roman" w:cs="Times New Roman"/>
          <w:sz w:val="28"/>
          <w:szCs w:val="28"/>
          <w:lang w:val="en-US"/>
        </w:rPr>
        <w:t>.</w:t>
      </w:r>
    </w:p>
    <w:p w:rsidR="00CE7213" w:rsidRPr="00CE7213" w:rsidRDefault="00CE7213" w:rsidP="00CE7213">
      <w:pPr>
        <w:pStyle w:val="a8"/>
        <w:tabs>
          <w:tab w:val="left" w:pos="720"/>
        </w:tabs>
        <w:ind w:left="735"/>
        <w:jc w:val="both"/>
        <w:rPr>
          <w:rFonts w:ascii="Times New Roman" w:hAnsi="Times New Roman" w:cs="Times New Roman"/>
          <w:sz w:val="28"/>
          <w:szCs w:val="28"/>
          <w:lang w:val="en-US"/>
        </w:rPr>
      </w:pPr>
    </w:p>
    <w:p w:rsidR="00CE7213" w:rsidRPr="00CE7213" w:rsidRDefault="00CE7213" w:rsidP="00CE7213">
      <w:pPr>
        <w:pStyle w:val="a8"/>
        <w:tabs>
          <w:tab w:val="left" w:pos="720"/>
        </w:tabs>
        <w:ind w:left="735"/>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Home tasks:</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Exercise 6.Rephrase using Gerund:</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e.g.: </w:t>
      </w:r>
      <w:r w:rsidRPr="00CE7213">
        <w:rPr>
          <w:rFonts w:ascii="Times New Roman" w:hAnsi="Times New Roman" w:cs="Times New Roman"/>
          <w:sz w:val="28"/>
          <w:szCs w:val="28"/>
          <w:lang w:val="en-US"/>
        </w:rPr>
        <w:t xml:space="preserve">Can we find out anything about the Universe </w:t>
      </w:r>
      <w:r w:rsidRPr="00CE7213">
        <w:rPr>
          <w:rFonts w:ascii="Times New Roman" w:hAnsi="Times New Roman" w:cs="Times New Roman"/>
          <w:b/>
          <w:sz w:val="28"/>
          <w:szCs w:val="28"/>
          <w:lang w:val="en-US"/>
        </w:rPr>
        <w:t>if we simply talk about it?</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 xml:space="preserve">You say: </w:t>
      </w:r>
      <w:r w:rsidRPr="00CE7213">
        <w:rPr>
          <w:rFonts w:ascii="Times New Roman" w:hAnsi="Times New Roman" w:cs="Times New Roman"/>
          <w:sz w:val="28"/>
          <w:szCs w:val="28"/>
          <w:lang w:val="en-US"/>
        </w:rPr>
        <w:t xml:space="preserve">Can we find out anything about the Universe </w:t>
      </w:r>
      <w:r w:rsidRPr="00CE7213">
        <w:rPr>
          <w:rFonts w:ascii="Times New Roman" w:hAnsi="Times New Roman" w:cs="Times New Roman"/>
          <w:b/>
          <w:sz w:val="28"/>
          <w:szCs w:val="28"/>
          <w:lang w:val="en-US"/>
        </w:rPr>
        <w:t>simply by talking about it?</w:t>
      </w:r>
    </w:p>
    <w:p w:rsidR="00CE7213" w:rsidRPr="00CE7213" w:rsidRDefault="00CE7213" w:rsidP="00CE7213">
      <w:pPr>
        <w:tabs>
          <w:tab w:val="left" w:pos="720"/>
        </w:tabs>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She used </w:t>
      </w:r>
      <w:r w:rsidRPr="00CE7213">
        <w:rPr>
          <w:rFonts w:ascii="Times New Roman" w:hAnsi="Times New Roman" w:cs="Times New Roman"/>
          <w:b/>
          <w:sz w:val="28"/>
          <w:szCs w:val="28"/>
          <w:lang w:val="en-US"/>
        </w:rPr>
        <w:t>to buy</w:t>
      </w:r>
      <w:r w:rsidRPr="00CE7213">
        <w:rPr>
          <w:rFonts w:ascii="Times New Roman" w:hAnsi="Times New Roman" w:cs="Times New Roman"/>
          <w:sz w:val="28"/>
          <w:szCs w:val="28"/>
          <w:lang w:val="en-US"/>
        </w:rPr>
        <w:t xml:space="preserve"> Christmas presents </w:t>
      </w:r>
      <w:r w:rsidRPr="00CE7213">
        <w:rPr>
          <w:rFonts w:ascii="Times New Roman" w:hAnsi="Times New Roman" w:cs="Times New Roman"/>
          <w:b/>
          <w:sz w:val="28"/>
          <w:szCs w:val="28"/>
          <w:lang w:val="en-US"/>
        </w:rPr>
        <w:t xml:space="preserve">early, hide them away and </w:t>
      </w:r>
      <w:proofErr w:type="gramStart"/>
      <w:r w:rsidRPr="00CE7213">
        <w:rPr>
          <w:rFonts w:ascii="Times New Roman" w:hAnsi="Times New Roman" w:cs="Times New Roman"/>
          <w:b/>
          <w:sz w:val="28"/>
          <w:szCs w:val="28"/>
          <w:lang w:val="en-US"/>
        </w:rPr>
        <w:t>forget</w:t>
      </w:r>
      <w:proofErr w:type="gramEnd"/>
      <w:r w:rsidRPr="00CE7213">
        <w:rPr>
          <w:rFonts w:ascii="Times New Roman" w:hAnsi="Times New Roman" w:cs="Times New Roman"/>
          <w:b/>
          <w:sz w:val="28"/>
          <w:szCs w:val="28"/>
          <w:lang w:val="en-US"/>
        </w:rPr>
        <w:t xml:space="preserve"> all about them.</w:t>
      </w:r>
      <w:r w:rsidRPr="00CE7213">
        <w:rPr>
          <w:rFonts w:ascii="Times New Roman" w:hAnsi="Times New Roman" w:cs="Times New Roman"/>
          <w:sz w:val="28"/>
          <w:szCs w:val="28"/>
          <w:lang w:val="en-US"/>
        </w:rPr>
        <w:t xml:space="preserve"> (She had a habit of ___). 2</w:t>
      </w:r>
      <w:r w:rsidRPr="00CE7213">
        <w:rPr>
          <w:rFonts w:ascii="Times New Roman" w:hAnsi="Times New Roman" w:cs="Times New Roman"/>
          <w:b/>
          <w:sz w:val="28"/>
          <w:szCs w:val="28"/>
          <w:lang w:val="en-US"/>
        </w:rPr>
        <w:t>. To cram</w:t>
      </w:r>
      <w:r w:rsidRPr="00CE7213">
        <w:rPr>
          <w:rFonts w:ascii="Times New Roman" w:hAnsi="Times New Roman" w:cs="Times New Roman"/>
          <w:sz w:val="28"/>
          <w:szCs w:val="28"/>
          <w:lang w:val="en-US"/>
        </w:rPr>
        <w:t xml:space="preserve"> </w:t>
      </w:r>
      <w:r w:rsidRPr="00CE7213">
        <w:rPr>
          <w:rFonts w:ascii="Times New Roman" w:hAnsi="Times New Roman" w:cs="Times New Roman"/>
          <w:b/>
          <w:sz w:val="28"/>
          <w:szCs w:val="28"/>
          <w:lang w:val="en-US"/>
        </w:rPr>
        <w:t>for a test</w:t>
      </w:r>
      <w:r w:rsidRPr="00CE7213">
        <w:rPr>
          <w:rFonts w:ascii="Times New Roman" w:hAnsi="Times New Roman" w:cs="Times New Roman"/>
          <w:sz w:val="28"/>
          <w:szCs w:val="28"/>
          <w:lang w:val="en-US"/>
        </w:rPr>
        <w:t xml:space="preserve"> is </w:t>
      </w:r>
      <w:r w:rsidRPr="00CE7213">
        <w:rPr>
          <w:rFonts w:ascii="Times New Roman" w:hAnsi="Times New Roman" w:cs="Times New Roman"/>
          <w:b/>
          <w:sz w:val="28"/>
          <w:szCs w:val="28"/>
          <w:lang w:val="en-US"/>
        </w:rPr>
        <w:t>to prepare oneself for it</w:t>
      </w:r>
      <w:r w:rsidRPr="00CE7213">
        <w:rPr>
          <w:rFonts w:ascii="Times New Roman" w:hAnsi="Times New Roman" w:cs="Times New Roman"/>
          <w:sz w:val="28"/>
          <w:szCs w:val="28"/>
          <w:lang w:val="en-US"/>
        </w:rPr>
        <w:t xml:space="preserve"> through </w:t>
      </w:r>
      <w:r w:rsidRPr="00CE7213">
        <w:rPr>
          <w:rFonts w:ascii="Times New Roman" w:hAnsi="Times New Roman" w:cs="Times New Roman"/>
          <w:b/>
          <w:sz w:val="28"/>
          <w:szCs w:val="28"/>
          <w:lang w:val="en-US"/>
        </w:rPr>
        <w:t>hard and quick study</w:t>
      </w:r>
      <w:r w:rsidRPr="00CE7213">
        <w:rPr>
          <w:rFonts w:ascii="Times New Roman" w:hAnsi="Times New Roman" w:cs="Times New Roman"/>
          <w:sz w:val="28"/>
          <w:szCs w:val="28"/>
          <w:lang w:val="en-US"/>
        </w:rPr>
        <w:t>. (</w:t>
      </w:r>
      <w:proofErr w:type="gramStart"/>
      <w:r w:rsidRPr="00CE7213">
        <w:rPr>
          <w:rFonts w:ascii="Times New Roman" w:hAnsi="Times New Roman" w:cs="Times New Roman"/>
          <w:sz w:val="28"/>
          <w:szCs w:val="28"/>
          <w:lang w:val="en-US"/>
        </w:rPr>
        <w:t>by</w:t>
      </w:r>
      <w:proofErr w:type="gramEnd"/>
      <w:r w:rsidRPr="00CE7213">
        <w:rPr>
          <w:rFonts w:ascii="Times New Roman" w:hAnsi="Times New Roman" w:cs="Times New Roman"/>
          <w:sz w:val="28"/>
          <w:szCs w:val="28"/>
          <w:lang w:val="en-US"/>
        </w:rPr>
        <w:t xml:space="preserve"> ___ hard and quickly). 3. People </w:t>
      </w:r>
      <w:r w:rsidRPr="00CE7213">
        <w:rPr>
          <w:rFonts w:ascii="Times New Roman" w:hAnsi="Times New Roman" w:cs="Times New Roman"/>
          <w:b/>
          <w:sz w:val="28"/>
          <w:szCs w:val="28"/>
          <w:lang w:val="en-US"/>
        </w:rPr>
        <w:t>would like to learn</w:t>
      </w:r>
      <w:r w:rsidRPr="00CE7213">
        <w:rPr>
          <w:rFonts w:ascii="Times New Roman" w:hAnsi="Times New Roman" w:cs="Times New Roman"/>
          <w:sz w:val="28"/>
          <w:szCs w:val="28"/>
          <w:lang w:val="en-US"/>
        </w:rPr>
        <w:t xml:space="preserve"> today what sort of life they will be leading tomorrow. (___ are interested in ___). 4. What really matters is </w:t>
      </w:r>
      <w:r w:rsidRPr="00CE7213">
        <w:rPr>
          <w:rFonts w:ascii="Times New Roman" w:hAnsi="Times New Roman" w:cs="Times New Roman"/>
          <w:b/>
          <w:sz w:val="28"/>
          <w:szCs w:val="28"/>
          <w:lang w:val="en-US"/>
        </w:rPr>
        <w:t>whether you concern</w:t>
      </w:r>
      <w:r w:rsidRPr="00CE7213">
        <w:rPr>
          <w:rFonts w:ascii="Times New Roman" w:hAnsi="Times New Roman" w:cs="Times New Roman"/>
          <w:sz w:val="28"/>
          <w:szCs w:val="28"/>
          <w:lang w:val="en-US"/>
        </w:rPr>
        <w:t xml:space="preserve"> natural and social phenomena </w:t>
      </w:r>
      <w:proofErr w:type="spellStart"/>
      <w:r w:rsidRPr="00CE7213">
        <w:rPr>
          <w:rFonts w:ascii="Times New Roman" w:hAnsi="Times New Roman" w:cs="Times New Roman"/>
          <w:sz w:val="28"/>
          <w:szCs w:val="28"/>
          <w:lang w:val="en-US"/>
        </w:rPr>
        <w:t>perspectively</w:t>
      </w:r>
      <w:proofErr w:type="spellEnd"/>
      <w:r w:rsidRPr="00CE7213">
        <w:rPr>
          <w:rFonts w:ascii="Times New Roman" w:hAnsi="Times New Roman" w:cs="Times New Roman"/>
          <w:sz w:val="28"/>
          <w:szCs w:val="28"/>
          <w:lang w:val="en-US"/>
        </w:rPr>
        <w:t xml:space="preserve">. (___ are interested in ___). 5. Robert insisted </w:t>
      </w:r>
      <w:r w:rsidRPr="00CE7213">
        <w:rPr>
          <w:rFonts w:ascii="Times New Roman" w:hAnsi="Times New Roman" w:cs="Times New Roman"/>
          <w:b/>
          <w:sz w:val="28"/>
          <w:szCs w:val="28"/>
          <w:lang w:val="en-US"/>
        </w:rPr>
        <w:t>that everybody call his apartment “cell”</w:t>
      </w:r>
      <w:r w:rsidRPr="00CE7213">
        <w:rPr>
          <w:rFonts w:ascii="Times New Roman" w:hAnsi="Times New Roman" w:cs="Times New Roman"/>
          <w:sz w:val="28"/>
          <w:szCs w:val="28"/>
          <w:lang w:val="en-US"/>
        </w:rPr>
        <w:t xml:space="preserve">. (___ </w:t>
      </w:r>
      <w:proofErr w:type="gramStart"/>
      <w:r w:rsidRPr="00CE7213">
        <w:rPr>
          <w:rFonts w:ascii="Times New Roman" w:hAnsi="Times New Roman" w:cs="Times New Roman"/>
          <w:sz w:val="28"/>
          <w:szCs w:val="28"/>
          <w:lang w:val="en-US"/>
        </w:rPr>
        <w:t>on</w:t>
      </w:r>
      <w:proofErr w:type="gramEnd"/>
      <w:r w:rsidRPr="00CE7213">
        <w:rPr>
          <w:rFonts w:ascii="Times New Roman" w:hAnsi="Times New Roman" w:cs="Times New Roman"/>
          <w:sz w:val="28"/>
          <w:szCs w:val="28"/>
          <w:lang w:val="en-US"/>
        </w:rPr>
        <w:t xml:space="preserve"> calling ___). </w:t>
      </w:r>
      <w:smartTag w:uri="urn:schemas-microsoft-com:office:smarttags" w:element="metricconverter">
        <w:smartTagPr>
          <w:attr w:name="ProductID" w:val="6. A"/>
        </w:smartTagPr>
        <w:r w:rsidRPr="00CE7213">
          <w:rPr>
            <w:rFonts w:ascii="Times New Roman" w:hAnsi="Times New Roman" w:cs="Times New Roman"/>
            <w:sz w:val="28"/>
            <w:szCs w:val="28"/>
            <w:lang w:val="en-US"/>
          </w:rPr>
          <w:t>6. A</w:t>
        </w:r>
      </w:smartTag>
      <w:r w:rsidRPr="00CE7213">
        <w:rPr>
          <w:rFonts w:ascii="Times New Roman" w:hAnsi="Times New Roman" w:cs="Times New Roman"/>
          <w:sz w:val="28"/>
          <w:szCs w:val="28"/>
          <w:lang w:val="en-US"/>
        </w:rPr>
        <w:t xml:space="preserve"> scientist can expose a paradox or inconsistency within accepted theories </w:t>
      </w:r>
      <w:r w:rsidRPr="00CE7213">
        <w:rPr>
          <w:rFonts w:ascii="Times New Roman" w:hAnsi="Times New Roman" w:cs="Times New Roman"/>
          <w:b/>
          <w:sz w:val="28"/>
          <w:szCs w:val="28"/>
          <w:lang w:val="en-US"/>
        </w:rPr>
        <w:t>even if he never lifts a test tube</w:t>
      </w:r>
      <w:r w:rsidRPr="00CE7213">
        <w:rPr>
          <w:rFonts w:ascii="Times New Roman" w:hAnsi="Times New Roman" w:cs="Times New Roman"/>
          <w:sz w:val="28"/>
          <w:szCs w:val="28"/>
          <w:lang w:val="en-US"/>
        </w:rPr>
        <w:t xml:space="preserve">. (___ </w:t>
      </w:r>
      <w:proofErr w:type="gramStart"/>
      <w:r w:rsidRPr="00CE7213">
        <w:rPr>
          <w:rFonts w:ascii="Times New Roman" w:hAnsi="Times New Roman" w:cs="Times New Roman"/>
          <w:sz w:val="28"/>
          <w:szCs w:val="28"/>
          <w:lang w:val="en-US"/>
        </w:rPr>
        <w:t>without</w:t>
      </w:r>
      <w:proofErr w:type="gramEnd"/>
      <w:r w:rsidRPr="00CE7213">
        <w:rPr>
          <w:rFonts w:ascii="Times New Roman" w:hAnsi="Times New Roman" w:cs="Times New Roman"/>
          <w:sz w:val="28"/>
          <w:szCs w:val="28"/>
          <w:lang w:val="en-US"/>
        </w:rPr>
        <w:t xml:space="preserve"> ever ___). 7. I get pleasure </w:t>
      </w:r>
      <w:r w:rsidRPr="00CE7213">
        <w:rPr>
          <w:rFonts w:ascii="Times New Roman" w:hAnsi="Times New Roman" w:cs="Times New Roman"/>
          <w:b/>
          <w:sz w:val="28"/>
          <w:szCs w:val="28"/>
          <w:lang w:val="en-US"/>
        </w:rPr>
        <w:t>when I receive and read</w:t>
      </w:r>
      <w:r w:rsidRPr="00CE7213">
        <w:rPr>
          <w:rFonts w:ascii="Times New Roman" w:hAnsi="Times New Roman" w:cs="Times New Roman"/>
          <w:sz w:val="28"/>
          <w:szCs w:val="28"/>
          <w:lang w:val="en-US"/>
        </w:rPr>
        <w:t xml:space="preserve"> your letters. (I enjoy ___). 8. John really makes me bored </w:t>
      </w:r>
      <w:r w:rsidRPr="00CE7213">
        <w:rPr>
          <w:rFonts w:ascii="Times New Roman" w:hAnsi="Times New Roman" w:cs="Times New Roman"/>
          <w:b/>
          <w:sz w:val="28"/>
          <w:szCs w:val="28"/>
          <w:lang w:val="en-US"/>
        </w:rPr>
        <w:t>because he is constantly talking about his career</w:t>
      </w:r>
      <w:r w:rsidRPr="00CE7213">
        <w:rPr>
          <w:rFonts w:ascii="Times New Roman" w:hAnsi="Times New Roman" w:cs="Times New Roman"/>
          <w:sz w:val="28"/>
          <w:szCs w:val="28"/>
          <w:lang w:val="en-US"/>
        </w:rPr>
        <w:t>. (John makes be bored by his ___ so much ___).</w:t>
      </w:r>
    </w:p>
    <w:p w:rsidR="00CE7213" w:rsidRPr="00CE7213" w:rsidRDefault="00CE7213" w:rsidP="00CE7213">
      <w:pPr>
        <w:pStyle w:val="a8"/>
        <w:tabs>
          <w:tab w:val="left" w:pos="720"/>
        </w:tabs>
        <w:ind w:left="735"/>
        <w:jc w:val="both"/>
        <w:rPr>
          <w:rFonts w:ascii="Times New Roman" w:hAnsi="Times New Roman" w:cs="Times New Roman"/>
          <w:b/>
          <w:sz w:val="28"/>
          <w:szCs w:val="28"/>
          <w:lang w:val="en-US"/>
        </w:rPr>
      </w:pPr>
    </w:p>
    <w:p w:rsidR="00CE7213" w:rsidRPr="00735B05"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CE7213">
      <w:pPr>
        <w:rPr>
          <w:rFonts w:ascii="Times New Roman" w:hAnsi="Times New Roman" w:cs="Times New Roman"/>
          <w:sz w:val="28"/>
          <w:szCs w:val="28"/>
          <w:lang w:val="en-US"/>
        </w:rPr>
      </w:pPr>
      <w:r w:rsidRPr="00735B05">
        <w:rPr>
          <w:rFonts w:ascii="Times New Roman" w:hAnsi="Times New Roman" w:cs="Times New Roman"/>
          <w:sz w:val="28"/>
          <w:szCs w:val="28"/>
          <w:lang w:val="en-US"/>
        </w:rPr>
        <w:t xml:space="preserve">1) </w:t>
      </w:r>
      <w:r w:rsidRPr="00CE7213">
        <w:rPr>
          <w:rFonts w:ascii="Times New Roman" w:hAnsi="Times New Roman" w:cs="Times New Roman"/>
          <w:sz w:val="28"/>
          <w:szCs w:val="28"/>
        </w:rPr>
        <w:t>Э</w:t>
      </w:r>
      <w:r w:rsidRPr="00735B05">
        <w:rPr>
          <w:rFonts w:ascii="Times New Roman" w:hAnsi="Times New Roman" w:cs="Times New Roman"/>
          <w:sz w:val="28"/>
          <w:szCs w:val="28"/>
          <w:lang w:val="en-US"/>
        </w:rPr>
        <w:t>.</w:t>
      </w:r>
      <w:r w:rsidRPr="00CE7213">
        <w:rPr>
          <w:rFonts w:ascii="Times New Roman" w:hAnsi="Times New Roman" w:cs="Times New Roman"/>
          <w:sz w:val="28"/>
          <w:szCs w:val="28"/>
        </w:rPr>
        <w:t>М</w:t>
      </w:r>
      <w:r w:rsidRPr="00735B05">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rPr>
        <w:t>Мунатаева</w:t>
      </w:r>
      <w:proofErr w:type="spellEnd"/>
      <w:r w:rsidRPr="00735B05">
        <w:rPr>
          <w:rFonts w:ascii="Times New Roman" w:hAnsi="Times New Roman" w:cs="Times New Roman"/>
          <w:sz w:val="28"/>
          <w:szCs w:val="28"/>
          <w:lang w:val="en-US"/>
        </w:rPr>
        <w:t xml:space="preserve">. </w:t>
      </w:r>
      <w:r w:rsidRPr="00CE7213">
        <w:rPr>
          <w:rFonts w:ascii="Times New Roman" w:hAnsi="Times New Roman" w:cs="Times New Roman"/>
          <w:sz w:val="28"/>
          <w:szCs w:val="28"/>
        </w:rPr>
        <w:t>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FE230B" w:rsidRDefault="00CE7213" w:rsidP="00CE7213">
      <w:pPr>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FE230B" w:rsidRDefault="00CE7213" w:rsidP="00CE7213">
      <w:pPr>
        <w:rPr>
          <w:rFonts w:ascii="Times New Roman" w:hAnsi="Times New Roman" w:cs="Times New Roman"/>
          <w:sz w:val="28"/>
          <w:szCs w:val="28"/>
          <w:lang w:val="kk-KZ"/>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retell the given text, additional information</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Lesson: </w:t>
      </w:r>
      <w:r w:rsidRPr="00CE7213">
        <w:rPr>
          <w:rFonts w:ascii="Times New Roman" w:hAnsi="Times New Roman" w:cs="Times New Roman"/>
          <w:b/>
          <w:sz w:val="28"/>
          <w:szCs w:val="28"/>
          <w:lang w:val="kk-KZ"/>
        </w:rPr>
        <w:t>1</w:t>
      </w:r>
      <w:r w:rsidRPr="00CE7213">
        <w:rPr>
          <w:rFonts w:ascii="Times New Roman" w:hAnsi="Times New Roman" w:cs="Times New Roman"/>
          <w:b/>
          <w:sz w:val="28"/>
          <w:szCs w:val="28"/>
          <w:lang w:val="en-US"/>
        </w:rPr>
        <w:t>3</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Famous universities of the world.</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broaden students ‘general outlook about education abroad</w:t>
      </w:r>
    </w:p>
    <w:p w:rsidR="00CE7213" w:rsidRPr="00CE7213" w:rsidRDefault="00CE7213" w:rsidP="00CE7213">
      <w:pPr>
        <w:tabs>
          <w:tab w:val="left" w:pos="993"/>
        </w:tabs>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develop reading and writing skills   </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develop the students’ oral speech</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lastRenderedPageBreak/>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tabs>
          <w:tab w:val="left" w:pos="4018"/>
        </w:tabs>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Text 1.</w:t>
      </w:r>
      <w:proofErr w:type="gramEnd"/>
      <w:r w:rsidRPr="00CE7213">
        <w:rPr>
          <w:rFonts w:ascii="Times New Roman" w:hAnsi="Times New Roman" w:cs="Times New Roman"/>
          <w:sz w:val="28"/>
          <w:szCs w:val="28"/>
          <w:lang w:val="en-US"/>
        </w:rPr>
        <w:t xml:space="preserve"> The Open University</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w:t>
      </w:r>
      <w:proofErr w:type="gramStart"/>
      <w:r w:rsidRPr="00CE7213">
        <w:rPr>
          <w:rFonts w:ascii="Times New Roman" w:hAnsi="Times New Roman" w:cs="Times New Roman"/>
          <w:sz w:val="28"/>
          <w:szCs w:val="28"/>
          <w:lang w:val="en-US"/>
        </w:rPr>
        <w:t>Open  University</w:t>
      </w:r>
      <w:proofErr w:type="gramEnd"/>
      <w:r w:rsidRPr="00CE7213">
        <w:rPr>
          <w:rFonts w:ascii="Times New Roman" w:hAnsi="Times New Roman" w:cs="Times New Roman"/>
          <w:sz w:val="28"/>
          <w:szCs w:val="28"/>
          <w:lang w:val="en-US"/>
        </w:rPr>
        <w:t xml:space="preserve"> is the largest  university in the UK! The University began teaching in 1971 and since then 2.5 million people have studied under its wings. It has opened the doors of Higher Education to those who seek either personal </w:t>
      </w:r>
      <w:proofErr w:type="gramStart"/>
      <w:r w:rsidRPr="00CE7213">
        <w:rPr>
          <w:rFonts w:ascii="Times New Roman" w:hAnsi="Times New Roman" w:cs="Times New Roman"/>
          <w:sz w:val="28"/>
          <w:szCs w:val="28"/>
          <w:lang w:val="en-US"/>
        </w:rPr>
        <w:t>intellectual  advancement</w:t>
      </w:r>
      <w:proofErr w:type="gramEnd"/>
      <w:r w:rsidRPr="00CE7213">
        <w:rPr>
          <w:rFonts w:ascii="Times New Roman" w:hAnsi="Times New Roman" w:cs="Times New Roman"/>
          <w:sz w:val="28"/>
          <w:szCs w:val="28"/>
          <w:lang w:val="en-US"/>
        </w:rPr>
        <w:t xml:space="preserve"> or the enhancement of their career prospects but are prevented from following traditional routs by full time jobs or dependent families or financial constraints – or who simply choose to build their study around their life-style.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University itself is national, regional and local in concept and its structure. Teaching is available to all, in the form of study texts, experiment kits, computer links, interactive multi-media and TV and radio program. The latter are usually on the airwaves either very </w:t>
      </w:r>
      <w:proofErr w:type="gramStart"/>
      <w:r w:rsidRPr="00CE7213">
        <w:rPr>
          <w:rFonts w:ascii="Times New Roman" w:hAnsi="Times New Roman" w:cs="Times New Roman"/>
          <w:sz w:val="28"/>
          <w:szCs w:val="28"/>
          <w:lang w:val="en-US"/>
        </w:rPr>
        <w:t>late  at</w:t>
      </w:r>
      <w:proofErr w:type="gramEnd"/>
      <w:r w:rsidRPr="00CE7213">
        <w:rPr>
          <w:rFonts w:ascii="Times New Roman" w:hAnsi="Times New Roman" w:cs="Times New Roman"/>
          <w:sz w:val="28"/>
          <w:szCs w:val="28"/>
          <w:lang w:val="en-US"/>
        </w:rPr>
        <w:t xml:space="preserve"> night or very early in the morning. You must either be an insomniac or invest in recording gear if you do not have it already.</w:t>
      </w:r>
    </w:p>
    <w:p w:rsidR="00CE7213" w:rsidRPr="00FE230B"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Underpinning this national program is your work with a tutor who is as accessibly close to you as patterns permit. On most courses, s/he will set up a local seminar group; in some cases, self-help groups are set up by the students themselves. There </w:t>
      </w:r>
      <w:proofErr w:type="gramStart"/>
      <w:r w:rsidRPr="00CE7213">
        <w:rPr>
          <w:rFonts w:ascii="Times New Roman" w:hAnsi="Times New Roman" w:cs="Times New Roman"/>
          <w:sz w:val="28"/>
          <w:szCs w:val="28"/>
          <w:lang w:val="en-US"/>
        </w:rPr>
        <w:t>are  301</w:t>
      </w:r>
      <w:proofErr w:type="gramEnd"/>
      <w:r w:rsidRPr="00CE7213">
        <w:rPr>
          <w:rFonts w:ascii="Times New Roman" w:hAnsi="Times New Roman" w:cs="Times New Roman"/>
          <w:sz w:val="28"/>
          <w:szCs w:val="28"/>
          <w:lang w:val="en-US"/>
        </w:rPr>
        <w:t xml:space="preserve"> study </w:t>
      </w:r>
      <w:proofErr w:type="spellStart"/>
      <w:r w:rsidRPr="00CE7213">
        <w:rPr>
          <w:rFonts w:ascii="Times New Roman" w:hAnsi="Times New Roman" w:cs="Times New Roman"/>
          <w:sz w:val="28"/>
          <w:szCs w:val="28"/>
          <w:lang w:val="en-US"/>
        </w:rPr>
        <w:t>centres</w:t>
      </w:r>
      <w:proofErr w:type="spellEnd"/>
      <w:r w:rsidRPr="00CE7213">
        <w:rPr>
          <w:rFonts w:ascii="Times New Roman" w:hAnsi="Times New Roman" w:cs="Times New Roman"/>
          <w:sz w:val="28"/>
          <w:szCs w:val="28"/>
          <w:lang w:val="en-US"/>
        </w:rPr>
        <w:t xml:space="preserve"> throughout the country where the groups like this operate. Regular day-schools offer additional support and you are free to contact your tutor at any time, if you have problems, be it academic or course-related-personal. Between the national and local dimensions, 13 Regional </w:t>
      </w:r>
      <w:proofErr w:type="spellStart"/>
      <w:r w:rsidRPr="00CE7213">
        <w:rPr>
          <w:rFonts w:ascii="Times New Roman" w:hAnsi="Times New Roman" w:cs="Times New Roman"/>
          <w:sz w:val="28"/>
          <w:szCs w:val="28"/>
          <w:lang w:val="en-US"/>
        </w:rPr>
        <w:t>Centres</w:t>
      </w:r>
      <w:proofErr w:type="spellEnd"/>
      <w:r w:rsidRPr="00CE7213">
        <w:rPr>
          <w:rFonts w:ascii="Times New Roman" w:hAnsi="Times New Roman" w:cs="Times New Roman"/>
          <w:sz w:val="28"/>
          <w:szCs w:val="28"/>
          <w:lang w:val="en-US"/>
        </w:rPr>
        <w:t xml:space="preserve"> monitor the work of tutors, provide information and advice to applicants and ensure that groups of students can interact either with each other or through a tutor.</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Text 2</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British Universities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There are 46 universities in Britain. The oldest and the best-known universities are </w:t>
      </w:r>
      <w:proofErr w:type="gramStart"/>
      <w:r w:rsidRPr="00CE7213">
        <w:rPr>
          <w:rFonts w:ascii="Times New Roman" w:hAnsi="Times New Roman" w:cs="Times New Roman"/>
          <w:sz w:val="28"/>
          <w:szCs w:val="28"/>
          <w:lang w:val="en-US"/>
        </w:rPr>
        <w:t>located  in</w:t>
      </w:r>
      <w:proofErr w:type="gramEnd"/>
      <w:r w:rsidRPr="00CE7213">
        <w:rPr>
          <w:rFonts w:ascii="Times New Roman" w:hAnsi="Times New Roman" w:cs="Times New Roman"/>
          <w:sz w:val="28"/>
          <w:szCs w:val="28"/>
          <w:lang w:val="en-US"/>
        </w:rPr>
        <w:t xml:space="preserve"> Oxford, Cambridge, London, Leeds, Manchester Liverpool, Edinburgh, Southampton, Cardiff, Bristol, Birmingham.</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British universities differ greatly from each other. They differ in date of foundation, size, history, tradition, general organization, </w:t>
      </w:r>
      <w:proofErr w:type="gramStart"/>
      <w:r w:rsidRPr="00CE7213">
        <w:rPr>
          <w:rFonts w:ascii="Times New Roman" w:hAnsi="Times New Roman" w:cs="Times New Roman"/>
          <w:sz w:val="28"/>
          <w:szCs w:val="28"/>
          <w:lang w:val="en-US"/>
        </w:rPr>
        <w:t>methods  of</w:t>
      </w:r>
      <w:proofErr w:type="gramEnd"/>
      <w:r w:rsidRPr="00CE7213">
        <w:rPr>
          <w:rFonts w:ascii="Times New Roman" w:hAnsi="Times New Roman" w:cs="Times New Roman"/>
          <w:sz w:val="28"/>
          <w:szCs w:val="28"/>
          <w:lang w:val="en-US"/>
        </w:rPr>
        <w:t xml:space="preserve">  instruction, way of student life.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The two intellectual eyes of Britain – Oxford and Cambridge universities – date back to the twelfth and thirteenth centuries.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Scottish universities of St. Andrews, Glasgow, Aberdeen and Edinburgh date back to the fifteenth and sixteenth centuries.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In the nineteenth and early part of the twentieth centuries the so called Redbrick universities were founded. These include London </w:t>
      </w:r>
      <w:proofErr w:type="gramStart"/>
      <w:r w:rsidRPr="00CE7213">
        <w:rPr>
          <w:rFonts w:ascii="Times New Roman" w:hAnsi="Times New Roman" w:cs="Times New Roman"/>
          <w:sz w:val="28"/>
          <w:szCs w:val="28"/>
          <w:lang w:val="en-US"/>
        </w:rPr>
        <w:t>Manchester ,Leeds</w:t>
      </w:r>
      <w:proofErr w:type="gramEnd"/>
      <w:r w:rsidRPr="00CE7213">
        <w:rPr>
          <w:rFonts w:ascii="Times New Roman" w:hAnsi="Times New Roman" w:cs="Times New Roman"/>
          <w:sz w:val="28"/>
          <w:szCs w:val="28"/>
          <w:lang w:val="en-US"/>
        </w:rPr>
        <w:t xml:space="preserve">, Liverpool, Sheffield, and Birmingham. During the late sixties and the early seventies some 20 “new” universities were set up. Sometimes they are called “concrete and glass” universities. Among them are the </w:t>
      </w:r>
      <w:proofErr w:type="gramStart"/>
      <w:r w:rsidRPr="00CE7213">
        <w:rPr>
          <w:rFonts w:ascii="Times New Roman" w:hAnsi="Times New Roman" w:cs="Times New Roman"/>
          <w:sz w:val="28"/>
          <w:szCs w:val="28"/>
          <w:lang w:val="en-US"/>
        </w:rPr>
        <w:t>university</w:t>
      </w:r>
      <w:proofErr w:type="gramEnd"/>
      <w:r w:rsidRPr="00CE7213">
        <w:rPr>
          <w:rFonts w:ascii="Times New Roman" w:hAnsi="Times New Roman" w:cs="Times New Roman"/>
          <w:sz w:val="28"/>
          <w:szCs w:val="28"/>
          <w:lang w:val="en-US"/>
        </w:rPr>
        <w:t xml:space="preserve"> of Sussex, York, East Anglia and some others. </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Good “A” Level results in at least two </w:t>
      </w:r>
      <w:proofErr w:type="gramStart"/>
      <w:r w:rsidRPr="00CE7213">
        <w:rPr>
          <w:rFonts w:ascii="Times New Roman" w:hAnsi="Times New Roman" w:cs="Times New Roman"/>
          <w:sz w:val="28"/>
          <w:szCs w:val="28"/>
          <w:lang w:val="en-US"/>
        </w:rPr>
        <w:t>subject</w:t>
      </w:r>
      <w:proofErr w:type="gramEnd"/>
      <w:r w:rsidRPr="00CE7213">
        <w:rPr>
          <w:rFonts w:ascii="Times New Roman" w:hAnsi="Times New Roman" w:cs="Times New Roman"/>
          <w:sz w:val="28"/>
          <w:szCs w:val="28"/>
          <w:lang w:val="en-US"/>
        </w:rPr>
        <w:t xml:space="preserve"> are necessary to get a place at a university. However, good exam passes alone are not enough. Universities choose their students after interviews, and competition for places at universities is fierce.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For all British citizens a place at university brings with it a grant from their Local Education authority. The grants cover tuition fees and some of the living expenses. The amount depends on the parents’ income. If the parents do not earn enough money, their children will receive a full grant which will cover all their expenses.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There is an interesting form of studies which is called the Open University. It is intended for people who study in their own free time and who “attend” lectures by watching television and listening to the radio. They keep in touch by phone and e-mail with their tutors and attend summer schools. The Open University students have no formal qualifications and would be unable to enter ordinary universities.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academic year in Britain’s universities is divided into three terms, which usually run from the beginning of October to the middle of December, from the middle of January to the end of March, and from the middle of April to the end of July.</w:t>
      </w:r>
    </w:p>
    <w:p w:rsidR="00CE7213" w:rsidRPr="00FE230B" w:rsidRDefault="00CE7213" w:rsidP="00CE7213">
      <w:pPr>
        <w:tabs>
          <w:tab w:val="left" w:pos="4018"/>
        </w:tabs>
        <w:rPr>
          <w:rFonts w:ascii="Times New Roman" w:hAnsi="Times New Roman" w:cs="Times New Roman"/>
          <w:sz w:val="28"/>
          <w:szCs w:val="28"/>
          <w:lang w:val="kk-KZ"/>
        </w:rPr>
      </w:pPr>
      <w:r w:rsidRPr="00CE7213">
        <w:rPr>
          <w:rFonts w:ascii="Times New Roman" w:hAnsi="Times New Roman" w:cs="Times New Roman"/>
          <w:sz w:val="28"/>
          <w:szCs w:val="28"/>
          <w:lang w:val="en-US"/>
        </w:rPr>
        <w:t>After three years of study a university graduate will leave with the Degree of Bachelor of Arts, Science, Engineering, Medicine, etc. Later he may continue to take the Master’s Degree and then the Doctor’s Degree. Research is an important feature of university work.</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Text 3</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Oxbridge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Oxford and Cambridge are the oldest and the most prestigious universities in Great Britain. They are often called collectively Oxbridge to denote an </w:t>
      </w:r>
      <w:proofErr w:type="spellStart"/>
      <w:r w:rsidRPr="00CE7213">
        <w:rPr>
          <w:rFonts w:ascii="Times New Roman" w:hAnsi="Times New Roman" w:cs="Times New Roman"/>
          <w:sz w:val="28"/>
          <w:szCs w:val="28"/>
          <w:lang w:val="en-US"/>
        </w:rPr>
        <w:t>elitarian</w:t>
      </w:r>
      <w:proofErr w:type="spellEnd"/>
      <w:r w:rsidRPr="00CE7213">
        <w:rPr>
          <w:rFonts w:ascii="Times New Roman" w:hAnsi="Times New Roman" w:cs="Times New Roman"/>
          <w:sz w:val="28"/>
          <w:szCs w:val="28"/>
          <w:lang w:val="en-US"/>
        </w:rPr>
        <w:t xml:space="preserve"> education. Both universities are independent.</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tutorial is the basic mode of instruction at Oxford and Cambridge, with lectures as optional extras.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normal length of the degree course is three years, after which the students take the Degree of Bachelor of Arts (B. A). </w:t>
      </w:r>
      <w:proofErr w:type="gramStart"/>
      <w:r w:rsidRPr="00CE7213">
        <w:rPr>
          <w:rFonts w:ascii="Times New Roman" w:hAnsi="Times New Roman" w:cs="Times New Roman"/>
          <w:sz w:val="28"/>
          <w:szCs w:val="28"/>
          <w:lang w:val="en-US"/>
        </w:rPr>
        <w:t>Some</w:t>
      </w:r>
      <w:proofErr w:type="gramEnd"/>
      <w:r w:rsidRPr="00CE7213">
        <w:rPr>
          <w:rFonts w:ascii="Times New Roman" w:hAnsi="Times New Roman" w:cs="Times New Roman"/>
          <w:sz w:val="28"/>
          <w:szCs w:val="28"/>
          <w:lang w:val="en-US"/>
        </w:rPr>
        <w:t xml:space="preserve"> courses, such as languages or medicine, may be one or two years longer. The students may work for other degrees as well. The degrees are awarded at public degree ceremonies. Oxford and Cambridge cling to their traditions, such as the use of Latin at degree ceremonies. Full academic dress is worn at examinations.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Oxford and Cambridge universities consist of a number of colleges. Each college is different, but in many ways they are alike. Each college has its name, its coat of arms. Each college is governed by a Master. The large ones have more than 400 </w:t>
      </w:r>
      <w:proofErr w:type="gramStart"/>
      <w:r w:rsidRPr="00CE7213">
        <w:rPr>
          <w:rFonts w:ascii="Times New Roman" w:hAnsi="Times New Roman" w:cs="Times New Roman"/>
          <w:sz w:val="28"/>
          <w:szCs w:val="28"/>
          <w:lang w:val="en-US"/>
        </w:rPr>
        <w:t>members,</w:t>
      </w:r>
      <w:proofErr w:type="gramEnd"/>
      <w:r w:rsidRPr="00CE7213">
        <w:rPr>
          <w:rFonts w:ascii="Times New Roman" w:hAnsi="Times New Roman" w:cs="Times New Roman"/>
          <w:sz w:val="28"/>
          <w:szCs w:val="28"/>
          <w:lang w:val="en-US"/>
        </w:rPr>
        <w:t xml:space="preserve"> the smallest colleges have less than 30. Each college offers teaching in a wide range of subjects. Within the college one will normally find a chapel, a dining hall, a library, rooms for undergraduates, fellows and the Master, and also rooms </w:t>
      </w:r>
      <w:proofErr w:type="gramStart"/>
      <w:r w:rsidRPr="00CE7213">
        <w:rPr>
          <w:rFonts w:ascii="Times New Roman" w:hAnsi="Times New Roman" w:cs="Times New Roman"/>
          <w:sz w:val="28"/>
          <w:szCs w:val="28"/>
          <w:lang w:val="en-US"/>
        </w:rPr>
        <w:t>for  teaching</w:t>
      </w:r>
      <w:proofErr w:type="gramEnd"/>
      <w:r w:rsidRPr="00CE7213">
        <w:rPr>
          <w:rFonts w:ascii="Times New Roman" w:hAnsi="Times New Roman" w:cs="Times New Roman"/>
          <w:sz w:val="28"/>
          <w:szCs w:val="28"/>
          <w:lang w:val="en-US"/>
        </w:rPr>
        <w:t xml:space="preserve"> purposes.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Oxford is one of the oldest universities in Europe. It is the second largest in Britain, after London. The town of Oxford is first mentioned in the Anglo-Saxon Chronicle in 911 A.D. and it was popular with the early English </w:t>
      </w:r>
      <w:proofErr w:type="gramStart"/>
      <w:r w:rsidRPr="00CE7213">
        <w:rPr>
          <w:rFonts w:ascii="Times New Roman" w:hAnsi="Times New Roman" w:cs="Times New Roman"/>
          <w:sz w:val="28"/>
          <w:szCs w:val="28"/>
          <w:lang w:val="en-US"/>
        </w:rPr>
        <w:t>kings(</w:t>
      </w:r>
      <w:proofErr w:type="gramEnd"/>
      <w:r w:rsidRPr="00CE7213">
        <w:rPr>
          <w:rFonts w:ascii="Times New Roman" w:hAnsi="Times New Roman" w:cs="Times New Roman"/>
          <w:sz w:val="28"/>
          <w:szCs w:val="28"/>
          <w:lang w:val="en-US"/>
        </w:rPr>
        <w:t xml:space="preserve">Richard Coeur de Lion, or Lion Hearted was probably here). The university’s earliest charter is dated back to 1213. There are now2 colleges for men, five for women and another five which have both men and women members, many from overseas studying for higher degrees. Among the oldest colleges are University </w:t>
      </w:r>
      <w:proofErr w:type="gramStart"/>
      <w:r w:rsidRPr="00CE7213">
        <w:rPr>
          <w:rFonts w:ascii="Times New Roman" w:hAnsi="Times New Roman" w:cs="Times New Roman"/>
          <w:sz w:val="28"/>
          <w:szCs w:val="28"/>
          <w:lang w:val="en-US"/>
        </w:rPr>
        <w:t>College(</w:t>
      </w:r>
      <w:proofErr w:type="gramEnd"/>
      <w:r w:rsidRPr="00CE7213">
        <w:rPr>
          <w:rFonts w:ascii="Times New Roman" w:hAnsi="Times New Roman" w:cs="Times New Roman"/>
          <w:sz w:val="28"/>
          <w:szCs w:val="28"/>
          <w:lang w:val="en-US"/>
        </w:rPr>
        <w:t>founded in 1249) , All Souls (founded in 1438) and Christ Church (founded in1525).</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Cambridge University started during the thirteenth century and grew until today. Now there are more than twenty colleges.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On the river bank of the Cam willow trees weep their branches into the water. The colleges line the fight bank. There are beautiful </w:t>
      </w:r>
      <w:proofErr w:type="gramStart"/>
      <w:r w:rsidRPr="00CE7213">
        <w:rPr>
          <w:rFonts w:ascii="Times New Roman" w:hAnsi="Times New Roman" w:cs="Times New Roman"/>
          <w:sz w:val="28"/>
          <w:szCs w:val="28"/>
          <w:lang w:val="en-US"/>
        </w:rPr>
        <w:t>colleges</w:t>
      </w:r>
      <w:proofErr w:type="gramEnd"/>
      <w:r w:rsidRPr="00CE7213">
        <w:rPr>
          <w:rFonts w:ascii="Times New Roman" w:hAnsi="Times New Roman" w:cs="Times New Roman"/>
          <w:sz w:val="28"/>
          <w:szCs w:val="28"/>
          <w:lang w:val="en-US"/>
        </w:rPr>
        <w:t xml:space="preserve"> gardens with green lawns and lines of tall trees. The oldest college is </w:t>
      </w:r>
      <w:proofErr w:type="spellStart"/>
      <w:r w:rsidRPr="00CE7213">
        <w:rPr>
          <w:rFonts w:ascii="Times New Roman" w:hAnsi="Times New Roman" w:cs="Times New Roman"/>
          <w:sz w:val="28"/>
          <w:szCs w:val="28"/>
          <w:lang w:val="en-US"/>
        </w:rPr>
        <w:t>Peterhouse</w:t>
      </w:r>
      <w:proofErr w:type="spellEnd"/>
      <w:r w:rsidRPr="00CE7213">
        <w:rPr>
          <w:rFonts w:ascii="Times New Roman" w:hAnsi="Times New Roman" w:cs="Times New Roman"/>
          <w:sz w:val="28"/>
          <w:szCs w:val="28"/>
          <w:lang w:val="en-US"/>
        </w:rPr>
        <w:t xml:space="preserve">, which was founded in 1284, and the most recent in Robinson College, which was opened in 1977. The most famous is probably King’s college (founded in 1444) because of its </w:t>
      </w:r>
      <w:r w:rsidRPr="00CE7213">
        <w:rPr>
          <w:rFonts w:ascii="Times New Roman" w:hAnsi="Times New Roman" w:cs="Times New Roman"/>
          <w:sz w:val="28"/>
          <w:szCs w:val="28"/>
          <w:lang w:val="en-US"/>
        </w:rPr>
        <w:lastRenderedPageBreak/>
        <w:t>magnificent chapel, the largest and the most beautiful building in Cambridge and the most perfect example left of English fifteenth-century architecture.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university was only for men until 1871, when the first women’s college was opened. In the 1970s, most colleges opened their doors to both men and women. Almost all colleges are now mixed.</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Many great men studied at Cambridge, among them </w:t>
      </w:r>
      <w:proofErr w:type="spellStart"/>
      <w:r w:rsidRPr="00CE7213">
        <w:rPr>
          <w:rFonts w:ascii="Times New Roman" w:hAnsi="Times New Roman" w:cs="Times New Roman"/>
          <w:sz w:val="28"/>
          <w:szCs w:val="28"/>
          <w:lang w:val="en-US"/>
        </w:rPr>
        <w:t>Desiderius</w:t>
      </w:r>
      <w:proofErr w:type="spellEnd"/>
      <w:r w:rsidRPr="00CE7213">
        <w:rPr>
          <w:rFonts w:ascii="Times New Roman" w:hAnsi="Times New Roman" w:cs="Times New Roman"/>
          <w:sz w:val="28"/>
          <w:szCs w:val="28"/>
          <w:lang w:val="en-US"/>
        </w:rPr>
        <w:t xml:space="preserve"> Erasmus, the great Dutch scholar, Roger Bacon, the philosopher, Milton ,the poet, Oliver Cromwell, the soldier, Newton the scientist, and </w:t>
      </w:r>
      <w:proofErr w:type="spellStart"/>
      <w:r w:rsidRPr="00CE7213">
        <w:rPr>
          <w:rFonts w:ascii="Times New Roman" w:hAnsi="Times New Roman" w:cs="Times New Roman"/>
          <w:sz w:val="28"/>
          <w:szCs w:val="28"/>
          <w:lang w:val="en-US"/>
        </w:rPr>
        <w:t>Kapitza</w:t>
      </w:r>
      <w:proofErr w:type="spellEnd"/>
      <w:r w:rsidRPr="00CE7213">
        <w:rPr>
          <w:rFonts w:ascii="Times New Roman" w:hAnsi="Times New Roman" w:cs="Times New Roman"/>
          <w:sz w:val="28"/>
          <w:szCs w:val="28"/>
          <w:lang w:val="en-US"/>
        </w:rPr>
        <w:t>, the famous Russian physicist.</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universities have over a hundred societies and clubs, enough for every interest one could imagine. Sport is part of student life at Oxbridge. The most popular sports are rowing and punting.</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proofErr w:type="gramStart"/>
      <w:r w:rsidRPr="00CE7213">
        <w:rPr>
          <w:rFonts w:ascii="Times New Roman" w:hAnsi="Times New Roman" w:cs="Times New Roman"/>
          <w:b/>
          <w:sz w:val="28"/>
          <w:szCs w:val="28"/>
          <w:lang w:val="en-US"/>
        </w:rPr>
        <w:t>Task 2.</w:t>
      </w:r>
      <w:proofErr w:type="gramEnd"/>
      <w:r w:rsidRPr="00CE7213">
        <w:rPr>
          <w:rFonts w:ascii="Times New Roman" w:hAnsi="Times New Roman" w:cs="Times New Roman"/>
          <w:b/>
          <w:sz w:val="28"/>
          <w:szCs w:val="28"/>
          <w:lang w:val="en-US"/>
        </w:rPr>
        <w:t xml:space="preserve"> Answer the questions:</w:t>
      </w:r>
    </w:p>
    <w:p w:rsidR="00CE7213" w:rsidRPr="00CE7213" w:rsidRDefault="00CE7213" w:rsidP="00CE7213">
      <w:pPr>
        <w:pStyle w:val="a8"/>
        <w:numPr>
          <w:ilvl w:val="0"/>
          <w:numId w:val="36"/>
        </w:numPr>
        <w:spacing w:before="100" w:beforeAutospacing="1" w:after="100" w:afterAutospacing="1"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famous universities do you know?</w:t>
      </w:r>
    </w:p>
    <w:p w:rsidR="00CE7213" w:rsidRPr="00CE7213" w:rsidRDefault="00CE7213" w:rsidP="00CE7213">
      <w:pPr>
        <w:pStyle w:val="a8"/>
        <w:numPr>
          <w:ilvl w:val="0"/>
          <w:numId w:val="36"/>
        </w:numPr>
        <w:tabs>
          <w:tab w:val="left" w:pos="4018"/>
        </w:tabs>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When were the two intellectual eyes of Britain – Oxford and Cambridge universities founded?</w:t>
      </w:r>
    </w:p>
    <w:p w:rsidR="00CE7213" w:rsidRPr="00CE7213" w:rsidRDefault="00CE7213" w:rsidP="00CE7213">
      <w:pPr>
        <w:pStyle w:val="a8"/>
        <w:numPr>
          <w:ilvl w:val="0"/>
          <w:numId w:val="36"/>
        </w:numPr>
        <w:spacing w:before="100" w:beforeAutospacing="1" w:after="100" w:afterAutospacing="1"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are the oldest colleges of Great Britain?</w:t>
      </w:r>
    </w:p>
    <w:p w:rsidR="00CE7213" w:rsidRPr="00CE7213" w:rsidRDefault="00CE7213" w:rsidP="00CE7213">
      <w:pPr>
        <w:pStyle w:val="a8"/>
        <w:numPr>
          <w:ilvl w:val="0"/>
          <w:numId w:val="36"/>
        </w:numPr>
        <w:spacing w:before="100" w:beforeAutospacing="1" w:after="100" w:afterAutospacing="1"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When was the first women’s college opened?</w:t>
      </w:r>
    </w:p>
    <w:p w:rsidR="00CE7213" w:rsidRPr="00CE7213" w:rsidRDefault="00CE7213" w:rsidP="00CE7213">
      <w:pPr>
        <w:pStyle w:val="a8"/>
        <w:numPr>
          <w:ilvl w:val="0"/>
          <w:numId w:val="36"/>
        </w:numPr>
        <w:spacing w:before="100" w:beforeAutospacing="1" w:after="100" w:afterAutospacing="1"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main faculties are there in Cambridge University?</w:t>
      </w:r>
    </w:p>
    <w:p w:rsidR="00CE7213" w:rsidRPr="00CE7213" w:rsidRDefault="00CE7213" w:rsidP="00CE7213">
      <w:pPr>
        <w:pStyle w:val="a8"/>
        <w:numPr>
          <w:ilvl w:val="0"/>
          <w:numId w:val="36"/>
        </w:numPr>
        <w:spacing w:before="100" w:beforeAutospacing="1" w:after="100" w:afterAutospacing="1"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What main colleges are there in Oxford University?</w:t>
      </w:r>
    </w:p>
    <w:p w:rsidR="00CE7213" w:rsidRPr="00FE230B" w:rsidRDefault="00CE7213" w:rsidP="00FE230B">
      <w:pPr>
        <w:spacing w:before="100" w:beforeAutospacing="1" w:after="100" w:afterAutospacing="1"/>
        <w:ind w:left="360"/>
        <w:rPr>
          <w:rFonts w:ascii="Times New Roman" w:hAnsi="Times New Roman" w:cs="Times New Roman"/>
          <w:sz w:val="28"/>
          <w:szCs w:val="28"/>
          <w:lang w:val="kk-KZ"/>
        </w:rPr>
      </w:pPr>
      <w:r w:rsidRPr="00CE7213">
        <w:rPr>
          <w:rFonts w:ascii="Times New Roman" w:hAnsi="Times New Roman" w:cs="Times New Roman"/>
          <w:b/>
          <w:sz w:val="28"/>
          <w:szCs w:val="28"/>
          <w:lang w:val="en-US"/>
        </w:rPr>
        <w:t xml:space="preserve">Home tasks: </w:t>
      </w:r>
      <w:r w:rsidRPr="00CE7213">
        <w:rPr>
          <w:rFonts w:ascii="Times New Roman" w:hAnsi="Times New Roman" w:cs="Times New Roman"/>
          <w:sz w:val="28"/>
          <w:szCs w:val="28"/>
          <w:lang w:val="en-US"/>
        </w:rPr>
        <w:t>Reading</w:t>
      </w:r>
      <w:r w:rsidR="00FE230B">
        <w:rPr>
          <w:rFonts w:ascii="Times New Roman" w:hAnsi="Times New Roman" w:cs="Times New Roman"/>
          <w:sz w:val="28"/>
          <w:szCs w:val="28"/>
          <w:lang w:val="en-US"/>
        </w:rPr>
        <w:t xml:space="preserve"> and translating the given text</w:t>
      </w:r>
    </w:p>
    <w:p w:rsidR="00CE7213" w:rsidRPr="00CE7213" w:rsidRDefault="00CE7213" w:rsidP="00CE7213">
      <w:pPr>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FE230B" w:rsidRDefault="00CE7213" w:rsidP="00CE7213">
      <w:pPr>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FE230B"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retell the given texts, additional information</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lastRenderedPageBreak/>
        <w:t xml:space="preserve">Lesson: </w:t>
      </w:r>
      <w:r w:rsidRPr="00CE7213">
        <w:rPr>
          <w:rFonts w:ascii="Times New Roman" w:hAnsi="Times New Roman" w:cs="Times New Roman"/>
          <w:b/>
          <w:sz w:val="28"/>
          <w:szCs w:val="28"/>
          <w:lang w:val="kk-KZ"/>
        </w:rPr>
        <w:t>1</w:t>
      </w:r>
      <w:r w:rsidRPr="00CE7213">
        <w:rPr>
          <w:rFonts w:ascii="Times New Roman" w:hAnsi="Times New Roman" w:cs="Times New Roman"/>
          <w:b/>
          <w:sz w:val="28"/>
          <w:szCs w:val="28"/>
          <w:lang w:val="en-US"/>
        </w:rPr>
        <w:t>4</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w:t>
      </w:r>
      <w:r w:rsidRPr="00CE7213">
        <w:rPr>
          <w:rFonts w:ascii="Times New Roman" w:hAnsi="Times New Roman" w:cs="Times New Roman"/>
          <w:sz w:val="28"/>
          <w:szCs w:val="28"/>
          <w:lang w:val="en-US"/>
        </w:rPr>
        <w:t>International educational programs.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broaden students ‘general outlook about educational programs.</w:t>
      </w:r>
    </w:p>
    <w:p w:rsidR="00CE7213" w:rsidRPr="00CE7213" w:rsidRDefault="00CE7213" w:rsidP="00CE7213">
      <w:pPr>
        <w:tabs>
          <w:tab w:val="left" w:pos="993"/>
        </w:tabs>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develop reading and writing skills   </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develop the students’ oral speech</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CE7213" w:rsidRDefault="00CE7213" w:rsidP="00CE7213">
      <w:pPr>
        <w:spacing w:before="100" w:beforeAutospacing="1" w:after="100" w:afterAutospacing="1"/>
        <w:rPr>
          <w:rFonts w:ascii="Times New Roman" w:hAnsi="Times New Roman" w:cs="Times New Roman"/>
          <w:b/>
          <w:sz w:val="28"/>
          <w:szCs w:val="28"/>
          <w:lang w:val="en-US"/>
        </w:rPr>
      </w:pPr>
      <w:r w:rsidRPr="00CE7213">
        <w:rPr>
          <w:rFonts w:ascii="Times New Roman" w:hAnsi="Times New Roman" w:cs="Times New Roman"/>
          <w:b/>
          <w:sz w:val="28"/>
          <w:szCs w:val="28"/>
          <w:lang w:val="en-US"/>
        </w:rPr>
        <w:t>Task1 Read the text:</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TOEFL</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‘Test of English as a Foreign Language’, or TOEFL evaluates the ability of an individual to use and understand English in an academic setting. Sometimes it is an admission requirement for non-native English speakers at many English-speaking colleges and universities. Additionally, institutions such as government agencies, licensing bodies, businesses, or scholarship programs may require this test. A TOEFL score is valid for two years and then will no longer be officially reported, since a candidate’s language proficiency usually consider only the most recent TOEFL score.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TOEFL test is a registered trademark of Educational Testing Service (ETS) and is administered worldwide.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Policies governing the TOEFL program are formulated with advice from a 16-member board. Board members are affiliated with undergraduate and graduate schools. </w:t>
      </w:r>
      <w:proofErr w:type="gramStart"/>
      <w:r w:rsidRPr="00CE7213">
        <w:rPr>
          <w:rFonts w:ascii="Times New Roman" w:hAnsi="Times New Roman" w:cs="Times New Roman"/>
          <w:sz w:val="28"/>
          <w:szCs w:val="28"/>
          <w:lang w:val="en-US"/>
        </w:rPr>
        <w:t>2-year institutions and public or private agencies with an interest in international education.</w:t>
      </w:r>
      <w:proofErr w:type="gramEnd"/>
      <w:r w:rsidRPr="00CE7213">
        <w:rPr>
          <w:rFonts w:ascii="Times New Roman" w:hAnsi="Times New Roman" w:cs="Times New Roman"/>
          <w:sz w:val="28"/>
          <w:szCs w:val="28"/>
          <w:lang w:val="en-US"/>
        </w:rPr>
        <w:t xml:space="preserve"> Other members are specialists in the field of English as a foreign o second language.</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TOEFL Committee of Examiners is composed of 12 specialists in linguistics, language testing, teaching or research. Its main responsibility is to </w:t>
      </w:r>
      <w:proofErr w:type="gramStart"/>
      <w:r w:rsidRPr="00CE7213">
        <w:rPr>
          <w:rFonts w:ascii="Times New Roman" w:hAnsi="Times New Roman" w:cs="Times New Roman"/>
          <w:sz w:val="28"/>
          <w:szCs w:val="28"/>
          <w:lang w:val="en-US"/>
        </w:rPr>
        <w:t>advise</w:t>
      </w:r>
      <w:proofErr w:type="gramEnd"/>
      <w:r w:rsidRPr="00CE7213">
        <w:rPr>
          <w:rFonts w:ascii="Times New Roman" w:hAnsi="Times New Roman" w:cs="Times New Roman"/>
          <w:sz w:val="28"/>
          <w:szCs w:val="28"/>
          <w:lang w:val="en-US"/>
        </w:rPr>
        <w:t xml:space="preserve"> on TOEFL test content. The committee helps ensure the test is a valid measure of English language proficiency reflecting current trends and methodologies.</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In 1962, a national council made up of representative of thirty government and private organizations was formed to address the problem on ensuring English language proficiency for non-native speakers wishing to study at American </w:t>
      </w:r>
      <w:r w:rsidRPr="00CE7213">
        <w:rPr>
          <w:rFonts w:ascii="Times New Roman" w:hAnsi="Times New Roman" w:cs="Times New Roman"/>
          <w:sz w:val="28"/>
          <w:szCs w:val="28"/>
          <w:lang w:val="en-US"/>
        </w:rPr>
        <w:lastRenderedPageBreak/>
        <w:t xml:space="preserve">universities. This council recommended the development and administration of the TOEFL exam for the 1963-1964 time </w:t>
      </w:r>
      <w:proofErr w:type="gramStart"/>
      <w:r w:rsidRPr="00CE7213">
        <w:rPr>
          <w:rFonts w:ascii="Times New Roman" w:hAnsi="Times New Roman" w:cs="Times New Roman"/>
          <w:sz w:val="28"/>
          <w:szCs w:val="28"/>
          <w:lang w:val="en-US"/>
        </w:rPr>
        <w:t>frame</w:t>
      </w:r>
      <w:proofErr w:type="gramEnd"/>
      <w:r w:rsidRPr="00CE7213">
        <w:rPr>
          <w:rFonts w:ascii="Times New Roman" w:hAnsi="Times New Roman" w:cs="Times New Roman"/>
          <w:sz w:val="28"/>
          <w:szCs w:val="28"/>
          <w:lang w:val="en-US"/>
        </w:rPr>
        <w:t>.</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test was originally developed at the Center for Applied Linguistics under the direction of Stanford University applied linguistics professor Dr. Charles A. Ferguson.</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The TOEFL was first administered in 1964 by the Modern Language Association financed by grants from the Ford Foundation and Danforth Foundation.</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In 1965, The College Board and ETS jointly assumed responsibility for the continuation of the TOEFL testing program.</w:t>
      </w: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In 1973, a cooperative arrangement was made between ETS, The College Board, and the Graduate Record Examinations board of advisers to oversee ad run the program. ETS was to administer the exam with the guidance of the TOEFL board.</w:t>
      </w:r>
    </w:p>
    <w:p w:rsidR="00CE7213" w:rsidRPr="00CE7213" w:rsidRDefault="00CE7213" w:rsidP="00CE7213">
      <w:pPr>
        <w:tabs>
          <w:tab w:val="left" w:pos="4018"/>
        </w:tabs>
        <w:rPr>
          <w:rFonts w:ascii="Times New Roman" w:hAnsi="Times New Roman" w:cs="Times New Roman"/>
          <w:sz w:val="28"/>
          <w:szCs w:val="28"/>
          <w:lang w:val="en-US"/>
        </w:rPr>
      </w:pPr>
    </w:p>
    <w:p w:rsidR="00CE7213" w:rsidRPr="00CE7213" w:rsidRDefault="00CE7213" w:rsidP="00CE7213">
      <w:pPr>
        <w:tabs>
          <w:tab w:val="left" w:pos="4018"/>
        </w:tabs>
        <w:rPr>
          <w:rFonts w:ascii="Times New Roman" w:hAnsi="Times New Roman" w:cs="Times New Roman"/>
          <w:sz w:val="28"/>
          <w:szCs w:val="28"/>
          <w:lang w:val="en-US"/>
        </w:rPr>
      </w:pPr>
    </w:p>
    <w:p w:rsidR="00CE7213" w:rsidRPr="00CE7213" w:rsidRDefault="00CE7213" w:rsidP="00CE7213">
      <w:pPr>
        <w:tabs>
          <w:tab w:val="left" w:pos="4018"/>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IELTS</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The </w:t>
      </w:r>
      <w:r w:rsidRPr="00CE7213">
        <w:rPr>
          <w:rFonts w:ascii="Times New Roman" w:eastAsia="Times New Roman" w:hAnsi="Times New Roman" w:cs="Times New Roman"/>
          <w:b/>
          <w:bCs/>
          <w:sz w:val="28"/>
          <w:szCs w:val="28"/>
          <w:lang w:val="en-US"/>
        </w:rPr>
        <w:t>International English Language Testing System</w:t>
      </w:r>
      <w:proofErr w:type="gramStart"/>
      <w:r w:rsidRPr="00CE7213">
        <w:rPr>
          <w:rFonts w:ascii="Times New Roman" w:eastAsia="Times New Roman" w:hAnsi="Times New Roman" w:cs="Times New Roman"/>
          <w:sz w:val="28"/>
          <w:szCs w:val="28"/>
          <w:lang w:val="en-US"/>
        </w:rPr>
        <w:t>,  is</w:t>
      </w:r>
      <w:proofErr w:type="gramEnd"/>
      <w:r w:rsidRPr="00CE7213">
        <w:rPr>
          <w:rFonts w:ascii="Times New Roman" w:eastAsia="Times New Roman" w:hAnsi="Times New Roman" w:cs="Times New Roman"/>
          <w:sz w:val="28"/>
          <w:szCs w:val="28"/>
          <w:lang w:val="en-US"/>
        </w:rPr>
        <w:t xml:space="preserve"> an international </w:t>
      </w:r>
      <w:hyperlink r:id="rId380" w:tooltip="Standardised test" w:history="1">
        <w:proofErr w:type="spellStart"/>
        <w:r w:rsidRPr="00CE7213">
          <w:rPr>
            <w:rFonts w:ascii="Times New Roman" w:eastAsia="Times New Roman" w:hAnsi="Times New Roman" w:cs="Times New Roman"/>
            <w:color w:val="0000FF"/>
            <w:sz w:val="28"/>
            <w:szCs w:val="28"/>
            <w:lang w:val="en-US"/>
          </w:rPr>
          <w:t>standardised</w:t>
        </w:r>
        <w:proofErr w:type="spellEnd"/>
        <w:r w:rsidRPr="00CE7213">
          <w:rPr>
            <w:rFonts w:ascii="Times New Roman" w:eastAsia="Times New Roman" w:hAnsi="Times New Roman" w:cs="Times New Roman"/>
            <w:color w:val="0000FF"/>
            <w:sz w:val="28"/>
            <w:szCs w:val="28"/>
            <w:lang w:val="en-US"/>
          </w:rPr>
          <w:t xml:space="preserve"> test</w:t>
        </w:r>
      </w:hyperlink>
      <w:r w:rsidRPr="00CE7213">
        <w:rPr>
          <w:rFonts w:ascii="Times New Roman" w:eastAsia="Times New Roman" w:hAnsi="Times New Roman" w:cs="Times New Roman"/>
          <w:sz w:val="28"/>
          <w:szCs w:val="28"/>
          <w:lang w:val="en-US"/>
        </w:rPr>
        <w:t xml:space="preserve"> of </w:t>
      </w:r>
      <w:hyperlink r:id="rId381" w:tooltip="English language" w:history="1">
        <w:r w:rsidRPr="00CE7213">
          <w:rPr>
            <w:rFonts w:ascii="Times New Roman" w:eastAsia="Times New Roman" w:hAnsi="Times New Roman" w:cs="Times New Roman"/>
            <w:color w:val="0000FF"/>
            <w:sz w:val="28"/>
            <w:szCs w:val="28"/>
            <w:lang w:val="en-US"/>
          </w:rPr>
          <w:t>English language</w:t>
        </w:r>
      </w:hyperlink>
      <w:r w:rsidRPr="00CE7213">
        <w:rPr>
          <w:rFonts w:ascii="Times New Roman" w:eastAsia="Times New Roman" w:hAnsi="Times New Roman" w:cs="Times New Roman"/>
          <w:sz w:val="28"/>
          <w:szCs w:val="28"/>
          <w:lang w:val="en-US"/>
        </w:rPr>
        <w:t xml:space="preserve"> proficiency for non-native English language speakers. It is jointly managed by </w:t>
      </w:r>
      <w:hyperlink r:id="rId382" w:tooltip="Cambridge English Language Assessment" w:history="1">
        <w:r w:rsidRPr="00CE7213">
          <w:rPr>
            <w:rFonts w:ascii="Times New Roman" w:eastAsia="Times New Roman" w:hAnsi="Times New Roman" w:cs="Times New Roman"/>
            <w:color w:val="0000FF"/>
            <w:sz w:val="28"/>
            <w:szCs w:val="28"/>
            <w:lang w:val="en-US"/>
          </w:rPr>
          <w:t>Cambridge English Language Assessmen</w:t>
        </w:r>
        <w:r w:rsidRPr="00CE7213">
          <w:rPr>
            <w:rFonts w:ascii="Times New Roman" w:eastAsia="Times New Roman" w:hAnsi="Times New Roman" w:cs="Times New Roman"/>
            <w:color w:val="0000FF"/>
            <w:sz w:val="28"/>
            <w:szCs w:val="28"/>
            <w:u w:val="single"/>
            <w:lang w:val="en-US"/>
          </w:rPr>
          <w:t>t</w:t>
        </w:r>
      </w:hyperlink>
      <w:r w:rsidRPr="00CE7213">
        <w:rPr>
          <w:rFonts w:ascii="Times New Roman" w:eastAsia="Times New Roman" w:hAnsi="Times New Roman" w:cs="Times New Roman"/>
          <w:sz w:val="28"/>
          <w:szCs w:val="28"/>
          <w:lang w:val="en-US"/>
        </w:rPr>
        <w:t xml:space="preserve">, the </w:t>
      </w:r>
      <w:hyperlink r:id="rId383" w:tooltip="British Council" w:history="1">
        <w:r w:rsidRPr="00CE7213">
          <w:rPr>
            <w:rFonts w:ascii="Times New Roman" w:eastAsia="Times New Roman" w:hAnsi="Times New Roman" w:cs="Times New Roman"/>
            <w:color w:val="0000FF"/>
            <w:sz w:val="28"/>
            <w:szCs w:val="28"/>
            <w:lang w:val="en-US"/>
          </w:rPr>
          <w:t>British Council</w:t>
        </w:r>
      </w:hyperlink>
      <w:r w:rsidRPr="00CE7213">
        <w:rPr>
          <w:rFonts w:ascii="Times New Roman" w:eastAsia="Times New Roman" w:hAnsi="Times New Roman" w:cs="Times New Roman"/>
          <w:sz w:val="28"/>
          <w:szCs w:val="28"/>
          <w:lang w:val="en-US"/>
        </w:rPr>
        <w:t xml:space="preserve"> and </w:t>
      </w:r>
      <w:hyperlink r:id="rId384" w:tooltip="IDP Education" w:history="1">
        <w:r w:rsidRPr="00CE7213">
          <w:rPr>
            <w:rFonts w:ascii="Times New Roman" w:eastAsia="Times New Roman" w:hAnsi="Times New Roman" w:cs="Times New Roman"/>
            <w:color w:val="0000FF"/>
            <w:sz w:val="28"/>
            <w:szCs w:val="28"/>
            <w:lang w:val="en-US"/>
          </w:rPr>
          <w:t>IDP Education</w:t>
        </w:r>
      </w:hyperlink>
      <w:r w:rsidRPr="00CE7213">
        <w:rPr>
          <w:rFonts w:ascii="Times New Roman" w:eastAsia="Times New Roman" w:hAnsi="Times New Roman" w:cs="Times New Roman"/>
          <w:sz w:val="28"/>
          <w:szCs w:val="28"/>
          <w:lang w:val="en-US"/>
        </w:rPr>
        <w:t xml:space="preserve">  and was established in 1989. IELTS is one of the two major English-language tests in the world, the other being the </w:t>
      </w:r>
      <w:hyperlink r:id="rId385" w:tooltip="Test of English as a Foreign Language" w:history="1">
        <w:r w:rsidRPr="00CE7213">
          <w:rPr>
            <w:rFonts w:ascii="Times New Roman" w:eastAsia="Times New Roman" w:hAnsi="Times New Roman" w:cs="Times New Roman"/>
            <w:color w:val="0000FF"/>
            <w:sz w:val="28"/>
            <w:szCs w:val="28"/>
            <w:lang w:val="en-US"/>
          </w:rPr>
          <w:t>TOEFL</w:t>
        </w:r>
      </w:hyperlink>
      <w:r w:rsidRPr="00CE7213">
        <w:rPr>
          <w:rFonts w:ascii="Times New Roman" w:eastAsia="Times New Roman" w:hAnsi="Times New Roman" w:cs="Times New Roman"/>
          <w:sz w:val="28"/>
          <w:szCs w:val="28"/>
          <w:lang w:val="en-US"/>
        </w:rPr>
        <w:t>.</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There are two versions of the IELTS: the </w:t>
      </w:r>
      <w:r w:rsidRPr="00CE7213">
        <w:rPr>
          <w:rFonts w:ascii="Times New Roman" w:eastAsia="Times New Roman" w:hAnsi="Times New Roman" w:cs="Times New Roman"/>
          <w:b/>
          <w:bCs/>
          <w:sz w:val="28"/>
          <w:szCs w:val="28"/>
          <w:lang w:val="en-US"/>
        </w:rPr>
        <w:t>Academic Version</w:t>
      </w:r>
      <w:r w:rsidRPr="00CE7213">
        <w:rPr>
          <w:rFonts w:ascii="Times New Roman" w:eastAsia="Times New Roman" w:hAnsi="Times New Roman" w:cs="Times New Roman"/>
          <w:sz w:val="28"/>
          <w:szCs w:val="28"/>
          <w:lang w:val="en-US"/>
        </w:rPr>
        <w:t xml:space="preserve"> and the </w:t>
      </w:r>
      <w:r w:rsidRPr="00CE7213">
        <w:rPr>
          <w:rFonts w:ascii="Times New Roman" w:eastAsia="Times New Roman" w:hAnsi="Times New Roman" w:cs="Times New Roman"/>
          <w:b/>
          <w:bCs/>
          <w:sz w:val="28"/>
          <w:szCs w:val="28"/>
          <w:lang w:val="en-US"/>
        </w:rPr>
        <w:t>General Training Version</w:t>
      </w:r>
      <w:r w:rsidRPr="00CE7213">
        <w:rPr>
          <w:rFonts w:ascii="Times New Roman" w:eastAsia="Times New Roman" w:hAnsi="Times New Roman" w:cs="Times New Roman"/>
          <w:sz w:val="28"/>
          <w:szCs w:val="28"/>
          <w:lang w:val="en-US"/>
        </w:rPr>
        <w:t>:</w:t>
      </w:r>
    </w:p>
    <w:p w:rsidR="00CE7213" w:rsidRPr="00CE7213" w:rsidRDefault="00CE7213" w:rsidP="00CE7213">
      <w:pPr>
        <w:numPr>
          <w:ilvl w:val="0"/>
          <w:numId w:val="37"/>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The Academic Version is intended for those who want to enroll in </w:t>
      </w:r>
      <w:hyperlink r:id="rId386" w:tooltip="Universities" w:history="1">
        <w:r w:rsidRPr="00CE7213">
          <w:rPr>
            <w:rFonts w:ascii="Times New Roman" w:eastAsia="Times New Roman" w:hAnsi="Times New Roman" w:cs="Times New Roman"/>
            <w:color w:val="0000FF"/>
            <w:sz w:val="28"/>
            <w:szCs w:val="28"/>
            <w:lang w:val="en-US"/>
          </w:rPr>
          <w:t>universities</w:t>
        </w:r>
      </w:hyperlink>
      <w:r w:rsidRPr="00CE7213">
        <w:rPr>
          <w:rFonts w:ascii="Times New Roman" w:eastAsia="Times New Roman" w:hAnsi="Times New Roman" w:cs="Times New Roman"/>
          <w:sz w:val="28"/>
          <w:szCs w:val="28"/>
          <w:lang w:val="en-US"/>
        </w:rPr>
        <w:t xml:space="preserve"> and other institutions of </w:t>
      </w:r>
      <w:hyperlink r:id="rId387" w:tooltip="Higher education" w:history="1">
        <w:r w:rsidRPr="00CE7213">
          <w:rPr>
            <w:rFonts w:ascii="Times New Roman" w:eastAsia="Times New Roman" w:hAnsi="Times New Roman" w:cs="Times New Roman"/>
            <w:color w:val="0000FF"/>
            <w:sz w:val="28"/>
            <w:szCs w:val="28"/>
            <w:lang w:val="en-US"/>
          </w:rPr>
          <w:t>higher education</w:t>
        </w:r>
      </w:hyperlink>
      <w:r w:rsidRPr="00CE7213">
        <w:rPr>
          <w:rFonts w:ascii="Times New Roman" w:eastAsia="Times New Roman" w:hAnsi="Times New Roman" w:cs="Times New Roman"/>
          <w:sz w:val="28"/>
          <w:szCs w:val="28"/>
          <w:lang w:val="en-US"/>
        </w:rPr>
        <w:t xml:space="preserve"> and for professionals such as medical doctors and nurses who want to study or </w:t>
      </w:r>
      <w:proofErr w:type="spellStart"/>
      <w:r w:rsidRPr="00CE7213">
        <w:rPr>
          <w:rFonts w:ascii="Times New Roman" w:eastAsia="Times New Roman" w:hAnsi="Times New Roman" w:cs="Times New Roman"/>
          <w:sz w:val="28"/>
          <w:szCs w:val="28"/>
          <w:lang w:val="en-US"/>
        </w:rPr>
        <w:t>practise</w:t>
      </w:r>
      <w:proofErr w:type="spellEnd"/>
      <w:r w:rsidRPr="00CE7213">
        <w:rPr>
          <w:rFonts w:ascii="Times New Roman" w:eastAsia="Times New Roman" w:hAnsi="Times New Roman" w:cs="Times New Roman"/>
          <w:sz w:val="28"/>
          <w:szCs w:val="28"/>
          <w:lang w:val="en-US"/>
        </w:rPr>
        <w:t xml:space="preserve"> in an English-speaking country.</w:t>
      </w:r>
    </w:p>
    <w:p w:rsidR="00CE7213" w:rsidRPr="00CE7213" w:rsidRDefault="00CE7213" w:rsidP="00CE7213">
      <w:pPr>
        <w:numPr>
          <w:ilvl w:val="0"/>
          <w:numId w:val="37"/>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The General Training Version is intended for those planning to undertake non-academic training or to gain </w:t>
      </w:r>
      <w:hyperlink r:id="rId388" w:tooltip="Work experience" w:history="1">
        <w:r w:rsidRPr="00CE7213">
          <w:rPr>
            <w:rFonts w:ascii="Times New Roman" w:eastAsia="Times New Roman" w:hAnsi="Times New Roman" w:cs="Times New Roman"/>
            <w:color w:val="0000FF"/>
            <w:sz w:val="28"/>
            <w:szCs w:val="28"/>
            <w:lang w:val="en-US"/>
          </w:rPr>
          <w:t>work experience</w:t>
        </w:r>
      </w:hyperlink>
      <w:r w:rsidRPr="00CE7213">
        <w:rPr>
          <w:rFonts w:ascii="Times New Roman" w:eastAsia="Times New Roman" w:hAnsi="Times New Roman" w:cs="Times New Roman"/>
          <w:sz w:val="28"/>
          <w:szCs w:val="28"/>
          <w:lang w:val="en-US"/>
        </w:rPr>
        <w:t xml:space="preserve">, or for </w:t>
      </w:r>
      <w:hyperlink r:id="rId389" w:tooltip="Immigration" w:history="1">
        <w:r w:rsidRPr="00CE7213">
          <w:rPr>
            <w:rFonts w:ascii="Times New Roman" w:eastAsia="Times New Roman" w:hAnsi="Times New Roman" w:cs="Times New Roman"/>
            <w:color w:val="0000FF"/>
            <w:sz w:val="28"/>
            <w:szCs w:val="28"/>
            <w:lang w:val="en-US"/>
          </w:rPr>
          <w:t>immigration</w:t>
        </w:r>
      </w:hyperlink>
      <w:r w:rsidRPr="00CE7213">
        <w:rPr>
          <w:rFonts w:ascii="Times New Roman" w:eastAsia="Times New Roman" w:hAnsi="Times New Roman" w:cs="Times New Roman"/>
          <w:sz w:val="28"/>
          <w:szCs w:val="28"/>
          <w:lang w:val="en-US"/>
        </w:rPr>
        <w:t xml:space="preserve"> purposes.</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IELTS is accepted by most </w:t>
      </w:r>
      <w:hyperlink r:id="rId390" w:tooltip="Australian" w:history="1">
        <w:r w:rsidRPr="00CE7213">
          <w:rPr>
            <w:rFonts w:ascii="Times New Roman" w:eastAsia="Times New Roman" w:hAnsi="Times New Roman" w:cs="Times New Roman"/>
            <w:color w:val="0000FF"/>
            <w:sz w:val="28"/>
            <w:szCs w:val="28"/>
            <w:lang w:val="en-US"/>
          </w:rPr>
          <w:t>Australian</w:t>
        </w:r>
      </w:hyperlink>
      <w:r w:rsidRPr="00CE7213">
        <w:rPr>
          <w:rFonts w:ascii="Times New Roman" w:eastAsia="Times New Roman" w:hAnsi="Times New Roman" w:cs="Times New Roman"/>
          <w:sz w:val="28"/>
          <w:szCs w:val="28"/>
          <w:lang w:val="en-US"/>
        </w:rPr>
        <w:t xml:space="preserve">, </w:t>
      </w:r>
      <w:hyperlink r:id="rId391" w:tooltip="United Kingdom" w:history="1">
        <w:r w:rsidRPr="00CE7213">
          <w:rPr>
            <w:rFonts w:ascii="Times New Roman" w:eastAsia="Times New Roman" w:hAnsi="Times New Roman" w:cs="Times New Roman"/>
            <w:color w:val="0000FF"/>
            <w:sz w:val="28"/>
            <w:szCs w:val="28"/>
            <w:lang w:val="en-US"/>
          </w:rPr>
          <w:t>British</w:t>
        </w:r>
      </w:hyperlink>
      <w:r w:rsidRPr="00CE7213">
        <w:rPr>
          <w:rFonts w:ascii="Times New Roman" w:eastAsia="Times New Roman" w:hAnsi="Times New Roman" w:cs="Times New Roman"/>
          <w:sz w:val="28"/>
          <w:szCs w:val="28"/>
          <w:lang w:val="en-US"/>
        </w:rPr>
        <w:t xml:space="preserve">, </w:t>
      </w:r>
      <w:hyperlink r:id="rId392" w:tooltip="Canada" w:history="1">
        <w:r w:rsidRPr="00CE7213">
          <w:rPr>
            <w:rFonts w:ascii="Times New Roman" w:eastAsia="Times New Roman" w:hAnsi="Times New Roman" w:cs="Times New Roman"/>
            <w:color w:val="0000FF"/>
            <w:sz w:val="28"/>
            <w:szCs w:val="28"/>
            <w:lang w:val="en-US"/>
          </w:rPr>
          <w:t>Canadian</w:t>
        </w:r>
      </w:hyperlink>
      <w:r w:rsidRPr="00CE7213">
        <w:rPr>
          <w:rFonts w:ascii="Times New Roman" w:eastAsia="Times New Roman" w:hAnsi="Times New Roman" w:cs="Times New Roman"/>
          <w:sz w:val="28"/>
          <w:szCs w:val="28"/>
          <w:lang w:val="en-US"/>
        </w:rPr>
        <w:t xml:space="preserve">, </w:t>
      </w:r>
      <w:hyperlink r:id="rId393" w:tooltip="Republic of Ireland" w:history="1">
        <w:r w:rsidRPr="00CE7213">
          <w:rPr>
            <w:rFonts w:ascii="Times New Roman" w:eastAsia="Times New Roman" w:hAnsi="Times New Roman" w:cs="Times New Roman"/>
            <w:color w:val="0000FF"/>
            <w:sz w:val="28"/>
            <w:szCs w:val="28"/>
            <w:lang w:val="en-US"/>
          </w:rPr>
          <w:t>Irish</w:t>
        </w:r>
      </w:hyperlink>
      <w:r w:rsidRPr="00CE7213">
        <w:rPr>
          <w:rFonts w:ascii="Times New Roman" w:eastAsia="Times New Roman" w:hAnsi="Times New Roman" w:cs="Times New Roman"/>
          <w:sz w:val="28"/>
          <w:szCs w:val="28"/>
          <w:lang w:val="en-US"/>
        </w:rPr>
        <w:t xml:space="preserve">, </w:t>
      </w:r>
      <w:hyperlink r:id="rId394" w:tooltip="New Zealand" w:history="1">
        <w:r w:rsidRPr="00CE7213">
          <w:rPr>
            <w:rFonts w:ascii="Times New Roman" w:eastAsia="Times New Roman" w:hAnsi="Times New Roman" w:cs="Times New Roman"/>
            <w:color w:val="0000FF"/>
            <w:sz w:val="28"/>
            <w:szCs w:val="28"/>
            <w:lang w:val="en-US"/>
          </w:rPr>
          <w:t>New Zealand</w:t>
        </w:r>
      </w:hyperlink>
      <w:r w:rsidRPr="00CE7213">
        <w:rPr>
          <w:rFonts w:ascii="Times New Roman" w:eastAsia="Times New Roman" w:hAnsi="Times New Roman" w:cs="Times New Roman"/>
          <w:sz w:val="28"/>
          <w:szCs w:val="28"/>
          <w:lang w:val="en-US"/>
        </w:rPr>
        <w:t xml:space="preserve"> and </w:t>
      </w:r>
      <w:hyperlink r:id="rId395" w:tooltip="South Africa" w:history="1">
        <w:r w:rsidRPr="00CE7213">
          <w:rPr>
            <w:rFonts w:ascii="Times New Roman" w:eastAsia="Times New Roman" w:hAnsi="Times New Roman" w:cs="Times New Roman"/>
            <w:color w:val="0000FF"/>
            <w:sz w:val="28"/>
            <w:szCs w:val="28"/>
            <w:lang w:val="en-US"/>
          </w:rPr>
          <w:t>South African</w:t>
        </w:r>
      </w:hyperlink>
      <w:r w:rsidRPr="00CE7213">
        <w:rPr>
          <w:rFonts w:ascii="Times New Roman" w:eastAsia="Times New Roman" w:hAnsi="Times New Roman" w:cs="Times New Roman"/>
          <w:sz w:val="28"/>
          <w:szCs w:val="28"/>
          <w:lang w:val="en-US"/>
        </w:rPr>
        <w:t xml:space="preserve"> academic institutions, over 3,000 academic institutions in the </w:t>
      </w:r>
      <w:hyperlink r:id="rId396" w:tooltip="United States" w:history="1">
        <w:r w:rsidRPr="00CE7213">
          <w:rPr>
            <w:rFonts w:ascii="Times New Roman" w:eastAsia="Times New Roman" w:hAnsi="Times New Roman" w:cs="Times New Roman"/>
            <w:color w:val="0000FF"/>
            <w:sz w:val="28"/>
            <w:szCs w:val="28"/>
            <w:lang w:val="en-US"/>
          </w:rPr>
          <w:t>United States</w:t>
        </w:r>
      </w:hyperlink>
      <w:r w:rsidRPr="00CE7213">
        <w:rPr>
          <w:rFonts w:ascii="Times New Roman" w:eastAsia="Times New Roman" w:hAnsi="Times New Roman" w:cs="Times New Roman"/>
          <w:sz w:val="28"/>
          <w:szCs w:val="28"/>
          <w:lang w:val="en-US"/>
        </w:rPr>
        <w:t xml:space="preserve">, and various professional </w:t>
      </w:r>
      <w:proofErr w:type="spellStart"/>
      <w:r w:rsidRPr="00CE7213">
        <w:rPr>
          <w:rFonts w:ascii="Times New Roman" w:eastAsia="Times New Roman" w:hAnsi="Times New Roman" w:cs="Times New Roman"/>
          <w:sz w:val="28"/>
          <w:szCs w:val="28"/>
          <w:lang w:val="en-US"/>
        </w:rPr>
        <w:t>organisations</w:t>
      </w:r>
      <w:proofErr w:type="spellEnd"/>
      <w:r w:rsidRPr="00CE7213">
        <w:rPr>
          <w:rFonts w:ascii="Times New Roman" w:eastAsia="Times New Roman" w:hAnsi="Times New Roman" w:cs="Times New Roman"/>
          <w:sz w:val="28"/>
          <w:szCs w:val="28"/>
          <w:lang w:val="en-US"/>
        </w:rPr>
        <w:t xml:space="preserve"> across the world. It is also a </w:t>
      </w:r>
      <w:r w:rsidRPr="00CE7213">
        <w:rPr>
          <w:rFonts w:ascii="Times New Roman" w:eastAsia="Times New Roman" w:hAnsi="Times New Roman" w:cs="Times New Roman"/>
          <w:sz w:val="28"/>
          <w:szCs w:val="28"/>
          <w:lang w:val="en-US"/>
        </w:rPr>
        <w:lastRenderedPageBreak/>
        <w:t xml:space="preserve">requirement for immigration to Australia and New Zealand. In Canada, IELTS, </w:t>
      </w:r>
      <w:hyperlink r:id="rId397" w:tooltip="Test d'évaluation du français" w:history="1">
        <w:r w:rsidRPr="00CE7213">
          <w:rPr>
            <w:rFonts w:ascii="Times New Roman" w:eastAsia="Times New Roman" w:hAnsi="Times New Roman" w:cs="Times New Roman"/>
            <w:color w:val="0000FF"/>
            <w:sz w:val="28"/>
            <w:szCs w:val="28"/>
            <w:lang w:val="en-US"/>
          </w:rPr>
          <w:t>TEF</w:t>
        </w:r>
      </w:hyperlink>
      <w:r w:rsidRPr="00CE7213">
        <w:rPr>
          <w:rFonts w:ascii="Times New Roman" w:eastAsia="Times New Roman" w:hAnsi="Times New Roman" w:cs="Times New Roman"/>
          <w:sz w:val="28"/>
          <w:szCs w:val="28"/>
          <w:lang w:val="en-US"/>
        </w:rPr>
        <w:t xml:space="preserve">, or </w:t>
      </w:r>
      <w:hyperlink r:id="rId398" w:tooltip="Canadian English Language Proficiency Index Program" w:history="1">
        <w:r w:rsidRPr="00CE7213">
          <w:rPr>
            <w:rFonts w:ascii="Times New Roman" w:eastAsia="Times New Roman" w:hAnsi="Times New Roman" w:cs="Times New Roman"/>
            <w:color w:val="0000FF"/>
            <w:sz w:val="28"/>
            <w:szCs w:val="28"/>
            <w:lang w:val="en-US"/>
          </w:rPr>
          <w:t>CELPIP</w:t>
        </w:r>
      </w:hyperlink>
      <w:r w:rsidRPr="00CE7213">
        <w:rPr>
          <w:rFonts w:ascii="Times New Roman" w:eastAsia="Times New Roman" w:hAnsi="Times New Roman" w:cs="Times New Roman"/>
          <w:sz w:val="28"/>
          <w:szCs w:val="28"/>
          <w:lang w:val="en-US"/>
        </w:rPr>
        <w:t xml:space="preserve"> are accepted by the immigration authority. </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No minimum score is required to pass the test. An IELTS result or </w:t>
      </w:r>
      <w:r w:rsidRPr="00CE7213">
        <w:rPr>
          <w:rFonts w:ascii="Times New Roman" w:eastAsia="Times New Roman" w:hAnsi="Times New Roman" w:cs="Times New Roman"/>
          <w:b/>
          <w:bCs/>
          <w:sz w:val="28"/>
          <w:szCs w:val="28"/>
          <w:lang w:val="en-US"/>
        </w:rPr>
        <w:t>Test Report Form</w:t>
      </w:r>
      <w:r w:rsidRPr="00CE7213">
        <w:rPr>
          <w:rFonts w:ascii="Times New Roman" w:eastAsia="Times New Roman" w:hAnsi="Times New Roman" w:cs="Times New Roman"/>
          <w:sz w:val="28"/>
          <w:szCs w:val="28"/>
          <w:lang w:val="en-US"/>
        </w:rPr>
        <w:t xml:space="preserve"> is issued to all candidates with a score from "band 1" ("non-user") to "band 9" ("expert user") and each institution sets a different threshold. There is also a "band 0" score for those who did not attempt the test. Institutions are advised not to consider a report older than two years to be valid, unless the user proves that he has worked to maintain his level. </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In 2007, IELTS tested over a million candidates in a single 12-month period for the first time ever, making it the world's most popular English language test for higher education and immigration. In theory tests performed on native English speakers must show 9.0 results in 100%. This result however was never achieved.</w:t>
      </w:r>
    </w:p>
    <w:p w:rsidR="00CE7213" w:rsidRPr="00CE7213" w:rsidRDefault="00CE7213" w:rsidP="00CE7213">
      <w:pPr>
        <w:spacing w:before="100" w:beforeAutospacing="1" w:after="100" w:afterAutospacing="1"/>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In 2009, 1.4 million candidates took the IELTS test in over 130 countries, in 2011 there were 1.7 million candidates whereas in 2012, 2 million candidates were tested.</w:t>
      </w:r>
    </w:p>
    <w:p w:rsidR="00CE7213" w:rsidRPr="00CE7213" w:rsidRDefault="00CE7213" w:rsidP="00CE7213">
      <w:pPr>
        <w:spacing w:before="100" w:beforeAutospacing="1" w:after="100" w:afterAutospacing="1"/>
        <w:rPr>
          <w:rFonts w:ascii="Times New Roman" w:eastAsia="Times New Roman" w:hAnsi="Times New Roman" w:cs="Times New Roman"/>
          <w:b/>
          <w:sz w:val="28"/>
          <w:szCs w:val="28"/>
          <w:lang w:val="en-US"/>
        </w:rPr>
      </w:pPr>
      <w:r w:rsidRPr="00CE7213">
        <w:rPr>
          <w:rFonts w:ascii="Times New Roman" w:eastAsia="Times New Roman" w:hAnsi="Times New Roman" w:cs="Times New Roman"/>
          <w:b/>
          <w:sz w:val="28"/>
          <w:szCs w:val="28"/>
          <w:lang w:val="en-US"/>
        </w:rPr>
        <w:t>Task 2 Answer the questions:</w:t>
      </w:r>
    </w:p>
    <w:p w:rsidR="00CE7213" w:rsidRPr="00CE7213" w:rsidRDefault="00CE7213" w:rsidP="00CE7213">
      <w:pPr>
        <w:pStyle w:val="a8"/>
        <w:numPr>
          <w:ilvl w:val="0"/>
          <w:numId w:val="3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does the abbreviation TOEFL mean?</w:t>
      </w:r>
    </w:p>
    <w:p w:rsidR="00CE7213" w:rsidRPr="00CE7213" w:rsidRDefault="00CE7213" w:rsidP="00CE7213">
      <w:pPr>
        <w:pStyle w:val="a8"/>
        <w:numPr>
          <w:ilvl w:val="0"/>
          <w:numId w:val="38"/>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does the abbreviation IELTS mean?</w:t>
      </w:r>
    </w:p>
    <w:p w:rsidR="00CE7213" w:rsidRPr="00CE7213"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are the main two versions of TOEFL?</w:t>
      </w:r>
    </w:p>
    <w:p w:rsidR="00CE7213" w:rsidRPr="00CE7213"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are the main two versions of IELTS?</w:t>
      </w:r>
    </w:p>
    <w:p w:rsidR="00CE7213" w:rsidRPr="00CE7213"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is IELTS?</w:t>
      </w:r>
    </w:p>
    <w:p w:rsidR="00CE7213" w:rsidRPr="00CE7213"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is TOEFL?</w:t>
      </w:r>
    </w:p>
    <w:p w:rsidR="00CE7213" w:rsidRPr="00CE7213"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is PBT?</w:t>
      </w:r>
    </w:p>
    <w:p w:rsidR="00CE7213" w:rsidRPr="00CE7213"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What is IBT?</w:t>
      </w:r>
    </w:p>
    <w:p w:rsidR="00CE7213" w:rsidRPr="00CE7213"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sz w:val="28"/>
          <w:szCs w:val="28"/>
          <w:lang w:val="en-US"/>
        </w:rPr>
        <w:t xml:space="preserve">What is </w:t>
      </w:r>
      <w:r w:rsidRPr="00CE7213">
        <w:rPr>
          <w:rFonts w:ascii="Times New Roman" w:eastAsia="Times New Roman" w:hAnsi="Times New Roman" w:cs="Times New Roman"/>
          <w:bCs/>
          <w:sz w:val="28"/>
          <w:szCs w:val="28"/>
          <w:lang w:val="en-US"/>
        </w:rPr>
        <w:t>Academic Version?</w:t>
      </w:r>
    </w:p>
    <w:p w:rsidR="00CE7213" w:rsidRPr="00FE230B" w:rsidRDefault="00CE7213" w:rsidP="00CE7213">
      <w:pPr>
        <w:pStyle w:val="a8"/>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CE7213">
        <w:rPr>
          <w:rFonts w:ascii="Times New Roman" w:eastAsia="Times New Roman" w:hAnsi="Times New Roman" w:cs="Times New Roman"/>
          <w:bCs/>
          <w:sz w:val="28"/>
          <w:szCs w:val="28"/>
          <w:lang w:val="en-US"/>
        </w:rPr>
        <w:t>What is General Training Version</w:t>
      </w:r>
      <w:r w:rsidRPr="00CE7213">
        <w:rPr>
          <w:rFonts w:ascii="Times New Roman" w:eastAsia="Times New Roman" w:hAnsi="Times New Roman" w:cs="Times New Roman"/>
          <w:sz w:val="28"/>
          <w:szCs w:val="28"/>
          <w:lang w:val="en-US"/>
        </w:rPr>
        <w:t>?</w:t>
      </w:r>
    </w:p>
    <w:p w:rsidR="00CE7213" w:rsidRPr="00FE230B" w:rsidRDefault="00CE7213" w:rsidP="00FE230B">
      <w:pPr>
        <w:pStyle w:val="a8"/>
        <w:spacing w:before="100" w:beforeAutospacing="1" w:after="100" w:afterAutospacing="1"/>
        <w:ind w:left="142"/>
        <w:rPr>
          <w:rFonts w:ascii="Times New Roman" w:hAnsi="Times New Roman" w:cs="Times New Roman"/>
          <w:sz w:val="28"/>
          <w:szCs w:val="28"/>
          <w:lang w:val="kk-KZ"/>
        </w:rPr>
      </w:pPr>
      <w:r w:rsidRPr="00CE7213">
        <w:rPr>
          <w:rFonts w:ascii="Times New Roman" w:hAnsi="Times New Roman" w:cs="Times New Roman"/>
          <w:b/>
          <w:sz w:val="28"/>
          <w:szCs w:val="28"/>
          <w:lang w:val="en-US"/>
        </w:rPr>
        <w:t xml:space="preserve">Home tasks: </w:t>
      </w:r>
      <w:r w:rsidRPr="00CE7213">
        <w:rPr>
          <w:rFonts w:ascii="Times New Roman" w:hAnsi="Times New Roman" w:cs="Times New Roman"/>
          <w:sz w:val="28"/>
          <w:szCs w:val="28"/>
          <w:lang w:val="en-US"/>
        </w:rPr>
        <w:t>To write an essay about international exams.</w:t>
      </w:r>
    </w:p>
    <w:p w:rsidR="00CE7213" w:rsidRPr="00CE7213" w:rsidRDefault="00CE7213" w:rsidP="00CE7213">
      <w:pPr>
        <w:pStyle w:val="a8"/>
        <w:ind w:left="142"/>
        <w:rPr>
          <w:rFonts w:ascii="Times New Roman" w:hAnsi="Times New Roman" w:cs="Times New Roman"/>
          <w:b/>
          <w:sz w:val="28"/>
          <w:szCs w:val="28"/>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rPr>
        <w:t xml:space="preserve">1) Э.М.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rPr>
        <w:t>. 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CE7213" w:rsidRDefault="00CE7213" w:rsidP="00CE7213">
      <w:pPr>
        <w:pStyle w:val="a8"/>
        <w:ind w:left="142"/>
        <w:rPr>
          <w:rFonts w:ascii="Times New Roman" w:hAnsi="Times New Roman" w:cs="Times New Roman"/>
          <w:sz w:val="28"/>
          <w:szCs w:val="28"/>
          <w:lang w:val="en-US"/>
        </w:rPr>
      </w:pPr>
    </w:p>
    <w:p w:rsidR="00CE7213" w:rsidRPr="00FE230B" w:rsidRDefault="00CE7213" w:rsidP="00FE230B">
      <w:pPr>
        <w:pStyle w:val="a8"/>
        <w:ind w:left="142"/>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find additional information about other educational programs.</w:t>
      </w:r>
    </w:p>
    <w:p w:rsidR="00CE7213" w:rsidRPr="00CE7213" w:rsidRDefault="00CE7213" w:rsidP="00CE7213">
      <w:pPr>
        <w:rPr>
          <w:rFonts w:ascii="Times New Roman" w:hAnsi="Times New Roman" w:cs="Times New Roman"/>
          <w:b/>
          <w:sz w:val="28"/>
          <w:szCs w:val="28"/>
          <w:lang w:val="en-US"/>
        </w:rPr>
      </w:pPr>
      <w:r w:rsidRPr="00CE7213">
        <w:rPr>
          <w:rFonts w:ascii="Times New Roman" w:hAnsi="Times New Roman" w:cs="Times New Roman"/>
          <w:b/>
          <w:sz w:val="28"/>
          <w:szCs w:val="28"/>
          <w:lang w:val="en-US"/>
        </w:rPr>
        <w:t xml:space="preserve">Lesson: </w:t>
      </w:r>
      <w:r w:rsidRPr="00CE7213">
        <w:rPr>
          <w:rFonts w:ascii="Times New Roman" w:hAnsi="Times New Roman" w:cs="Times New Roman"/>
          <w:b/>
          <w:sz w:val="28"/>
          <w:szCs w:val="28"/>
          <w:lang w:val="kk-KZ"/>
        </w:rPr>
        <w:t>1</w:t>
      </w:r>
      <w:r w:rsidRPr="00CE7213">
        <w:rPr>
          <w:rFonts w:ascii="Times New Roman" w:hAnsi="Times New Roman" w:cs="Times New Roman"/>
          <w:b/>
          <w:sz w:val="28"/>
          <w:szCs w:val="28"/>
          <w:lang w:val="en-US"/>
        </w:rPr>
        <w:t>5</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Theme</w:t>
      </w:r>
      <w:r w:rsidRPr="00CE7213">
        <w:rPr>
          <w:rFonts w:ascii="Times New Roman" w:hAnsi="Times New Roman" w:cs="Times New Roman"/>
          <w:b/>
          <w:sz w:val="28"/>
          <w:szCs w:val="28"/>
          <w:lang w:val="kk-KZ"/>
        </w:rPr>
        <w:t>:</w:t>
      </w:r>
      <w:r w:rsidRPr="00CE7213">
        <w:rPr>
          <w:rFonts w:ascii="Times New Roman" w:hAnsi="Times New Roman" w:cs="Times New Roman"/>
          <w:b/>
          <w:sz w:val="28"/>
          <w:szCs w:val="28"/>
          <w:lang w:val="en-US"/>
        </w:rPr>
        <w:t xml:space="preserve"> </w:t>
      </w:r>
      <w:r w:rsidRPr="00CE7213">
        <w:rPr>
          <w:rFonts w:ascii="Times New Roman" w:hAnsi="Times New Roman" w:cs="Times New Roman"/>
          <w:sz w:val="28"/>
          <w:szCs w:val="28"/>
          <w:lang w:val="en-US"/>
        </w:rPr>
        <w:t>Quiz</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Aims</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 to broaden students ‘general outlook </w:t>
      </w:r>
    </w:p>
    <w:p w:rsidR="00CE7213" w:rsidRPr="00CE7213" w:rsidRDefault="00CE7213" w:rsidP="00CE7213">
      <w:pPr>
        <w:tabs>
          <w:tab w:val="left" w:pos="993"/>
        </w:tabs>
        <w:ind w:left="900"/>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-to develop reading and writing skills   </w:t>
      </w:r>
    </w:p>
    <w:p w:rsidR="00CE7213" w:rsidRPr="00CE7213" w:rsidRDefault="00CE7213" w:rsidP="00CE7213">
      <w:pPr>
        <w:tabs>
          <w:tab w:val="left" w:pos="993"/>
        </w:tabs>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review all the themes learnt before.</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b/>
          <w:sz w:val="28"/>
          <w:szCs w:val="28"/>
          <w:lang w:val="en-US"/>
        </w:rPr>
        <w:t>Teaching facilities</w:t>
      </w:r>
      <w:r w:rsidRPr="00CE7213">
        <w:rPr>
          <w:rFonts w:ascii="Times New Roman" w:hAnsi="Times New Roman" w:cs="Times New Roman"/>
          <w:sz w:val="28"/>
          <w:szCs w:val="28"/>
          <w:lang w:val="en-US"/>
        </w:rPr>
        <w:t xml:space="preserve">: Students ‘book « New Inside Out» and   «Essential Grammar in use », using WB with CD-ROM, images, grammar tables </w:t>
      </w:r>
    </w:p>
    <w:p w:rsidR="00CE7213" w:rsidRPr="00CE7213" w:rsidRDefault="00CE7213" w:rsidP="00CE7213">
      <w:pPr>
        <w:rPr>
          <w:rFonts w:ascii="Times New Roman" w:hAnsi="Times New Roman" w:cs="Times New Roman"/>
          <w:sz w:val="28"/>
          <w:szCs w:val="28"/>
          <w:lang w:val="en-US"/>
        </w:rPr>
      </w:pP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Control questions:</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When do we use Present Simple Tense?</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When do we use Past Simple Tense?</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When do we use Future Simple Tense?</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are the main differences between Continuous and Perfect tenses?</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do you generally know about questions and types of questions?</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modal verbs do you often use?</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What is gerund? When do you use gerund?</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countries are joined in GB?</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is constitutional monarchy?</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How many houses are there in British parliament?</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is the Capitol?</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How many chambers are there in American Congress?</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do you generally know about political parties in the USA?</w:t>
      </w:r>
    </w:p>
    <w:p w:rsidR="00CE7213" w:rsidRPr="00CE7213" w:rsidRDefault="00CE7213" w:rsidP="00CE7213">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What do you know about Commonwealth countries?</w:t>
      </w:r>
    </w:p>
    <w:p w:rsidR="00CE7213" w:rsidRPr="00FE230B" w:rsidRDefault="00CE7213" w:rsidP="00FE230B">
      <w:pPr>
        <w:pStyle w:val="a8"/>
        <w:numPr>
          <w:ilvl w:val="0"/>
          <w:numId w:val="40"/>
        </w:numPr>
        <w:spacing w:after="0" w:line="240" w:lineRule="auto"/>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What are the main advantages of different international educational programs?</w:t>
      </w:r>
    </w:p>
    <w:p w:rsidR="00CE7213" w:rsidRPr="00CE7213" w:rsidRDefault="00CE7213" w:rsidP="00CE7213">
      <w:pPr>
        <w:tabs>
          <w:tab w:val="left" w:pos="720"/>
        </w:tabs>
        <w:jc w:val="both"/>
        <w:rPr>
          <w:rFonts w:ascii="Times New Roman" w:hAnsi="Times New Roman" w:cs="Times New Roman"/>
          <w:b/>
          <w:sz w:val="28"/>
          <w:szCs w:val="28"/>
          <w:lang w:val="en-US"/>
        </w:rPr>
      </w:pPr>
      <w:r w:rsidRPr="00CE7213">
        <w:rPr>
          <w:rFonts w:ascii="Times New Roman" w:hAnsi="Times New Roman" w:cs="Times New Roman"/>
          <w:b/>
          <w:sz w:val="28"/>
          <w:szCs w:val="28"/>
          <w:lang w:val="en-US"/>
        </w:rPr>
        <w:t>Task 1.Use the proper preposition where it is necessary.</w:t>
      </w:r>
    </w:p>
    <w:p w:rsidR="00CE7213" w:rsidRPr="00CE7213" w:rsidRDefault="00CE7213" w:rsidP="00CE7213">
      <w:pPr>
        <w:pStyle w:val="a8"/>
        <w:numPr>
          <w:ilvl w:val="0"/>
          <w:numId w:val="32"/>
        </w:numPr>
        <w:tabs>
          <w:tab w:val="left" w:pos="720"/>
        </w:tabs>
        <w:spacing w:after="0" w:line="240" w:lineRule="auto"/>
        <w:jc w:val="both"/>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I am tired ___ trying to persuade you. 2. They are trying to create a complete picture of the nation’s well-being ___ presenting economic statistics. 3 Ministers are to consider a big picture ___ making policy decisions. 4. You may encounter problems ___ trying to devise a single and accurate measure of a common thing. 5. Try to avoid ___ making him angry. 6. </w:t>
      </w:r>
      <w:proofErr w:type="gramStart"/>
      <w:r w:rsidRPr="00CE7213">
        <w:rPr>
          <w:rFonts w:ascii="Times New Roman" w:hAnsi="Times New Roman" w:cs="Times New Roman"/>
          <w:sz w:val="28"/>
          <w:szCs w:val="28"/>
          <w:lang w:val="en-US"/>
        </w:rPr>
        <w:t>It’s</w:t>
      </w:r>
      <w:proofErr w:type="gramEnd"/>
      <w:r w:rsidRPr="00CE7213">
        <w:rPr>
          <w:rFonts w:ascii="Times New Roman" w:hAnsi="Times New Roman" w:cs="Times New Roman"/>
          <w:sz w:val="28"/>
          <w:szCs w:val="28"/>
          <w:lang w:val="en-US"/>
        </w:rPr>
        <w:t xml:space="preserve"> no use ___ crying over spilt milk. 7. You can’t make an omelet ___ breaking eggs. 8. We are looking forward ___ reading your new book. 9. He is thinking ___ </w:t>
      </w:r>
      <w:r w:rsidRPr="00CE7213">
        <w:rPr>
          <w:rFonts w:ascii="Times New Roman" w:hAnsi="Times New Roman" w:cs="Times New Roman"/>
          <w:sz w:val="28"/>
          <w:szCs w:val="28"/>
          <w:lang w:val="en-US"/>
        </w:rPr>
        <w:lastRenderedPageBreak/>
        <w:t xml:space="preserve">leaving his job and going to America. 10. Would you mind ___writing you name address on the back of the </w:t>
      </w:r>
      <w:proofErr w:type="spellStart"/>
      <w:r w:rsidRPr="00CE7213">
        <w:rPr>
          <w:rFonts w:ascii="Times New Roman" w:hAnsi="Times New Roman" w:cs="Times New Roman"/>
          <w:sz w:val="28"/>
          <w:szCs w:val="28"/>
          <w:lang w:val="en-US"/>
        </w:rPr>
        <w:t>cheque</w:t>
      </w:r>
      <w:proofErr w:type="spellEnd"/>
      <w:r w:rsidRPr="00CE7213">
        <w:rPr>
          <w:rFonts w:ascii="Times New Roman" w:hAnsi="Times New Roman" w:cs="Times New Roman"/>
          <w:sz w:val="28"/>
          <w:szCs w:val="28"/>
          <w:lang w:val="en-US"/>
        </w:rPr>
        <w:t>? 11. At dinner she annoyed me ___ smoking between the courses. 12. ___ having walked for three hours we stopped to let others catch up with us. 13. Please go ___ writing; I don’t mind ___ waiting. 14. I can’t help ___ sneezing; I caught a cold yesterday from sitting in a draught. 15 ___ realizing it, he hindered us instead ___ helping us. 16. I strongly object ___ arguing in a manner like that.</w:t>
      </w:r>
    </w:p>
    <w:p w:rsidR="00CE7213" w:rsidRPr="00CE7213" w:rsidRDefault="00CE7213" w:rsidP="00CE7213">
      <w:pPr>
        <w:pStyle w:val="a8"/>
        <w:jc w:val="both"/>
        <w:rPr>
          <w:rFonts w:ascii="Times New Roman" w:hAnsi="Times New Roman" w:cs="Times New Roman"/>
          <w:b/>
          <w:sz w:val="28"/>
          <w:szCs w:val="28"/>
          <w:lang w:val="en-US"/>
        </w:rPr>
      </w:pPr>
      <w:proofErr w:type="gramStart"/>
      <w:r w:rsidRPr="00CE7213">
        <w:rPr>
          <w:rFonts w:ascii="Times New Roman" w:hAnsi="Times New Roman" w:cs="Times New Roman"/>
          <w:b/>
          <w:sz w:val="28"/>
          <w:szCs w:val="28"/>
          <w:lang w:val="en-US"/>
        </w:rPr>
        <w:t>Task 2.</w:t>
      </w:r>
      <w:proofErr w:type="gramEnd"/>
      <w:r w:rsidRPr="00CE7213">
        <w:rPr>
          <w:rFonts w:ascii="Times New Roman" w:hAnsi="Times New Roman" w:cs="Times New Roman"/>
          <w:b/>
          <w:sz w:val="28"/>
          <w:szCs w:val="28"/>
          <w:lang w:val="en-US"/>
        </w:rPr>
        <w:t xml:space="preserve"> .In the sentences below put an M when </w:t>
      </w:r>
      <w:r w:rsidRPr="00CE7213">
        <w:rPr>
          <w:rFonts w:ascii="Times New Roman" w:hAnsi="Times New Roman" w:cs="Times New Roman"/>
          <w:b/>
          <w:i/>
          <w:sz w:val="28"/>
          <w:szCs w:val="28"/>
          <w:lang w:val="en-US"/>
        </w:rPr>
        <w:t>need</w:t>
      </w:r>
      <w:r w:rsidRPr="00CE7213">
        <w:rPr>
          <w:rFonts w:ascii="Times New Roman" w:hAnsi="Times New Roman" w:cs="Times New Roman"/>
          <w:b/>
          <w:sz w:val="28"/>
          <w:szCs w:val="28"/>
          <w:lang w:val="en-US"/>
        </w:rPr>
        <w:t xml:space="preserve"> is used as a modal verb and a V when </w:t>
      </w:r>
      <w:r w:rsidRPr="00CE7213">
        <w:rPr>
          <w:rFonts w:ascii="Times New Roman" w:hAnsi="Times New Roman" w:cs="Times New Roman"/>
          <w:b/>
          <w:i/>
          <w:sz w:val="28"/>
          <w:szCs w:val="28"/>
          <w:lang w:val="en-US"/>
        </w:rPr>
        <w:t>need</w:t>
      </w:r>
      <w:r w:rsidRPr="00CE7213">
        <w:rPr>
          <w:rFonts w:ascii="Times New Roman" w:hAnsi="Times New Roman" w:cs="Times New Roman"/>
          <w:b/>
          <w:sz w:val="28"/>
          <w:szCs w:val="28"/>
          <w:lang w:val="en-US"/>
        </w:rPr>
        <w:t xml:space="preserve"> as an ordinary verb.</w:t>
      </w:r>
    </w:p>
    <w:p w:rsidR="00CE7213" w:rsidRPr="00FE230B" w:rsidRDefault="00CE7213" w:rsidP="00FE230B">
      <w:pPr>
        <w:pStyle w:val="a8"/>
        <w:rPr>
          <w:rFonts w:ascii="Times New Roman" w:hAnsi="Times New Roman" w:cs="Times New Roman"/>
          <w:sz w:val="28"/>
          <w:szCs w:val="28"/>
          <w:lang w:val="kk-KZ"/>
        </w:rPr>
      </w:pPr>
      <w:r w:rsidRPr="00CE7213">
        <w:rPr>
          <w:rFonts w:ascii="Times New Roman" w:hAnsi="Times New Roman" w:cs="Times New Roman"/>
          <w:sz w:val="28"/>
          <w:szCs w:val="28"/>
          <w:lang w:val="en-GB"/>
        </w:rPr>
        <w:t xml:space="preserve">1. I need to go home. 2. You needn’t come if you don’t want. 3. I it doesn’t need to pass all his exams to get a place at University. 4. More money is desperately </w:t>
      </w:r>
      <w:proofErr w:type="gramStart"/>
      <w:r w:rsidRPr="00CE7213">
        <w:rPr>
          <w:rFonts w:ascii="Times New Roman" w:hAnsi="Times New Roman" w:cs="Times New Roman"/>
          <w:sz w:val="28"/>
          <w:szCs w:val="28"/>
          <w:lang w:val="en-GB"/>
        </w:rPr>
        <w:t>need</w:t>
      </w:r>
      <w:proofErr w:type="gramEnd"/>
      <w:r w:rsidRPr="00CE7213">
        <w:rPr>
          <w:rFonts w:ascii="Times New Roman" w:hAnsi="Times New Roman" w:cs="Times New Roman"/>
          <w:sz w:val="28"/>
          <w:szCs w:val="28"/>
          <w:lang w:val="en-GB"/>
        </w:rPr>
        <w:t xml:space="preserve"> to protect the world endangered species. 5. We didn’t need to hurry. We had plenty of time. 6. Need I pay now or can I pay later? 7. I needn’t have got up so early. I forgot it was Saturday. 8. If you have any problems, you only need to tell us and we’ll try to help. 9. I need to water the garden. 10. You needn’t have walked home</w:t>
      </w:r>
    </w:p>
    <w:p w:rsidR="00CE7213" w:rsidRPr="00CE7213" w:rsidRDefault="00CE7213" w:rsidP="00CE7213">
      <w:pPr>
        <w:rPr>
          <w:rFonts w:ascii="Times New Roman" w:hAnsi="Times New Roman" w:cs="Times New Roman"/>
          <w:sz w:val="28"/>
          <w:szCs w:val="28"/>
          <w:lang w:val="en-US"/>
        </w:rPr>
      </w:pPr>
      <w:proofErr w:type="gramStart"/>
      <w:r w:rsidRPr="00CE7213">
        <w:rPr>
          <w:rFonts w:ascii="Times New Roman" w:hAnsi="Times New Roman" w:cs="Times New Roman"/>
          <w:b/>
          <w:sz w:val="28"/>
          <w:szCs w:val="28"/>
          <w:lang w:val="en-US"/>
        </w:rPr>
        <w:t>Task 3.</w:t>
      </w:r>
      <w:r w:rsidRPr="00CE7213">
        <w:rPr>
          <w:rFonts w:ascii="Times New Roman" w:hAnsi="Times New Roman" w:cs="Times New Roman"/>
          <w:sz w:val="28"/>
          <w:szCs w:val="28"/>
          <w:lang w:val="en-US"/>
        </w:rPr>
        <w:t>Ask questions using the given word combinations.</w:t>
      </w:r>
      <w:proofErr w:type="gramEnd"/>
      <w:r w:rsidRPr="00CE7213">
        <w:rPr>
          <w:rFonts w:ascii="Times New Roman" w:hAnsi="Times New Roman" w:cs="Times New Roman"/>
          <w:sz w:val="28"/>
          <w:szCs w:val="28"/>
          <w:lang w:val="en-US"/>
        </w:rPr>
        <w:t xml:space="preserve"> Follow the model:</w:t>
      </w:r>
    </w:p>
    <w:p w:rsidR="00CE7213" w:rsidRPr="00CE7213" w:rsidRDefault="00CE7213" w:rsidP="00CE7213">
      <w:pPr>
        <w:jc w:val="both"/>
        <w:rPr>
          <w:rFonts w:ascii="Times New Roman" w:hAnsi="Times New Roman" w:cs="Times New Roman"/>
          <w:sz w:val="28"/>
          <w:szCs w:val="28"/>
          <w:lang w:val="en-US"/>
        </w:rPr>
      </w:pPr>
      <w:r w:rsidRPr="00CE7213">
        <w:rPr>
          <w:rFonts w:ascii="Times New Roman" w:hAnsi="Times New Roman" w:cs="Times New Roman"/>
          <w:b/>
          <w:sz w:val="28"/>
          <w:szCs w:val="28"/>
          <w:lang w:val="en-US"/>
        </w:rPr>
        <w:t>Model:</w:t>
      </w:r>
      <w:r w:rsidRPr="00CE7213">
        <w:rPr>
          <w:rFonts w:ascii="Times New Roman" w:hAnsi="Times New Roman" w:cs="Times New Roman"/>
          <w:sz w:val="28"/>
          <w:szCs w:val="28"/>
          <w:lang w:val="en-US"/>
        </w:rPr>
        <w:t xml:space="preserve"> to take postgraduate courses- Who takes postgraduate courses?</w:t>
      </w:r>
    </w:p>
    <w:p w:rsidR="00CE7213" w:rsidRPr="00CE7213" w:rsidRDefault="00CE7213" w:rsidP="00CE721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attend lectures in Philosophy; 2.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work on the problem of Contemporary history; 3.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give lectures in political sciences; 4.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investigate international relations; 5.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support the project; 6.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extend the range of research; 7.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represent a research group at an international symposia; 8.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make a forecast for the next few years; 9.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analyze the problems of economy; 10. </w:t>
      </w:r>
      <w:proofErr w:type="gramStart"/>
      <w:r w:rsidRPr="00CE7213">
        <w:rPr>
          <w:rFonts w:ascii="Times New Roman" w:hAnsi="Times New Roman" w:cs="Times New Roman"/>
          <w:sz w:val="28"/>
          <w:szCs w:val="28"/>
          <w:lang w:val="en-US"/>
        </w:rPr>
        <w:t>to</w:t>
      </w:r>
      <w:proofErr w:type="gramEnd"/>
      <w:r w:rsidRPr="00CE7213">
        <w:rPr>
          <w:rFonts w:ascii="Times New Roman" w:hAnsi="Times New Roman" w:cs="Times New Roman"/>
          <w:sz w:val="28"/>
          <w:szCs w:val="28"/>
          <w:lang w:val="en-US"/>
        </w:rPr>
        <w:t xml:space="preserve"> criticize the results of the experiment.</w:t>
      </w:r>
    </w:p>
    <w:p w:rsidR="00CE7213" w:rsidRPr="00CE7213" w:rsidRDefault="00CE7213" w:rsidP="00CE7213">
      <w:pPr>
        <w:pStyle w:val="a8"/>
        <w:spacing w:before="100" w:beforeAutospacing="1" w:after="100" w:afterAutospacing="1"/>
        <w:ind w:left="142"/>
        <w:rPr>
          <w:rFonts w:ascii="Times New Roman" w:hAnsi="Times New Roman" w:cs="Times New Roman"/>
          <w:sz w:val="28"/>
          <w:szCs w:val="28"/>
          <w:lang w:val="en-US"/>
        </w:rPr>
      </w:pPr>
      <w:r w:rsidRPr="00CE7213">
        <w:rPr>
          <w:rFonts w:ascii="Times New Roman" w:hAnsi="Times New Roman" w:cs="Times New Roman"/>
          <w:b/>
          <w:sz w:val="28"/>
          <w:szCs w:val="28"/>
          <w:lang w:val="en-US"/>
        </w:rPr>
        <w:t xml:space="preserve">Home tasks: </w:t>
      </w:r>
      <w:r w:rsidRPr="00CE7213">
        <w:rPr>
          <w:rFonts w:ascii="Times New Roman" w:hAnsi="Times New Roman" w:cs="Times New Roman"/>
          <w:sz w:val="28"/>
          <w:szCs w:val="28"/>
          <w:lang w:val="en-US"/>
        </w:rPr>
        <w:t>Revision.</w:t>
      </w:r>
    </w:p>
    <w:p w:rsidR="00CE7213" w:rsidRPr="00CE7213" w:rsidRDefault="00CE7213" w:rsidP="00CE7213">
      <w:pPr>
        <w:pStyle w:val="a8"/>
        <w:ind w:left="142"/>
        <w:rPr>
          <w:rFonts w:ascii="Times New Roman" w:hAnsi="Times New Roman" w:cs="Times New Roman"/>
          <w:sz w:val="28"/>
          <w:szCs w:val="28"/>
          <w:lang w:val="en-US"/>
        </w:rPr>
      </w:pPr>
    </w:p>
    <w:p w:rsidR="00CE7213" w:rsidRPr="00735B05" w:rsidRDefault="00CE7213" w:rsidP="00CE7213">
      <w:pPr>
        <w:pStyle w:val="a8"/>
        <w:ind w:left="142"/>
        <w:rPr>
          <w:rFonts w:ascii="Times New Roman" w:hAnsi="Times New Roman" w:cs="Times New Roman"/>
          <w:b/>
          <w:sz w:val="28"/>
          <w:szCs w:val="28"/>
          <w:lang w:val="en-US"/>
        </w:rPr>
      </w:pPr>
      <w:r w:rsidRPr="00CE7213">
        <w:rPr>
          <w:rFonts w:ascii="Times New Roman" w:hAnsi="Times New Roman" w:cs="Times New Roman"/>
          <w:b/>
          <w:sz w:val="28"/>
          <w:szCs w:val="28"/>
          <w:lang w:val="en-US"/>
        </w:rPr>
        <w:t>Literature</w:t>
      </w:r>
      <w:r w:rsidRPr="00CE7213">
        <w:rPr>
          <w:rFonts w:ascii="Times New Roman" w:hAnsi="Times New Roman" w:cs="Times New Roman"/>
          <w:b/>
          <w:sz w:val="28"/>
          <w:szCs w:val="28"/>
          <w:lang w:val="kk-KZ"/>
        </w:rPr>
        <w:t>:</w:t>
      </w:r>
    </w:p>
    <w:p w:rsidR="00CE7213" w:rsidRPr="00CE7213" w:rsidRDefault="00CE7213" w:rsidP="00CE7213">
      <w:pPr>
        <w:pStyle w:val="a8"/>
        <w:ind w:left="142"/>
        <w:rPr>
          <w:rFonts w:ascii="Times New Roman" w:hAnsi="Times New Roman" w:cs="Times New Roman"/>
          <w:sz w:val="28"/>
          <w:szCs w:val="28"/>
          <w:lang w:val="en-US"/>
        </w:rPr>
      </w:pPr>
      <w:r w:rsidRPr="00735B05">
        <w:rPr>
          <w:rFonts w:ascii="Times New Roman" w:hAnsi="Times New Roman" w:cs="Times New Roman"/>
          <w:sz w:val="28"/>
          <w:szCs w:val="28"/>
          <w:lang w:val="en-US"/>
        </w:rPr>
        <w:t xml:space="preserve">1) </w:t>
      </w:r>
      <w:r w:rsidRPr="00CE7213">
        <w:rPr>
          <w:rFonts w:ascii="Times New Roman" w:hAnsi="Times New Roman" w:cs="Times New Roman"/>
          <w:sz w:val="28"/>
          <w:szCs w:val="28"/>
        </w:rPr>
        <w:t>Э</w:t>
      </w:r>
      <w:r w:rsidRPr="00735B05">
        <w:rPr>
          <w:rFonts w:ascii="Times New Roman" w:hAnsi="Times New Roman" w:cs="Times New Roman"/>
          <w:sz w:val="28"/>
          <w:szCs w:val="28"/>
          <w:lang w:val="en-US"/>
        </w:rPr>
        <w:t>.</w:t>
      </w:r>
      <w:r w:rsidRPr="00CE7213">
        <w:rPr>
          <w:rFonts w:ascii="Times New Roman" w:hAnsi="Times New Roman" w:cs="Times New Roman"/>
          <w:sz w:val="28"/>
          <w:szCs w:val="28"/>
        </w:rPr>
        <w:t>М</w:t>
      </w:r>
      <w:r w:rsidRPr="00735B05">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rPr>
        <w:t>Мунатаева</w:t>
      </w:r>
      <w:proofErr w:type="spellEnd"/>
      <w:r w:rsidRPr="00735B05">
        <w:rPr>
          <w:rFonts w:ascii="Times New Roman" w:hAnsi="Times New Roman" w:cs="Times New Roman"/>
          <w:sz w:val="28"/>
          <w:szCs w:val="28"/>
          <w:lang w:val="en-US"/>
        </w:rPr>
        <w:t xml:space="preserve">. </w:t>
      </w:r>
      <w:r w:rsidRPr="00CE7213">
        <w:rPr>
          <w:rFonts w:ascii="Times New Roman" w:hAnsi="Times New Roman" w:cs="Times New Roman"/>
          <w:sz w:val="28"/>
          <w:szCs w:val="28"/>
        </w:rPr>
        <w:t>Учебное пособие по страноведению для магистрантов. А</w:t>
      </w:r>
      <w:r w:rsidRPr="00CE7213">
        <w:rPr>
          <w:rFonts w:ascii="Times New Roman" w:hAnsi="Times New Roman" w:cs="Times New Roman"/>
          <w:sz w:val="28"/>
          <w:szCs w:val="28"/>
          <w:lang w:val="en-US"/>
        </w:rPr>
        <w:t>.2011.</w:t>
      </w:r>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Macmillan.  </w:t>
      </w:r>
      <w:proofErr w:type="gramStart"/>
      <w:r w:rsidRPr="00CE7213">
        <w:rPr>
          <w:rFonts w:ascii="Times New Roman" w:hAnsi="Times New Roman" w:cs="Times New Roman"/>
          <w:sz w:val="28"/>
          <w:szCs w:val="28"/>
          <w:lang w:val="en-US"/>
        </w:rPr>
        <w:t>Oxford  2010</w:t>
      </w:r>
      <w:proofErr w:type="gramEnd"/>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Jones. </w:t>
      </w:r>
      <w:proofErr w:type="gramStart"/>
      <w:r w:rsidRPr="00CE7213">
        <w:rPr>
          <w:rFonts w:ascii="Times New Roman" w:hAnsi="Times New Roman" w:cs="Times New Roman"/>
          <w:sz w:val="28"/>
          <w:szCs w:val="28"/>
          <w:lang w:val="en-US"/>
        </w:rPr>
        <w:t>New Inside Out.</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Students’ book (Upper intermediate).</w:t>
      </w:r>
      <w:proofErr w:type="gramEnd"/>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rPr>
        <w:t xml:space="preserve"> С.Н.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rPr>
        <w:t>, А.А. Нурымбетова. Учебное пособие по лексике и грамматике английского языка для магистрантов гуманитарных специальностей. Шымкент</w:t>
      </w:r>
      <w:r w:rsidRPr="00CE7213">
        <w:rPr>
          <w:rFonts w:ascii="Times New Roman" w:hAnsi="Times New Roman" w:cs="Times New Roman"/>
          <w:sz w:val="28"/>
          <w:szCs w:val="28"/>
          <w:lang w:val="en-US"/>
        </w:rPr>
        <w:t>, 2011</w:t>
      </w:r>
    </w:p>
    <w:p w:rsidR="00CE7213" w:rsidRPr="00FE230B" w:rsidRDefault="00CE7213" w:rsidP="00FE230B">
      <w:pPr>
        <w:pStyle w:val="a8"/>
        <w:ind w:left="142"/>
        <w:rPr>
          <w:rFonts w:ascii="Times New Roman" w:hAnsi="Times New Roman" w:cs="Times New Roman"/>
          <w:sz w:val="28"/>
          <w:szCs w:val="28"/>
          <w:lang w:val="kk-KZ"/>
        </w:rPr>
      </w:pPr>
      <w:r w:rsidRPr="00CE7213">
        <w:rPr>
          <w:rFonts w:ascii="Times New Roman" w:hAnsi="Times New Roman" w:cs="Times New Roman"/>
          <w:sz w:val="28"/>
          <w:szCs w:val="28"/>
          <w:lang w:val="en-US"/>
        </w:rPr>
        <w:t xml:space="preserve">5) Mark Harrison. </w:t>
      </w:r>
      <w:proofErr w:type="gramStart"/>
      <w:r w:rsidRPr="00CE7213">
        <w:rPr>
          <w:rFonts w:ascii="Times New Roman" w:hAnsi="Times New Roman" w:cs="Times New Roman"/>
          <w:sz w:val="28"/>
          <w:szCs w:val="28"/>
          <w:lang w:val="en-US"/>
        </w:rPr>
        <w:t>Grammar Spectrum.</w:t>
      </w:r>
      <w:proofErr w:type="gramEnd"/>
    </w:p>
    <w:p w:rsidR="00CE7213" w:rsidRPr="00CE7213" w:rsidRDefault="00CE7213" w:rsidP="00CE7213">
      <w:pPr>
        <w:pStyle w:val="a8"/>
        <w:ind w:left="142"/>
        <w:rPr>
          <w:rFonts w:ascii="Times New Roman" w:hAnsi="Times New Roman" w:cs="Times New Roman"/>
          <w:sz w:val="28"/>
          <w:szCs w:val="28"/>
          <w:lang w:val="en-US"/>
        </w:rPr>
      </w:pPr>
      <w:r w:rsidRPr="00CE7213">
        <w:rPr>
          <w:rFonts w:ascii="Times New Roman" w:hAnsi="Times New Roman" w:cs="Times New Roman"/>
          <w:b/>
          <w:sz w:val="28"/>
          <w:szCs w:val="28"/>
          <w:lang w:val="en-US"/>
        </w:rPr>
        <w:t>Check point</w:t>
      </w:r>
      <w:r w:rsidRPr="00CE7213">
        <w:rPr>
          <w:rFonts w:ascii="Times New Roman" w:hAnsi="Times New Roman" w:cs="Times New Roman"/>
          <w:b/>
          <w:sz w:val="28"/>
          <w:szCs w:val="28"/>
          <w:lang w:val="kk-KZ"/>
        </w:rPr>
        <w:t>:</w:t>
      </w:r>
      <w:r w:rsidRPr="00CE7213">
        <w:rPr>
          <w:rFonts w:ascii="Times New Roman" w:hAnsi="Times New Roman" w:cs="Times New Roman"/>
          <w:sz w:val="28"/>
          <w:szCs w:val="28"/>
          <w:lang w:val="en-US"/>
        </w:rPr>
        <w:t xml:space="preserve"> to write a control work.</w:t>
      </w:r>
    </w:p>
    <w:p w:rsidR="00DB09E2" w:rsidRPr="00CE7213" w:rsidRDefault="00DB09E2">
      <w:pPr>
        <w:rPr>
          <w:rFonts w:ascii="Times New Roman" w:hAnsi="Times New Roman" w:cs="Times New Roman"/>
          <w:b/>
          <w:sz w:val="28"/>
          <w:szCs w:val="28"/>
          <w:lang w:val="en-US"/>
        </w:rPr>
      </w:pPr>
      <w:r w:rsidRPr="00384D3B">
        <w:rPr>
          <w:rFonts w:ascii="Times New Roman" w:hAnsi="Times New Roman" w:cs="Times New Roman"/>
          <w:b/>
          <w:sz w:val="28"/>
          <w:szCs w:val="28"/>
          <w:lang w:val="en-US"/>
        </w:rPr>
        <w:lastRenderedPageBreak/>
        <w:t>Lis</w:t>
      </w:r>
      <w:r w:rsidRPr="00CE7213">
        <w:rPr>
          <w:rFonts w:ascii="Times New Roman" w:hAnsi="Times New Roman" w:cs="Times New Roman"/>
          <w:b/>
          <w:sz w:val="28"/>
          <w:szCs w:val="28"/>
          <w:lang w:val="en-US"/>
        </w:rPr>
        <w:t>t of references</w:t>
      </w:r>
    </w:p>
    <w:p w:rsidR="00C113E3" w:rsidRPr="00CE7213" w:rsidRDefault="00C113E3" w:rsidP="00C113E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1) </w:t>
      </w:r>
      <w:r w:rsidRPr="00CE7213">
        <w:rPr>
          <w:rFonts w:ascii="Times New Roman" w:hAnsi="Times New Roman" w:cs="Times New Roman"/>
          <w:sz w:val="28"/>
          <w:szCs w:val="28"/>
        </w:rPr>
        <w:t>Э</w:t>
      </w:r>
      <w:r w:rsidRPr="00CE7213">
        <w:rPr>
          <w:rFonts w:ascii="Times New Roman" w:hAnsi="Times New Roman" w:cs="Times New Roman"/>
          <w:sz w:val="28"/>
          <w:szCs w:val="28"/>
          <w:lang w:val="en-US"/>
        </w:rPr>
        <w:t>.</w:t>
      </w:r>
      <w:r w:rsidRPr="00CE7213">
        <w:rPr>
          <w:rFonts w:ascii="Times New Roman" w:hAnsi="Times New Roman" w:cs="Times New Roman"/>
          <w:sz w:val="28"/>
          <w:szCs w:val="28"/>
        </w:rPr>
        <w:t>М</w:t>
      </w:r>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rPr>
        <w:t>Мунатаева</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Учебное пособие по страноведению для магистрантов. А</w:t>
      </w:r>
      <w:r w:rsidRPr="00CE7213">
        <w:rPr>
          <w:rFonts w:ascii="Times New Roman" w:hAnsi="Times New Roman" w:cs="Times New Roman"/>
          <w:sz w:val="28"/>
          <w:szCs w:val="28"/>
          <w:lang w:val="en-US"/>
        </w:rPr>
        <w:t>.2011.</w:t>
      </w:r>
    </w:p>
    <w:p w:rsidR="00C113E3" w:rsidRPr="00CE7213" w:rsidRDefault="00C113E3" w:rsidP="00C113E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2) M. Vince. </w:t>
      </w:r>
      <w:proofErr w:type="gramStart"/>
      <w:r w:rsidRPr="00CE7213">
        <w:rPr>
          <w:rFonts w:ascii="Times New Roman" w:hAnsi="Times New Roman" w:cs="Times New Roman"/>
          <w:sz w:val="28"/>
          <w:szCs w:val="28"/>
          <w:lang w:val="en-US"/>
        </w:rPr>
        <w:t>English grammar and Vocabulary.</w:t>
      </w:r>
      <w:proofErr w:type="gramEnd"/>
      <w:r w:rsidRPr="00CE7213">
        <w:rPr>
          <w:rFonts w:ascii="Times New Roman" w:hAnsi="Times New Roman" w:cs="Times New Roman"/>
          <w:sz w:val="28"/>
          <w:szCs w:val="28"/>
          <w:lang w:val="en-US"/>
        </w:rPr>
        <w:t xml:space="preserve"> </w:t>
      </w:r>
      <w:proofErr w:type="spellStart"/>
      <w:proofErr w:type="gramStart"/>
      <w:r w:rsidRPr="00CE7213">
        <w:rPr>
          <w:rFonts w:ascii="Times New Roman" w:hAnsi="Times New Roman" w:cs="Times New Roman"/>
          <w:sz w:val="28"/>
          <w:szCs w:val="28"/>
          <w:lang w:val="en-US"/>
        </w:rPr>
        <w:t>Macmillan</w:t>
      </w:r>
      <w:r w:rsidR="003E2347" w:rsidRPr="00CE7213">
        <w:rPr>
          <w:rFonts w:ascii="Times New Roman" w:hAnsi="Times New Roman" w:cs="Times New Roman"/>
          <w:sz w:val="28"/>
          <w:szCs w:val="28"/>
          <w:lang w:val="en-US"/>
        </w:rPr>
        <w:t>.</w:t>
      </w:r>
      <w:r w:rsidRPr="00CE7213">
        <w:rPr>
          <w:rFonts w:ascii="Times New Roman" w:hAnsi="Times New Roman" w:cs="Times New Roman"/>
          <w:sz w:val="28"/>
          <w:szCs w:val="28"/>
          <w:lang w:val="en-US"/>
        </w:rPr>
        <w:t>Oxford</w:t>
      </w:r>
      <w:proofErr w:type="spellEnd"/>
      <w:r w:rsidRPr="00CE7213">
        <w:rPr>
          <w:rFonts w:ascii="Times New Roman" w:hAnsi="Times New Roman" w:cs="Times New Roman"/>
          <w:sz w:val="28"/>
          <w:szCs w:val="28"/>
          <w:lang w:val="en-US"/>
        </w:rPr>
        <w:t xml:space="preserve">  2010</w:t>
      </w:r>
      <w:proofErr w:type="gramEnd"/>
    </w:p>
    <w:p w:rsidR="00C113E3" w:rsidRPr="00CE7213" w:rsidRDefault="00C113E3" w:rsidP="00C113E3">
      <w:pPr>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3) </w:t>
      </w:r>
      <w:r w:rsidRPr="00CE7213">
        <w:rPr>
          <w:rFonts w:ascii="Times New Roman" w:hAnsi="Times New Roman" w:cs="Times New Roman"/>
          <w:sz w:val="28"/>
          <w:szCs w:val="28"/>
          <w:lang w:val="en-US"/>
        </w:rPr>
        <w:t xml:space="preserve">Sue Kay and Vaughan </w:t>
      </w:r>
      <w:proofErr w:type="spellStart"/>
      <w:r w:rsidRPr="00CE7213">
        <w:rPr>
          <w:rFonts w:ascii="Times New Roman" w:hAnsi="Times New Roman" w:cs="Times New Roman"/>
          <w:sz w:val="28"/>
          <w:szCs w:val="28"/>
          <w:lang w:val="en-US"/>
        </w:rPr>
        <w:t>Jones.New</w:t>
      </w:r>
      <w:proofErr w:type="spellEnd"/>
      <w:r w:rsidRPr="00CE7213">
        <w:rPr>
          <w:rFonts w:ascii="Times New Roman" w:hAnsi="Times New Roman" w:cs="Times New Roman"/>
          <w:sz w:val="28"/>
          <w:szCs w:val="28"/>
          <w:lang w:val="en-US"/>
        </w:rPr>
        <w:t xml:space="preserve"> Inside Out. </w:t>
      </w:r>
      <w:proofErr w:type="gramStart"/>
      <w:r w:rsidRPr="00CE7213">
        <w:rPr>
          <w:rFonts w:ascii="Times New Roman" w:hAnsi="Times New Roman" w:cs="Times New Roman"/>
          <w:sz w:val="28"/>
          <w:szCs w:val="28"/>
          <w:lang w:val="en-US"/>
        </w:rPr>
        <w:t>Students’ book (Upper intermediate).</w:t>
      </w:r>
      <w:proofErr w:type="gramEnd"/>
    </w:p>
    <w:p w:rsidR="00C113E3" w:rsidRPr="00735B05" w:rsidRDefault="00C113E3" w:rsidP="00C113E3">
      <w:pPr>
        <w:rPr>
          <w:rFonts w:ascii="Times New Roman" w:hAnsi="Times New Roman" w:cs="Times New Roman"/>
          <w:sz w:val="28"/>
          <w:szCs w:val="28"/>
          <w:lang w:val="en-US"/>
        </w:rPr>
      </w:pPr>
      <w:r w:rsidRPr="00CE7213">
        <w:rPr>
          <w:rFonts w:ascii="Times New Roman" w:hAnsi="Times New Roman" w:cs="Times New Roman"/>
          <w:sz w:val="28"/>
          <w:szCs w:val="28"/>
          <w:lang w:val="kk-KZ"/>
        </w:rPr>
        <w:t>4)</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С</w:t>
      </w:r>
      <w:r w:rsidRPr="00CE7213">
        <w:rPr>
          <w:rFonts w:ascii="Times New Roman" w:hAnsi="Times New Roman" w:cs="Times New Roman"/>
          <w:sz w:val="28"/>
          <w:szCs w:val="28"/>
          <w:lang w:val="en-US"/>
        </w:rPr>
        <w:t>.</w:t>
      </w:r>
      <w:r w:rsidRPr="00CE7213">
        <w:rPr>
          <w:rFonts w:ascii="Times New Roman" w:hAnsi="Times New Roman" w:cs="Times New Roman"/>
          <w:sz w:val="28"/>
          <w:szCs w:val="28"/>
        </w:rPr>
        <w:t>Н</w:t>
      </w:r>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rPr>
        <w:t>Елчиева</w:t>
      </w:r>
      <w:proofErr w:type="spellEnd"/>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А</w:t>
      </w:r>
      <w:r w:rsidRPr="00CE7213">
        <w:rPr>
          <w:rFonts w:ascii="Times New Roman" w:hAnsi="Times New Roman" w:cs="Times New Roman"/>
          <w:sz w:val="28"/>
          <w:szCs w:val="28"/>
          <w:lang w:val="en-US"/>
        </w:rPr>
        <w:t>.</w:t>
      </w:r>
      <w:r w:rsidRPr="00CE7213">
        <w:rPr>
          <w:rFonts w:ascii="Times New Roman" w:hAnsi="Times New Roman" w:cs="Times New Roman"/>
          <w:sz w:val="28"/>
          <w:szCs w:val="28"/>
        </w:rPr>
        <w:t>А</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Нурымбетова</w:t>
      </w:r>
      <w:r w:rsidRPr="00CE7213">
        <w:rPr>
          <w:rFonts w:ascii="Times New Roman" w:hAnsi="Times New Roman" w:cs="Times New Roman"/>
          <w:sz w:val="28"/>
          <w:szCs w:val="28"/>
          <w:lang w:val="en-US"/>
        </w:rPr>
        <w:t xml:space="preserve">. </w:t>
      </w:r>
      <w:r w:rsidRPr="00CE7213">
        <w:rPr>
          <w:rFonts w:ascii="Times New Roman" w:hAnsi="Times New Roman" w:cs="Times New Roman"/>
          <w:sz w:val="28"/>
          <w:szCs w:val="28"/>
        </w:rPr>
        <w:t>Учебное пособие по лексике и грамматике английского языка для магистрантов гуманитарных специальностей. Шымкент</w:t>
      </w:r>
      <w:r w:rsidRPr="00735B05">
        <w:rPr>
          <w:rFonts w:ascii="Times New Roman" w:hAnsi="Times New Roman" w:cs="Times New Roman"/>
          <w:sz w:val="28"/>
          <w:szCs w:val="28"/>
          <w:lang w:val="en-US"/>
        </w:rPr>
        <w:t>, 2011</w:t>
      </w:r>
    </w:p>
    <w:p w:rsidR="00C113E3" w:rsidRPr="00CE7213" w:rsidRDefault="00C113E3" w:rsidP="00C113E3">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5) </w:t>
      </w:r>
      <w:r w:rsidR="003E2347" w:rsidRPr="00CE7213">
        <w:rPr>
          <w:rFonts w:ascii="Times New Roman" w:hAnsi="Times New Roman" w:cs="Times New Roman"/>
          <w:sz w:val="28"/>
          <w:szCs w:val="28"/>
          <w:lang w:val="en-US"/>
        </w:rPr>
        <w:t xml:space="preserve">Simon Clarke. </w:t>
      </w:r>
      <w:proofErr w:type="gramStart"/>
      <w:r w:rsidR="003E2347" w:rsidRPr="00CE7213">
        <w:rPr>
          <w:rFonts w:ascii="Times New Roman" w:hAnsi="Times New Roman" w:cs="Times New Roman"/>
          <w:sz w:val="28"/>
          <w:szCs w:val="28"/>
          <w:lang w:val="en-US"/>
        </w:rPr>
        <w:t>English Grammar in Context.</w:t>
      </w:r>
      <w:proofErr w:type="gramEnd"/>
      <w:r w:rsidR="003E2347" w:rsidRPr="00CE7213">
        <w:rPr>
          <w:rFonts w:ascii="Times New Roman" w:hAnsi="Times New Roman" w:cs="Times New Roman"/>
          <w:sz w:val="28"/>
          <w:szCs w:val="28"/>
          <w:lang w:val="en-US"/>
        </w:rPr>
        <w:t xml:space="preserve"> Macmillan. Oxford. 2008.</w:t>
      </w:r>
    </w:p>
    <w:p w:rsidR="00A75F89" w:rsidRPr="00CE7213" w:rsidRDefault="00CA2E3E" w:rsidP="00CA2E3E">
      <w:pPr>
        <w:pStyle w:val="ab"/>
        <w:tabs>
          <w:tab w:val="left" w:pos="-142"/>
          <w:tab w:val="left" w:pos="0"/>
        </w:tabs>
        <w:spacing w:after="0" w:line="276" w:lineRule="auto"/>
        <w:jc w:val="both"/>
        <w:rPr>
          <w:sz w:val="28"/>
          <w:szCs w:val="28"/>
        </w:rPr>
      </w:pPr>
      <w:r w:rsidRPr="00384D3B">
        <w:rPr>
          <w:sz w:val="28"/>
          <w:szCs w:val="28"/>
        </w:rPr>
        <w:t>6)</w:t>
      </w:r>
      <w:r w:rsidR="00A75F89" w:rsidRPr="00CE7213">
        <w:rPr>
          <w:sz w:val="28"/>
          <w:szCs w:val="28"/>
        </w:rPr>
        <w:t>Н</w:t>
      </w:r>
      <w:r w:rsidR="00A75F89" w:rsidRPr="00384D3B">
        <w:rPr>
          <w:sz w:val="28"/>
          <w:szCs w:val="28"/>
        </w:rPr>
        <w:t>.</w:t>
      </w:r>
      <w:r w:rsidR="00A75F89" w:rsidRPr="00CE7213">
        <w:rPr>
          <w:sz w:val="28"/>
          <w:szCs w:val="28"/>
        </w:rPr>
        <w:t>Н</w:t>
      </w:r>
      <w:r w:rsidR="00A75F89" w:rsidRPr="00384D3B">
        <w:rPr>
          <w:sz w:val="28"/>
          <w:szCs w:val="28"/>
        </w:rPr>
        <w:t xml:space="preserve">. </w:t>
      </w:r>
      <w:r w:rsidR="00A75F89" w:rsidRPr="00CE7213">
        <w:rPr>
          <w:sz w:val="28"/>
          <w:szCs w:val="28"/>
        </w:rPr>
        <w:t>Михайлов</w:t>
      </w:r>
      <w:r w:rsidR="00A75F89" w:rsidRPr="00384D3B">
        <w:rPr>
          <w:sz w:val="28"/>
          <w:szCs w:val="28"/>
        </w:rPr>
        <w:t xml:space="preserve">, </w:t>
      </w:r>
      <w:r w:rsidR="00A75F89" w:rsidRPr="00CE7213">
        <w:rPr>
          <w:sz w:val="28"/>
          <w:szCs w:val="28"/>
        </w:rPr>
        <w:t>М</w:t>
      </w:r>
      <w:r w:rsidR="00A75F89" w:rsidRPr="00384D3B">
        <w:rPr>
          <w:sz w:val="28"/>
          <w:szCs w:val="28"/>
        </w:rPr>
        <w:t>.</w:t>
      </w:r>
      <w:r w:rsidR="00A75F89" w:rsidRPr="00CE7213">
        <w:rPr>
          <w:sz w:val="28"/>
          <w:szCs w:val="28"/>
        </w:rPr>
        <w:t>Н</w:t>
      </w:r>
      <w:r w:rsidR="00A75F89" w:rsidRPr="00384D3B">
        <w:rPr>
          <w:sz w:val="28"/>
          <w:szCs w:val="28"/>
        </w:rPr>
        <w:t xml:space="preserve">. </w:t>
      </w:r>
      <w:r w:rsidR="00A75F89" w:rsidRPr="00CE7213">
        <w:rPr>
          <w:sz w:val="28"/>
          <w:szCs w:val="28"/>
        </w:rPr>
        <w:t>Михайлов</w:t>
      </w:r>
      <w:r w:rsidR="00A75F89" w:rsidRPr="00384D3B">
        <w:rPr>
          <w:sz w:val="28"/>
          <w:szCs w:val="28"/>
        </w:rPr>
        <w:t xml:space="preserve">. </w:t>
      </w:r>
      <w:proofErr w:type="spellStart"/>
      <w:r w:rsidR="00A75F89" w:rsidRPr="00CE7213">
        <w:rPr>
          <w:sz w:val="28"/>
          <w:szCs w:val="28"/>
        </w:rPr>
        <w:t>Лингво</w:t>
      </w:r>
      <w:proofErr w:type="spellEnd"/>
      <w:r w:rsidR="00A75F89" w:rsidRPr="00CE7213">
        <w:rPr>
          <w:sz w:val="28"/>
          <w:szCs w:val="28"/>
        </w:rPr>
        <w:t>-страноведение США. М. 2008.</w:t>
      </w:r>
    </w:p>
    <w:p w:rsidR="00502BED" w:rsidRPr="00CE7213" w:rsidRDefault="00CA2E3E" w:rsidP="00CA2E3E">
      <w:pPr>
        <w:pStyle w:val="ab"/>
        <w:tabs>
          <w:tab w:val="left" w:pos="-142"/>
          <w:tab w:val="left" w:pos="0"/>
        </w:tabs>
        <w:spacing w:after="0" w:line="276" w:lineRule="auto"/>
        <w:jc w:val="both"/>
        <w:rPr>
          <w:sz w:val="28"/>
          <w:szCs w:val="28"/>
        </w:rPr>
      </w:pPr>
      <w:r w:rsidRPr="00CE7213">
        <w:rPr>
          <w:sz w:val="28"/>
          <w:szCs w:val="28"/>
        </w:rPr>
        <w:t>7)</w:t>
      </w:r>
      <w:r w:rsidR="00502BED" w:rsidRPr="00CE7213">
        <w:rPr>
          <w:sz w:val="28"/>
          <w:szCs w:val="28"/>
          <w:lang w:val="en-US"/>
        </w:rPr>
        <w:t>Just</w:t>
      </w:r>
      <w:r w:rsidR="00502BED" w:rsidRPr="00CE7213">
        <w:rPr>
          <w:sz w:val="28"/>
          <w:szCs w:val="28"/>
        </w:rPr>
        <w:t xml:space="preserve"> </w:t>
      </w:r>
      <w:r w:rsidR="00502BED" w:rsidRPr="00CE7213">
        <w:rPr>
          <w:sz w:val="28"/>
          <w:szCs w:val="28"/>
          <w:lang w:val="en-US"/>
        </w:rPr>
        <w:t>English</w:t>
      </w:r>
      <w:r w:rsidR="00502BED" w:rsidRPr="00CE7213">
        <w:rPr>
          <w:sz w:val="28"/>
          <w:szCs w:val="28"/>
        </w:rPr>
        <w:t>. Английский для юристов. Базовый курс: Учеб</w:t>
      </w:r>
      <w:proofErr w:type="gramStart"/>
      <w:r w:rsidR="00502BED" w:rsidRPr="00CE7213">
        <w:rPr>
          <w:sz w:val="28"/>
          <w:szCs w:val="28"/>
        </w:rPr>
        <w:t>.</w:t>
      </w:r>
      <w:proofErr w:type="gramEnd"/>
      <w:r w:rsidR="00502BED" w:rsidRPr="00CE7213">
        <w:rPr>
          <w:sz w:val="28"/>
          <w:szCs w:val="28"/>
        </w:rPr>
        <w:t xml:space="preserve"> </w:t>
      </w:r>
      <w:proofErr w:type="gramStart"/>
      <w:r w:rsidR="00502BED" w:rsidRPr="00CE7213">
        <w:rPr>
          <w:sz w:val="28"/>
          <w:szCs w:val="28"/>
        </w:rPr>
        <w:t>п</w:t>
      </w:r>
      <w:proofErr w:type="gramEnd"/>
      <w:r w:rsidR="00502BED" w:rsidRPr="00CE7213">
        <w:rPr>
          <w:sz w:val="28"/>
          <w:szCs w:val="28"/>
        </w:rPr>
        <w:t xml:space="preserve">особие / Ю.Л. </w:t>
      </w:r>
      <w:proofErr w:type="spellStart"/>
      <w:r w:rsidR="00502BED" w:rsidRPr="00CE7213">
        <w:rPr>
          <w:sz w:val="28"/>
          <w:szCs w:val="28"/>
        </w:rPr>
        <w:t>Гуманова</w:t>
      </w:r>
      <w:proofErr w:type="spellEnd"/>
      <w:r w:rsidR="00502BED" w:rsidRPr="00CE7213">
        <w:rPr>
          <w:sz w:val="28"/>
          <w:szCs w:val="28"/>
        </w:rPr>
        <w:t xml:space="preserve">, В.А. Королева – </w:t>
      </w:r>
      <w:proofErr w:type="spellStart"/>
      <w:r w:rsidR="00502BED" w:rsidRPr="00CE7213">
        <w:rPr>
          <w:sz w:val="28"/>
          <w:szCs w:val="28"/>
        </w:rPr>
        <w:t>МакАри</w:t>
      </w:r>
      <w:proofErr w:type="spellEnd"/>
      <w:r w:rsidR="00502BED" w:rsidRPr="00CE7213">
        <w:rPr>
          <w:sz w:val="28"/>
          <w:szCs w:val="28"/>
        </w:rPr>
        <w:t xml:space="preserve"> и др. Под </w:t>
      </w:r>
      <w:r w:rsidR="00A75F89" w:rsidRPr="00CE7213">
        <w:rPr>
          <w:sz w:val="28"/>
          <w:szCs w:val="28"/>
        </w:rPr>
        <w:t xml:space="preserve">ред. Т.Н. Шишкиной. – М. 2000. </w:t>
      </w:r>
    </w:p>
    <w:p w:rsidR="00872A8D" w:rsidRPr="00CE7213" w:rsidRDefault="00A75F89">
      <w:pPr>
        <w:rPr>
          <w:rFonts w:ascii="Times New Roman" w:hAnsi="Times New Roman" w:cs="Times New Roman"/>
          <w:sz w:val="28"/>
          <w:szCs w:val="28"/>
        </w:rPr>
      </w:pPr>
      <w:r w:rsidRPr="00CE7213">
        <w:rPr>
          <w:rFonts w:ascii="Times New Roman" w:hAnsi="Times New Roman" w:cs="Times New Roman"/>
          <w:sz w:val="28"/>
          <w:szCs w:val="28"/>
        </w:rPr>
        <w:t>8) С.А. Шевелева. Английский для юристов. М. 2007.</w:t>
      </w:r>
    </w:p>
    <w:p w:rsidR="00A75F89" w:rsidRPr="00CE7213" w:rsidRDefault="00A75F89">
      <w:pPr>
        <w:rPr>
          <w:rFonts w:ascii="Times New Roman" w:hAnsi="Times New Roman" w:cs="Times New Roman"/>
          <w:sz w:val="28"/>
          <w:szCs w:val="28"/>
        </w:rPr>
      </w:pPr>
      <w:r w:rsidRPr="00CE7213">
        <w:rPr>
          <w:rFonts w:ascii="Times New Roman" w:hAnsi="Times New Roman" w:cs="Times New Roman"/>
          <w:sz w:val="28"/>
          <w:szCs w:val="28"/>
        </w:rPr>
        <w:t>9) В.А. Миловидов. Новый английский для экономистов. М. 2006.</w:t>
      </w:r>
    </w:p>
    <w:p w:rsidR="00A75F89" w:rsidRPr="00CE7213" w:rsidRDefault="00A75F89">
      <w:pPr>
        <w:rPr>
          <w:rFonts w:ascii="Times New Roman" w:hAnsi="Times New Roman" w:cs="Times New Roman"/>
          <w:sz w:val="28"/>
          <w:szCs w:val="28"/>
          <w:lang w:val="en-US"/>
        </w:rPr>
      </w:pPr>
      <w:r w:rsidRPr="00CE7213">
        <w:rPr>
          <w:rFonts w:ascii="Times New Roman" w:hAnsi="Times New Roman" w:cs="Times New Roman"/>
          <w:sz w:val="28"/>
          <w:szCs w:val="28"/>
        </w:rPr>
        <w:t>10) Э.С. Дудорова. Английский язык для студентов гуманитарных факультетов. Санкт</w:t>
      </w:r>
      <w:r w:rsidRPr="00CE7213">
        <w:rPr>
          <w:rFonts w:ascii="Times New Roman" w:hAnsi="Times New Roman" w:cs="Times New Roman"/>
          <w:sz w:val="28"/>
          <w:szCs w:val="28"/>
          <w:lang w:val="en-US"/>
        </w:rPr>
        <w:t>-</w:t>
      </w:r>
      <w:r w:rsidRPr="00CE7213">
        <w:rPr>
          <w:rFonts w:ascii="Times New Roman" w:hAnsi="Times New Roman" w:cs="Times New Roman"/>
          <w:sz w:val="28"/>
          <w:szCs w:val="28"/>
        </w:rPr>
        <w:t>Петербург</w:t>
      </w:r>
      <w:r w:rsidRPr="00CE7213">
        <w:rPr>
          <w:rFonts w:ascii="Times New Roman" w:hAnsi="Times New Roman" w:cs="Times New Roman"/>
          <w:sz w:val="28"/>
          <w:szCs w:val="28"/>
          <w:lang w:val="en-US"/>
        </w:rPr>
        <w:t>. 2005.</w:t>
      </w:r>
    </w:p>
    <w:p w:rsidR="006F3790" w:rsidRPr="00CE7213" w:rsidRDefault="006F3790">
      <w:pPr>
        <w:rPr>
          <w:rFonts w:ascii="Times New Roman" w:hAnsi="Times New Roman" w:cs="Times New Roman"/>
          <w:sz w:val="28"/>
          <w:szCs w:val="28"/>
          <w:lang w:val="en-US"/>
        </w:rPr>
      </w:pPr>
    </w:p>
    <w:p w:rsidR="006F3790" w:rsidRPr="00CE7213" w:rsidRDefault="006F3790">
      <w:pPr>
        <w:rPr>
          <w:rFonts w:ascii="Times New Roman" w:hAnsi="Times New Roman" w:cs="Times New Roman"/>
          <w:sz w:val="28"/>
          <w:szCs w:val="28"/>
          <w:lang w:val="en-US"/>
        </w:rPr>
      </w:pPr>
    </w:p>
    <w:p w:rsidR="006F3790" w:rsidRPr="00CE7213" w:rsidRDefault="006F3790">
      <w:pPr>
        <w:rPr>
          <w:rFonts w:ascii="Times New Roman" w:hAnsi="Times New Roman" w:cs="Times New Roman"/>
          <w:sz w:val="28"/>
          <w:szCs w:val="28"/>
          <w:lang w:val="en-US"/>
        </w:rPr>
      </w:pPr>
    </w:p>
    <w:p w:rsidR="006F3790" w:rsidRPr="00CE7213" w:rsidRDefault="006F3790">
      <w:pPr>
        <w:rPr>
          <w:rFonts w:ascii="Times New Roman" w:hAnsi="Times New Roman" w:cs="Times New Roman"/>
          <w:sz w:val="28"/>
          <w:szCs w:val="28"/>
          <w:lang w:val="en-US"/>
        </w:rPr>
      </w:pPr>
    </w:p>
    <w:p w:rsidR="006F3790" w:rsidRPr="00CE7213" w:rsidRDefault="006F3790">
      <w:pPr>
        <w:rPr>
          <w:rFonts w:ascii="Times New Roman" w:hAnsi="Times New Roman" w:cs="Times New Roman"/>
          <w:sz w:val="28"/>
          <w:szCs w:val="28"/>
          <w:lang w:val="en-US"/>
        </w:rPr>
      </w:pPr>
    </w:p>
    <w:p w:rsidR="006F3790" w:rsidRPr="00CE7213" w:rsidRDefault="006F3790">
      <w:pPr>
        <w:rPr>
          <w:rFonts w:ascii="Times New Roman" w:hAnsi="Times New Roman" w:cs="Times New Roman"/>
          <w:sz w:val="28"/>
          <w:szCs w:val="28"/>
          <w:lang w:val="en-US"/>
        </w:rPr>
      </w:pPr>
    </w:p>
    <w:p w:rsidR="006F3790" w:rsidRPr="00CE7213" w:rsidRDefault="006F3790">
      <w:pPr>
        <w:rPr>
          <w:rFonts w:ascii="Times New Roman" w:hAnsi="Times New Roman" w:cs="Times New Roman"/>
          <w:sz w:val="28"/>
          <w:szCs w:val="28"/>
          <w:lang w:val="en-US"/>
        </w:rPr>
      </w:pPr>
    </w:p>
    <w:p w:rsidR="006F3790" w:rsidRPr="00CE7213" w:rsidRDefault="006F3790">
      <w:pPr>
        <w:rPr>
          <w:rFonts w:ascii="Times New Roman" w:hAnsi="Times New Roman" w:cs="Times New Roman"/>
          <w:sz w:val="28"/>
          <w:szCs w:val="28"/>
          <w:lang w:val="en-US"/>
        </w:rPr>
      </w:pPr>
    </w:p>
    <w:p w:rsidR="009825E8" w:rsidRPr="00CE7213" w:rsidRDefault="009825E8">
      <w:pPr>
        <w:rPr>
          <w:rFonts w:ascii="Times New Roman" w:hAnsi="Times New Roman" w:cs="Times New Roman"/>
          <w:sz w:val="28"/>
          <w:szCs w:val="28"/>
          <w:lang w:val="en-US"/>
        </w:rPr>
      </w:pPr>
    </w:p>
    <w:p w:rsidR="00F76929" w:rsidRDefault="00F76929" w:rsidP="00832951">
      <w:pPr>
        <w:rPr>
          <w:rFonts w:ascii="Times New Roman" w:hAnsi="Times New Roman" w:cs="Times New Roman"/>
          <w:sz w:val="28"/>
          <w:szCs w:val="28"/>
          <w:lang w:val="kk-KZ"/>
        </w:rPr>
      </w:pPr>
      <w:bookmarkStart w:id="1" w:name="_GoBack"/>
      <w:bookmarkEnd w:id="1"/>
    </w:p>
    <w:sectPr w:rsidR="00F76929" w:rsidSect="00184153">
      <w:footerReference w:type="default" r:id="rId39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C41" w:rsidRDefault="00CA0C41" w:rsidP="00184153">
      <w:pPr>
        <w:spacing w:after="0" w:line="240" w:lineRule="auto"/>
      </w:pPr>
      <w:r>
        <w:separator/>
      </w:r>
    </w:p>
  </w:endnote>
  <w:endnote w:type="continuationSeparator" w:id="0">
    <w:p w:rsidR="00CA0C41" w:rsidRDefault="00CA0C41" w:rsidP="00184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309170"/>
      <w:docPartObj>
        <w:docPartGallery w:val="Page Numbers (Bottom of Page)"/>
        <w:docPartUnique/>
      </w:docPartObj>
    </w:sdtPr>
    <w:sdtContent>
      <w:p w:rsidR="00184153" w:rsidRDefault="00184153">
        <w:pPr>
          <w:pStyle w:val="af5"/>
          <w:jc w:val="center"/>
        </w:pPr>
        <w:r>
          <w:fldChar w:fldCharType="begin"/>
        </w:r>
        <w:r>
          <w:instrText>PAGE   \* MERGEFORMAT</w:instrText>
        </w:r>
        <w:r>
          <w:fldChar w:fldCharType="separate"/>
        </w:r>
        <w:r w:rsidR="00CD0D60">
          <w:rPr>
            <w:noProof/>
          </w:rPr>
          <w:t>81</w:t>
        </w:r>
        <w:r>
          <w:fldChar w:fldCharType="end"/>
        </w:r>
      </w:p>
    </w:sdtContent>
  </w:sdt>
  <w:p w:rsidR="00184153" w:rsidRDefault="0018415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C41" w:rsidRDefault="00CA0C41" w:rsidP="00184153">
      <w:pPr>
        <w:spacing w:after="0" w:line="240" w:lineRule="auto"/>
      </w:pPr>
      <w:r>
        <w:separator/>
      </w:r>
    </w:p>
  </w:footnote>
  <w:footnote w:type="continuationSeparator" w:id="0">
    <w:p w:rsidR="00CA0C41" w:rsidRDefault="00CA0C41" w:rsidP="001841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67BA"/>
    <w:multiLevelType w:val="hybridMultilevel"/>
    <w:tmpl w:val="EACE9B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E666B7"/>
    <w:multiLevelType w:val="hybridMultilevel"/>
    <w:tmpl w:val="F0C454AC"/>
    <w:lvl w:ilvl="0" w:tplc="CAF24B46">
      <w:start w:val="1"/>
      <w:numFmt w:val="decimal"/>
      <w:lvlText w:val="%1."/>
      <w:lvlJc w:val="left"/>
      <w:pPr>
        <w:tabs>
          <w:tab w:val="num" w:pos="1065"/>
        </w:tabs>
        <w:ind w:left="1065" w:hanging="360"/>
      </w:pPr>
      <w:rPr>
        <w:rFonts w:hint="default"/>
      </w:rPr>
    </w:lvl>
    <w:lvl w:ilvl="1" w:tplc="32B6D7AE">
      <w:numFmt w:val="none"/>
      <w:lvlText w:val=""/>
      <w:lvlJc w:val="left"/>
      <w:pPr>
        <w:tabs>
          <w:tab w:val="num" w:pos="360"/>
        </w:tabs>
      </w:pPr>
    </w:lvl>
    <w:lvl w:ilvl="2" w:tplc="AD169A56">
      <w:numFmt w:val="none"/>
      <w:lvlText w:val=""/>
      <w:lvlJc w:val="left"/>
      <w:pPr>
        <w:tabs>
          <w:tab w:val="num" w:pos="360"/>
        </w:tabs>
      </w:pPr>
    </w:lvl>
    <w:lvl w:ilvl="3" w:tplc="4842936C">
      <w:numFmt w:val="none"/>
      <w:lvlText w:val=""/>
      <w:lvlJc w:val="left"/>
      <w:pPr>
        <w:tabs>
          <w:tab w:val="num" w:pos="360"/>
        </w:tabs>
      </w:pPr>
    </w:lvl>
    <w:lvl w:ilvl="4" w:tplc="44F82DF6">
      <w:numFmt w:val="none"/>
      <w:lvlText w:val=""/>
      <w:lvlJc w:val="left"/>
      <w:pPr>
        <w:tabs>
          <w:tab w:val="num" w:pos="360"/>
        </w:tabs>
      </w:pPr>
    </w:lvl>
    <w:lvl w:ilvl="5" w:tplc="BE2089A0">
      <w:numFmt w:val="none"/>
      <w:lvlText w:val=""/>
      <w:lvlJc w:val="left"/>
      <w:pPr>
        <w:tabs>
          <w:tab w:val="num" w:pos="360"/>
        </w:tabs>
      </w:pPr>
    </w:lvl>
    <w:lvl w:ilvl="6" w:tplc="656EAD10">
      <w:numFmt w:val="none"/>
      <w:lvlText w:val=""/>
      <w:lvlJc w:val="left"/>
      <w:pPr>
        <w:tabs>
          <w:tab w:val="num" w:pos="360"/>
        </w:tabs>
      </w:pPr>
    </w:lvl>
    <w:lvl w:ilvl="7" w:tplc="B476AD20">
      <w:numFmt w:val="none"/>
      <w:lvlText w:val=""/>
      <w:lvlJc w:val="left"/>
      <w:pPr>
        <w:tabs>
          <w:tab w:val="num" w:pos="360"/>
        </w:tabs>
      </w:pPr>
    </w:lvl>
    <w:lvl w:ilvl="8" w:tplc="4CF02BC4">
      <w:numFmt w:val="none"/>
      <w:lvlText w:val=""/>
      <w:lvlJc w:val="left"/>
      <w:pPr>
        <w:tabs>
          <w:tab w:val="num" w:pos="360"/>
        </w:tabs>
      </w:pPr>
    </w:lvl>
  </w:abstractNum>
  <w:abstractNum w:abstractNumId="2">
    <w:nsid w:val="08E73A28"/>
    <w:multiLevelType w:val="hybridMultilevel"/>
    <w:tmpl w:val="02AA8A34"/>
    <w:lvl w:ilvl="0" w:tplc="716E06A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66D0FCD"/>
    <w:multiLevelType w:val="hybridMultilevel"/>
    <w:tmpl w:val="F5E03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543408"/>
    <w:multiLevelType w:val="hybridMultilevel"/>
    <w:tmpl w:val="1D4C313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545F2C"/>
    <w:multiLevelType w:val="hybridMultilevel"/>
    <w:tmpl w:val="EB14FADE"/>
    <w:lvl w:ilvl="0" w:tplc="342E3C8C">
      <w:numFmt w:val="none"/>
      <w:lvlText w:val=""/>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F7B5D"/>
    <w:multiLevelType w:val="hybridMultilevel"/>
    <w:tmpl w:val="6FA0C900"/>
    <w:lvl w:ilvl="0" w:tplc="8C0C4BFC">
      <w:start w:val="8"/>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C510C07"/>
    <w:multiLevelType w:val="hybridMultilevel"/>
    <w:tmpl w:val="D2A8EF8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8">
    <w:nsid w:val="20EB1A67"/>
    <w:multiLevelType w:val="multilevel"/>
    <w:tmpl w:val="4794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2D6D01"/>
    <w:multiLevelType w:val="hybridMultilevel"/>
    <w:tmpl w:val="BCA0EAE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DD3FED"/>
    <w:multiLevelType w:val="multilevel"/>
    <w:tmpl w:val="67E2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AB10391"/>
    <w:multiLevelType w:val="hybridMultilevel"/>
    <w:tmpl w:val="BD5E4D2A"/>
    <w:lvl w:ilvl="0" w:tplc="DFE842BE">
      <w:start w:val="6"/>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217364"/>
    <w:multiLevelType w:val="hybridMultilevel"/>
    <w:tmpl w:val="EBD4E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E434DD"/>
    <w:multiLevelType w:val="hybridMultilevel"/>
    <w:tmpl w:val="5D529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1804F7"/>
    <w:multiLevelType w:val="multilevel"/>
    <w:tmpl w:val="31AE4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22B4C15"/>
    <w:multiLevelType w:val="multilevel"/>
    <w:tmpl w:val="1250D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66F02E9"/>
    <w:multiLevelType w:val="hybridMultilevel"/>
    <w:tmpl w:val="9892921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84737FD"/>
    <w:multiLevelType w:val="hybridMultilevel"/>
    <w:tmpl w:val="817E5A40"/>
    <w:lvl w:ilvl="0" w:tplc="0419000D">
      <w:start w:val="1"/>
      <w:numFmt w:val="bullet"/>
      <w:lvlText w:val=""/>
      <w:lvlJc w:val="left"/>
      <w:pPr>
        <w:tabs>
          <w:tab w:val="num" w:pos="1080"/>
        </w:tabs>
        <w:ind w:left="108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nsid w:val="38F678BD"/>
    <w:multiLevelType w:val="hybridMultilevel"/>
    <w:tmpl w:val="EC18DE8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DA146C"/>
    <w:multiLevelType w:val="hybridMultilevel"/>
    <w:tmpl w:val="87741652"/>
    <w:lvl w:ilvl="0" w:tplc="A13ABD08">
      <w:start w:val="10"/>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0">
    <w:nsid w:val="3A853DE6"/>
    <w:multiLevelType w:val="hybridMultilevel"/>
    <w:tmpl w:val="04E06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7E6E51"/>
    <w:multiLevelType w:val="multilevel"/>
    <w:tmpl w:val="C256D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C990350"/>
    <w:multiLevelType w:val="hybridMultilevel"/>
    <w:tmpl w:val="F4AA9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4E63F5"/>
    <w:multiLevelType w:val="hybridMultilevel"/>
    <w:tmpl w:val="54A6E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F47E88"/>
    <w:multiLevelType w:val="hybridMultilevel"/>
    <w:tmpl w:val="4B8A7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1B69B3"/>
    <w:multiLevelType w:val="hybridMultilevel"/>
    <w:tmpl w:val="44189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F345F0"/>
    <w:multiLevelType w:val="hybridMultilevel"/>
    <w:tmpl w:val="B62098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E671B4D"/>
    <w:multiLevelType w:val="hybridMultilevel"/>
    <w:tmpl w:val="EFB45EBA"/>
    <w:lvl w:ilvl="0" w:tplc="59EC0958">
      <w:start w:val="166"/>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8C0C8B"/>
    <w:multiLevelType w:val="hybridMultilevel"/>
    <w:tmpl w:val="3D38F44E"/>
    <w:lvl w:ilvl="0" w:tplc="05D6577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1D442A"/>
    <w:multiLevelType w:val="hybridMultilevel"/>
    <w:tmpl w:val="62887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C456A8"/>
    <w:multiLevelType w:val="hybridMultilevel"/>
    <w:tmpl w:val="4CD26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E37990"/>
    <w:multiLevelType w:val="hybridMultilevel"/>
    <w:tmpl w:val="E392DC3E"/>
    <w:lvl w:ilvl="0" w:tplc="0419000F">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A06626E"/>
    <w:multiLevelType w:val="hybridMultilevel"/>
    <w:tmpl w:val="8ADED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85056E"/>
    <w:multiLevelType w:val="multilevel"/>
    <w:tmpl w:val="B170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3344A8"/>
    <w:multiLevelType w:val="multilevel"/>
    <w:tmpl w:val="52BA0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53F7826"/>
    <w:multiLevelType w:val="hybridMultilevel"/>
    <w:tmpl w:val="6B5287E4"/>
    <w:lvl w:ilvl="0" w:tplc="A51A5E06">
      <w:start w:val="10"/>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6">
    <w:nsid w:val="6B835BDE"/>
    <w:multiLevelType w:val="multilevel"/>
    <w:tmpl w:val="47DA0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59E06FC"/>
    <w:multiLevelType w:val="hybridMultilevel"/>
    <w:tmpl w:val="DB62D074"/>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nsid w:val="76835CFF"/>
    <w:multiLevelType w:val="hybridMultilevel"/>
    <w:tmpl w:val="4E7AEC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91136B"/>
    <w:multiLevelType w:val="multilevel"/>
    <w:tmpl w:val="523E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DD0059"/>
    <w:multiLevelType w:val="multilevel"/>
    <w:tmpl w:val="EF8C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1"/>
  </w:num>
  <w:num w:numId="3">
    <w:abstractNumId w:val="17"/>
  </w:num>
  <w:num w:numId="4">
    <w:abstractNumId w:val="7"/>
  </w:num>
  <w:num w:numId="5">
    <w:abstractNumId w:val="29"/>
  </w:num>
  <w:num w:numId="6">
    <w:abstractNumId w:val="9"/>
  </w:num>
  <w:num w:numId="7">
    <w:abstractNumId w:val="16"/>
  </w:num>
  <w:num w:numId="8">
    <w:abstractNumId w:val="37"/>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8"/>
  </w:num>
  <w:num w:numId="12">
    <w:abstractNumId w:val="40"/>
  </w:num>
  <w:num w:numId="13">
    <w:abstractNumId w:val="36"/>
  </w:num>
  <w:num w:numId="14">
    <w:abstractNumId w:val="34"/>
  </w:num>
  <w:num w:numId="15">
    <w:abstractNumId w:val="15"/>
  </w:num>
  <w:num w:numId="16">
    <w:abstractNumId w:val="10"/>
  </w:num>
  <w:num w:numId="17">
    <w:abstractNumId w:val="14"/>
  </w:num>
  <w:num w:numId="18">
    <w:abstractNumId w:val="39"/>
  </w:num>
  <w:num w:numId="19">
    <w:abstractNumId w:val="6"/>
  </w:num>
  <w:num w:numId="20">
    <w:abstractNumId w:val="2"/>
  </w:num>
  <w:num w:numId="21">
    <w:abstractNumId w:val="1"/>
  </w:num>
  <w:num w:numId="22">
    <w:abstractNumId w:val="0"/>
  </w:num>
  <w:num w:numId="23">
    <w:abstractNumId w:val="18"/>
  </w:num>
  <w:num w:numId="24">
    <w:abstractNumId w:val="19"/>
  </w:num>
  <w:num w:numId="25">
    <w:abstractNumId w:val="35"/>
  </w:num>
  <w:num w:numId="26">
    <w:abstractNumId w:val="5"/>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3"/>
  </w:num>
  <w:num w:numId="30">
    <w:abstractNumId w:val="38"/>
  </w:num>
  <w:num w:numId="31">
    <w:abstractNumId w:val="20"/>
  </w:num>
  <w:num w:numId="32">
    <w:abstractNumId w:val="30"/>
  </w:num>
  <w:num w:numId="33">
    <w:abstractNumId w:val="22"/>
  </w:num>
  <w:num w:numId="34">
    <w:abstractNumId w:val="4"/>
  </w:num>
  <w:num w:numId="35">
    <w:abstractNumId w:val="28"/>
  </w:num>
  <w:num w:numId="36">
    <w:abstractNumId w:val="3"/>
  </w:num>
  <w:num w:numId="37">
    <w:abstractNumId w:val="33"/>
  </w:num>
  <w:num w:numId="38">
    <w:abstractNumId w:val="12"/>
  </w:num>
  <w:num w:numId="39">
    <w:abstractNumId w:val="27"/>
  </w:num>
  <w:num w:numId="40">
    <w:abstractNumId w:val="24"/>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4"/>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6624C8"/>
    <w:rsid w:val="00084C15"/>
    <w:rsid w:val="00091032"/>
    <w:rsid w:val="00165924"/>
    <w:rsid w:val="00166132"/>
    <w:rsid w:val="00184153"/>
    <w:rsid w:val="001863AE"/>
    <w:rsid w:val="001A2644"/>
    <w:rsid w:val="001B7D6B"/>
    <w:rsid w:val="001C7A13"/>
    <w:rsid w:val="001D4149"/>
    <w:rsid w:val="001D54FA"/>
    <w:rsid w:val="001E04E2"/>
    <w:rsid w:val="00282843"/>
    <w:rsid w:val="002B4D69"/>
    <w:rsid w:val="002D0094"/>
    <w:rsid w:val="002F6C76"/>
    <w:rsid w:val="00326755"/>
    <w:rsid w:val="003752CA"/>
    <w:rsid w:val="00375A26"/>
    <w:rsid w:val="00380490"/>
    <w:rsid w:val="00384D3B"/>
    <w:rsid w:val="003C19CC"/>
    <w:rsid w:val="003E2347"/>
    <w:rsid w:val="00430BB8"/>
    <w:rsid w:val="004F2D1F"/>
    <w:rsid w:val="00502BED"/>
    <w:rsid w:val="00547DCE"/>
    <w:rsid w:val="00583985"/>
    <w:rsid w:val="005A218A"/>
    <w:rsid w:val="005D2DF5"/>
    <w:rsid w:val="005E523C"/>
    <w:rsid w:val="006624C8"/>
    <w:rsid w:val="0068076C"/>
    <w:rsid w:val="006D0B64"/>
    <w:rsid w:val="006D351C"/>
    <w:rsid w:val="006F3790"/>
    <w:rsid w:val="00723B0D"/>
    <w:rsid w:val="00735B05"/>
    <w:rsid w:val="0078419D"/>
    <w:rsid w:val="007E44FE"/>
    <w:rsid w:val="00832951"/>
    <w:rsid w:val="008445C2"/>
    <w:rsid w:val="00872A8D"/>
    <w:rsid w:val="0088503D"/>
    <w:rsid w:val="0089205A"/>
    <w:rsid w:val="008C335D"/>
    <w:rsid w:val="00922D56"/>
    <w:rsid w:val="009825E8"/>
    <w:rsid w:val="00A75F89"/>
    <w:rsid w:val="00AC0D9B"/>
    <w:rsid w:val="00B25FBB"/>
    <w:rsid w:val="00B348DF"/>
    <w:rsid w:val="00B778DF"/>
    <w:rsid w:val="00BE5C2F"/>
    <w:rsid w:val="00C113E3"/>
    <w:rsid w:val="00C3395E"/>
    <w:rsid w:val="00C80FC7"/>
    <w:rsid w:val="00CA0C41"/>
    <w:rsid w:val="00CA2E3E"/>
    <w:rsid w:val="00CC2257"/>
    <w:rsid w:val="00CD0D60"/>
    <w:rsid w:val="00CE7213"/>
    <w:rsid w:val="00CF247A"/>
    <w:rsid w:val="00D6408A"/>
    <w:rsid w:val="00DB09E2"/>
    <w:rsid w:val="00E21299"/>
    <w:rsid w:val="00E46262"/>
    <w:rsid w:val="00E47634"/>
    <w:rsid w:val="00E6719E"/>
    <w:rsid w:val="00ED4DAC"/>
    <w:rsid w:val="00EE530E"/>
    <w:rsid w:val="00F40469"/>
    <w:rsid w:val="00F76929"/>
    <w:rsid w:val="00FE23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262"/>
  </w:style>
  <w:style w:type="paragraph" w:styleId="1">
    <w:name w:val="heading 1"/>
    <w:basedOn w:val="a"/>
    <w:next w:val="a"/>
    <w:link w:val="10"/>
    <w:uiPriority w:val="9"/>
    <w:qFormat/>
    <w:rsid w:val="00CE721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E462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46262"/>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E462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E46262"/>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E462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E46262"/>
    <w:rPr>
      <w:rFonts w:asciiTheme="majorHAnsi" w:eastAsiaTheme="majorEastAsia" w:hAnsiTheme="majorHAnsi" w:cstheme="majorBidi"/>
      <w:i/>
      <w:iCs/>
      <w:color w:val="4F81BD" w:themeColor="accent1"/>
      <w:spacing w:val="15"/>
      <w:sz w:val="24"/>
      <w:szCs w:val="24"/>
    </w:rPr>
  </w:style>
  <w:style w:type="paragraph" w:styleId="a7">
    <w:name w:val="No Spacing"/>
    <w:uiPriority w:val="1"/>
    <w:qFormat/>
    <w:rsid w:val="00E46262"/>
    <w:pPr>
      <w:spacing w:after="0" w:line="240" w:lineRule="auto"/>
    </w:pPr>
  </w:style>
  <w:style w:type="paragraph" w:styleId="a8">
    <w:name w:val="List Paragraph"/>
    <w:basedOn w:val="a"/>
    <w:link w:val="a9"/>
    <w:uiPriority w:val="34"/>
    <w:qFormat/>
    <w:rsid w:val="00E46262"/>
    <w:pPr>
      <w:ind w:left="720"/>
      <w:contextualSpacing/>
    </w:pPr>
  </w:style>
  <w:style w:type="character" w:styleId="aa">
    <w:name w:val="Book Title"/>
    <w:basedOn w:val="a0"/>
    <w:uiPriority w:val="33"/>
    <w:qFormat/>
    <w:rsid w:val="00E46262"/>
    <w:rPr>
      <w:b/>
      <w:bCs/>
      <w:smallCaps/>
      <w:spacing w:val="5"/>
    </w:rPr>
  </w:style>
  <w:style w:type="paragraph" w:styleId="ab">
    <w:name w:val="Body Text"/>
    <w:basedOn w:val="a"/>
    <w:link w:val="ac"/>
    <w:rsid w:val="00502BED"/>
    <w:pPr>
      <w:widowControl w:val="0"/>
      <w:suppressAutoHyphens/>
      <w:spacing w:after="120" w:line="240" w:lineRule="auto"/>
    </w:pPr>
    <w:rPr>
      <w:rFonts w:ascii="Times New Roman" w:eastAsia="Andale Sans UI" w:hAnsi="Times New Roman" w:cs="Times New Roman"/>
      <w:kern w:val="1"/>
      <w:sz w:val="24"/>
      <w:szCs w:val="24"/>
      <w:lang w:eastAsia="ar-SA"/>
    </w:rPr>
  </w:style>
  <w:style w:type="character" w:customStyle="1" w:styleId="ac">
    <w:name w:val="Основной текст Знак"/>
    <w:basedOn w:val="a0"/>
    <w:link w:val="ab"/>
    <w:rsid w:val="00502BED"/>
    <w:rPr>
      <w:rFonts w:ascii="Times New Roman" w:eastAsia="Andale Sans UI" w:hAnsi="Times New Roman" w:cs="Times New Roman"/>
      <w:kern w:val="1"/>
      <w:sz w:val="24"/>
      <w:szCs w:val="24"/>
      <w:lang w:eastAsia="ar-SA"/>
    </w:rPr>
  </w:style>
  <w:style w:type="character" w:customStyle="1" w:styleId="10">
    <w:name w:val="Заголовок 1 Знак"/>
    <w:basedOn w:val="a0"/>
    <w:link w:val="1"/>
    <w:uiPriority w:val="9"/>
    <w:rsid w:val="00CE7213"/>
    <w:rPr>
      <w:rFonts w:asciiTheme="majorHAnsi" w:eastAsiaTheme="majorEastAsia" w:hAnsiTheme="majorHAnsi" w:cstheme="majorBidi"/>
      <w:b/>
      <w:bCs/>
      <w:color w:val="365F91" w:themeColor="accent1" w:themeShade="BF"/>
      <w:sz w:val="28"/>
      <w:szCs w:val="28"/>
      <w:lang w:eastAsia="ru-RU"/>
    </w:rPr>
  </w:style>
  <w:style w:type="paragraph" w:styleId="ad">
    <w:name w:val="Normal (Web)"/>
    <w:basedOn w:val="a"/>
    <w:uiPriority w:val="99"/>
    <w:unhideWhenUsed/>
    <w:rsid w:val="00CE72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wrap">
    <w:name w:val="nowrap"/>
    <w:basedOn w:val="a0"/>
    <w:rsid w:val="00CE7213"/>
  </w:style>
  <w:style w:type="character" w:styleId="ae">
    <w:name w:val="Hyperlink"/>
    <w:basedOn w:val="a0"/>
    <w:uiPriority w:val="99"/>
    <w:semiHidden/>
    <w:unhideWhenUsed/>
    <w:rsid w:val="00CE7213"/>
    <w:rPr>
      <w:color w:val="0000FF"/>
      <w:u w:val="single"/>
    </w:rPr>
  </w:style>
  <w:style w:type="paragraph" w:styleId="af">
    <w:name w:val="Balloon Text"/>
    <w:basedOn w:val="a"/>
    <w:link w:val="af0"/>
    <w:uiPriority w:val="99"/>
    <w:semiHidden/>
    <w:unhideWhenUsed/>
    <w:rsid w:val="00CE7213"/>
    <w:pPr>
      <w:spacing w:after="0" w:line="240" w:lineRule="auto"/>
    </w:pPr>
    <w:rPr>
      <w:rFonts w:ascii="Tahoma" w:eastAsia="Calibri" w:hAnsi="Tahoma" w:cs="Tahoma"/>
      <w:sz w:val="16"/>
      <w:szCs w:val="16"/>
      <w:lang w:eastAsia="ru-RU"/>
    </w:rPr>
  </w:style>
  <w:style w:type="character" w:customStyle="1" w:styleId="af0">
    <w:name w:val="Текст выноски Знак"/>
    <w:basedOn w:val="a0"/>
    <w:link w:val="af"/>
    <w:uiPriority w:val="99"/>
    <w:semiHidden/>
    <w:rsid w:val="00CE7213"/>
    <w:rPr>
      <w:rFonts w:ascii="Tahoma" w:eastAsia="Calibri" w:hAnsi="Tahoma" w:cs="Tahoma"/>
      <w:sz w:val="16"/>
      <w:szCs w:val="16"/>
      <w:lang w:eastAsia="ru-RU"/>
    </w:rPr>
  </w:style>
  <w:style w:type="character" w:styleId="af1">
    <w:name w:val="Strong"/>
    <w:basedOn w:val="a0"/>
    <w:uiPriority w:val="22"/>
    <w:qFormat/>
    <w:rsid w:val="00CE7213"/>
    <w:rPr>
      <w:b/>
      <w:bCs/>
    </w:rPr>
  </w:style>
  <w:style w:type="character" w:customStyle="1" w:styleId="apple-converted-space">
    <w:name w:val="apple-converted-space"/>
    <w:basedOn w:val="a0"/>
    <w:rsid w:val="00CE7213"/>
  </w:style>
  <w:style w:type="character" w:customStyle="1" w:styleId="toctoggle">
    <w:name w:val="toctoggle"/>
    <w:basedOn w:val="a0"/>
    <w:rsid w:val="00CE7213"/>
  </w:style>
  <w:style w:type="character" w:customStyle="1" w:styleId="tocnumber">
    <w:name w:val="tocnumber"/>
    <w:basedOn w:val="a0"/>
    <w:rsid w:val="00CE7213"/>
  </w:style>
  <w:style w:type="character" w:customStyle="1" w:styleId="toctext">
    <w:name w:val="toctext"/>
    <w:basedOn w:val="a0"/>
    <w:rsid w:val="00CE7213"/>
  </w:style>
  <w:style w:type="character" w:customStyle="1" w:styleId="mw-headline">
    <w:name w:val="mw-headline"/>
    <w:basedOn w:val="a0"/>
    <w:rsid w:val="00CE7213"/>
  </w:style>
  <w:style w:type="character" w:customStyle="1" w:styleId="mw-editsection">
    <w:name w:val="mw-editsection"/>
    <w:basedOn w:val="a0"/>
    <w:rsid w:val="00CE7213"/>
  </w:style>
  <w:style w:type="character" w:customStyle="1" w:styleId="mw-editsection-bracket">
    <w:name w:val="mw-editsection-bracket"/>
    <w:basedOn w:val="a0"/>
    <w:rsid w:val="00CE7213"/>
  </w:style>
  <w:style w:type="table" w:styleId="af2">
    <w:name w:val="Table Grid"/>
    <w:basedOn w:val="a1"/>
    <w:rsid w:val="00CE72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Абзац списка Знак"/>
    <w:basedOn w:val="a0"/>
    <w:link w:val="a8"/>
    <w:uiPriority w:val="34"/>
    <w:locked/>
    <w:rsid w:val="00CE7213"/>
  </w:style>
  <w:style w:type="paragraph" w:styleId="af3">
    <w:name w:val="header"/>
    <w:basedOn w:val="a"/>
    <w:link w:val="af4"/>
    <w:uiPriority w:val="99"/>
    <w:unhideWhenUsed/>
    <w:rsid w:val="00184153"/>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184153"/>
  </w:style>
  <w:style w:type="paragraph" w:styleId="af5">
    <w:name w:val="footer"/>
    <w:basedOn w:val="a"/>
    <w:link w:val="af6"/>
    <w:uiPriority w:val="99"/>
    <w:unhideWhenUsed/>
    <w:rsid w:val="00184153"/>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84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262"/>
  </w:style>
  <w:style w:type="paragraph" w:styleId="2">
    <w:name w:val="heading 2"/>
    <w:basedOn w:val="a"/>
    <w:next w:val="a"/>
    <w:link w:val="20"/>
    <w:uiPriority w:val="9"/>
    <w:unhideWhenUsed/>
    <w:qFormat/>
    <w:rsid w:val="00E462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46262"/>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E462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E46262"/>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E462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E46262"/>
    <w:rPr>
      <w:rFonts w:asciiTheme="majorHAnsi" w:eastAsiaTheme="majorEastAsia" w:hAnsiTheme="majorHAnsi" w:cstheme="majorBidi"/>
      <w:i/>
      <w:iCs/>
      <w:color w:val="4F81BD" w:themeColor="accent1"/>
      <w:spacing w:val="15"/>
      <w:sz w:val="24"/>
      <w:szCs w:val="24"/>
    </w:rPr>
  </w:style>
  <w:style w:type="paragraph" w:styleId="a7">
    <w:name w:val="No Spacing"/>
    <w:uiPriority w:val="1"/>
    <w:qFormat/>
    <w:rsid w:val="00E46262"/>
    <w:pPr>
      <w:spacing w:after="0" w:line="240" w:lineRule="auto"/>
    </w:pPr>
  </w:style>
  <w:style w:type="paragraph" w:styleId="a8">
    <w:name w:val="List Paragraph"/>
    <w:basedOn w:val="a"/>
    <w:uiPriority w:val="34"/>
    <w:qFormat/>
    <w:rsid w:val="00E46262"/>
    <w:pPr>
      <w:ind w:left="720"/>
      <w:contextualSpacing/>
    </w:pPr>
  </w:style>
  <w:style w:type="character" w:styleId="aa">
    <w:name w:val="Book Title"/>
    <w:basedOn w:val="a0"/>
    <w:uiPriority w:val="33"/>
    <w:qFormat/>
    <w:rsid w:val="00E4626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0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National_Gallery" TargetMode="External"/><Relationship Id="rId299" Type="http://schemas.openxmlformats.org/officeDocument/2006/relationships/hyperlink" Target="http://en.wikipedia.org/wiki/Al-Qaeda" TargetMode="External"/><Relationship Id="rId21" Type="http://schemas.openxmlformats.org/officeDocument/2006/relationships/hyperlink" Target="http://en.wikipedia.org/wiki/List_of_European_countries_by_area" TargetMode="External"/><Relationship Id="rId63" Type="http://schemas.openxmlformats.org/officeDocument/2006/relationships/hyperlink" Target="http://en.wikipedia.org/wiki/Developed_country" TargetMode="External"/><Relationship Id="rId159" Type="http://schemas.openxmlformats.org/officeDocument/2006/relationships/hyperlink" Target="http://en.wikipedia.org/wiki/Caribbean" TargetMode="External"/><Relationship Id="rId324" Type="http://schemas.openxmlformats.org/officeDocument/2006/relationships/hyperlink" Target="http://en.wikipedia.org/wiki/State_school" TargetMode="External"/><Relationship Id="rId366" Type="http://schemas.openxmlformats.org/officeDocument/2006/relationships/hyperlink" Target="http://en.wikipedia.org/wiki/Tuskegee" TargetMode="External"/><Relationship Id="rId170" Type="http://schemas.openxmlformats.org/officeDocument/2006/relationships/hyperlink" Target="http://en.wikipedia.org/wiki/European_colonization_of_the_Americas" TargetMode="External"/><Relationship Id="rId226" Type="http://schemas.openxmlformats.org/officeDocument/2006/relationships/hyperlink" Target="http://en.wikipedia.org/wiki/Kingdom_of_Great_Britain" TargetMode="External"/><Relationship Id="rId107" Type="http://schemas.openxmlformats.org/officeDocument/2006/relationships/hyperlink" Target="http://en.wikipedia.org/wiki/Alton_Towers" TargetMode="External"/><Relationship Id="rId268" Type="http://schemas.openxmlformats.org/officeDocument/2006/relationships/hyperlink" Target="http://en.wikipedia.org/wiki/United_States_Constitution" TargetMode="External"/><Relationship Id="rId289" Type="http://schemas.openxmlformats.org/officeDocument/2006/relationships/hyperlink" Target="http://en.wikipedia.org/wiki/Ronald_Reagan" TargetMode="External"/><Relationship Id="rId11" Type="http://schemas.openxmlformats.org/officeDocument/2006/relationships/hyperlink" Target="http://en.wikipedia.org/wiki/Great_Britain" TargetMode="External"/><Relationship Id="rId32" Type="http://schemas.openxmlformats.org/officeDocument/2006/relationships/hyperlink" Target="http://en.wikipedia.org/wiki/Countries_of_the_United_Kingdom" TargetMode="External"/><Relationship Id="rId53" Type="http://schemas.openxmlformats.org/officeDocument/2006/relationships/hyperlink" Target="http://en.wikipedia.org/wiki/Kingdom_of_Scotland" TargetMode="External"/><Relationship Id="rId74" Type="http://schemas.openxmlformats.org/officeDocument/2006/relationships/hyperlink" Target="http://en.wikipedia.org/wiki/List_of_countries_by_military_expenditures" TargetMode="External"/><Relationship Id="rId128" Type="http://schemas.openxmlformats.org/officeDocument/2006/relationships/hyperlink" Target="http://en.wikipedia.org/wiki/Category:Beaches_of_England" TargetMode="External"/><Relationship Id="rId149" Type="http://schemas.openxmlformats.org/officeDocument/2006/relationships/hyperlink" Target="http://en.wikipedia.org/wiki/Contiguous_United_States" TargetMode="External"/><Relationship Id="rId314" Type="http://schemas.openxmlformats.org/officeDocument/2006/relationships/hyperlink" Target="http://en.wikipedia.org/wiki/State_law_%28United_States%29" TargetMode="External"/><Relationship Id="rId335" Type="http://schemas.openxmlformats.org/officeDocument/2006/relationships/hyperlink" Target="http://en.wikipedia.org/wiki/Higher_education" TargetMode="External"/><Relationship Id="rId356" Type="http://schemas.openxmlformats.org/officeDocument/2006/relationships/hyperlink" Target="http://en.wikipedia.org/wiki/Education_in_the_United_States" TargetMode="External"/><Relationship Id="rId377" Type="http://schemas.openxmlformats.org/officeDocument/2006/relationships/hyperlink" Target="http://en.wikipedia.org/wiki/Education_for_All_Handicapped_Children_Act" TargetMode="External"/><Relationship Id="rId398" Type="http://schemas.openxmlformats.org/officeDocument/2006/relationships/hyperlink" Target="http://en.wikipedia.org/wiki/Canadian_English_Language_Proficiency_Index_Program" TargetMode="External"/><Relationship Id="rId5" Type="http://schemas.openxmlformats.org/officeDocument/2006/relationships/webSettings" Target="webSettings.xml"/><Relationship Id="rId95" Type="http://schemas.openxmlformats.org/officeDocument/2006/relationships/hyperlink" Target="http://en.wikipedia.org/wiki/Irish_House_of_Commons" TargetMode="External"/><Relationship Id="rId160" Type="http://schemas.openxmlformats.org/officeDocument/2006/relationships/hyperlink" Target="http://en.wikipedia.org/wiki/List_of_countries_and_dependencies_by_area" TargetMode="External"/><Relationship Id="rId181" Type="http://schemas.openxmlformats.org/officeDocument/2006/relationships/hyperlink" Target="http://en.wikipedia.org/wiki/Missouri_River" TargetMode="External"/><Relationship Id="rId216" Type="http://schemas.openxmlformats.org/officeDocument/2006/relationships/hyperlink" Target="http://en.wikipedia.org/wiki/Vascular_plants" TargetMode="External"/><Relationship Id="rId237" Type="http://schemas.openxmlformats.org/officeDocument/2006/relationships/hyperlink" Target="http://en.wikipedia.org/wiki/United_States_territorial_acquisitions" TargetMode="External"/><Relationship Id="rId258" Type="http://schemas.openxmlformats.org/officeDocument/2006/relationships/hyperlink" Target="http://en.wikipedia.org/wiki/List_of_countries_by_GDP_%28nominal%29" TargetMode="External"/><Relationship Id="rId279" Type="http://schemas.openxmlformats.org/officeDocument/2006/relationships/hyperlink" Target="http://en.wikipedia.org/wiki/African-American_Civil_Rights_Movement_%281955%E2%80%9368%29" TargetMode="External"/><Relationship Id="rId22" Type="http://schemas.openxmlformats.org/officeDocument/2006/relationships/hyperlink" Target="http://en.wikipedia.org/wiki/List_of_countries_by_population" TargetMode="External"/><Relationship Id="rId43" Type="http://schemas.openxmlformats.org/officeDocument/2006/relationships/hyperlink" Target="http://en.wikipedia.org/wiki/Isle_of_Man" TargetMode="External"/><Relationship Id="rId64" Type="http://schemas.openxmlformats.org/officeDocument/2006/relationships/hyperlink" Target="http://en.wikipedia.org/wiki/List_of_countries_by_GDP_%28nominal%29" TargetMode="External"/><Relationship Id="rId118" Type="http://schemas.openxmlformats.org/officeDocument/2006/relationships/hyperlink" Target="http://en.wikipedia.org/wiki/Tate_Modern" TargetMode="External"/><Relationship Id="rId139" Type="http://schemas.openxmlformats.org/officeDocument/2006/relationships/hyperlink" Target="http://en.wikipedia.org/wiki/Dover_Castle" TargetMode="External"/><Relationship Id="rId290" Type="http://schemas.openxmlformats.org/officeDocument/2006/relationships/hyperlink" Target="http://en.wikipedia.org/wiki/Reaganomics" TargetMode="External"/><Relationship Id="rId304" Type="http://schemas.openxmlformats.org/officeDocument/2006/relationships/hyperlink" Target="http://en.wikipedia.org/wiki/Iraq_War" TargetMode="External"/><Relationship Id="rId325" Type="http://schemas.openxmlformats.org/officeDocument/2006/relationships/hyperlink" Target="http://en.wikipedia.org/wiki/Private_school" TargetMode="External"/><Relationship Id="rId346" Type="http://schemas.openxmlformats.org/officeDocument/2006/relationships/hyperlink" Target="http://en.wikipedia.org/wiki/Nonsectarian" TargetMode="External"/><Relationship Id="rId367" Type="http://schemas.openxmlformats.org/officeDocument/2006/relationships/hyperlink" Target="http://en.wikipedia.org/wiki/Alabama" TargetMode="External"/><Relationship Id="rId388" Type="http://schemas.openxmlformats.org/officeDocument/2006/relationships/hyperlink" Target="http://en.wikipedia.org/wiki/Work_experience" TargetMode="External"/><Relationship Id="rId85" Type="http://schemas.openxmlformats.org/officeDocument/2006/relationships/hyperlink" Target="http://en.wikipedia.org/wiki/World_Trade_Organization" TargetMode="External"/><Relationship Id="rId150" Type="http://schemas.openxmlformats.org/officeDocument/2006/relationships/hyperlink" Target="http://en.wikipedia.org/wiki/Washington,_D.C." TargetMode="External"/><Relationship Id="rId171" Type="http://schemas.openxmlformats.org/officeDocument/2006/relationships/hyperlink" Target="http://en.wikipedia.org/wiki/List_of_countries_by_area" TargetMode="External"/><Relationship Id="rId192" Type="http://schemas.openxmlformats.org/officeDocument/2006/relationships/hyperlink" Target="http://en.wikipedia.org/wiki/Cascade_Range" TargetMode="External"/><Relationship Id="rId206" Type="http://schemas.openxmlformats.org/officeDocument/2006/relationships/hyperlink" Target="http://en.wikipedia.org/wiki/Alpine_climate" TargetMode="External"/><Relationship Id="rId227" Type="http://schemas.openxmlformats.org/officeDocument/2006/relationships/hyperlink" Target="http://en.wikipedia.org/wiki/American_Revolution" TargetMode="External"/><Relationship Id="rId248" Type="http://schemas.openxmlformats.org/officeDocument/2006/relationships/hyperlink" Target="http://en.wikipedia.org/wiki/United_Nations_Security_Council" TargetMode="External"/><Relationship Id="rId269" Type="http://schemas.openxmlformats.org/officeDocument/2006/relationships/hyperlink" Target="http://en.wikipedia.org/wiki/Ratification_of_the_United_States_Constitution" TargetMode="External"/><Relationship Id="rId12" Type="http://schemas.openxmlformats.org/officeDocument/2006/relationships/hyperlink" Target="http://en.wikipedia.org/wiki/Ireland" TargetMode="External"/><Relationship Id="rId33" Type="http://schemas.openxmlformats.org/officeDocument/2006/relationships/hyperlink" Target="http://en.wikipedia.org/wiki/England" TargetMode="External"/><Relationship Id="rId108" Type="http://schemas.openxmlformats.org/officeDocument/2006/relationships/hyperlink" Target="http://en.wikipedia.org/wiki/Thorpe_Park" TargetMode="External"/><Relationship Id="rId129" Type="http://schemas.openxmlformats.org/officeDocument/2006/relationships/hyperlink" Target="http://en.wikipedia.org/wiki/Devon" TargetMode="External"/><Relationship Id="rId280" Type="http://schemas.openxmlformats.org/officeDocument/2006/relationships/hyperlink" Target="http://en.wikipedia.org/wiki/Nonviolence" TargetMode="External"/><Relationship Id="rId315" Type="http://schemas.openxmlformats.org/officeDocument/2006/relationships/hyperlink" Target="http://en.wikipedia.org/wiki/Local_government_in_the_United_States" TargetMode="External"/><Relationship Id="rId336" Type="http://schemas.openxmlformats.org/officeDocument/2006/relationships/hyperlink" Target="http://en.wikipedia.org/wiki/Higher_education_in_the_United_States" TargetMode="External"/><Relationship Id="rId357" Type="http://schemas.openxmlformats.org/officeDocument/2006/relationships/hyperlink" Target="http://en.wikipedia.org/wiki/Compulsory_education" TargetMode="External"/><Relationship Id="rId54" Type="http://schemas.openxmlformats.org/officeDocument/2006/relationships/hyperlink" Target="http://en.wikipedia.org/wiki/Kingdom_of_Great_Britain" TargetMode="External"/><Relationship Id="rId75" Type="http://schemas.openxmlformats.org/officeDocument/2006/relationships/hyperlink" Target="http://en.wikipedia.org/wiki/Permanent_members_of_the_United_Nations_Security_Council" TargetMode="External"/><Relationship Id="rId96" Type="http://schemas.openxmlformats.org/officeDocument/2006/relationships/hyperlink" Target="http://en.wikipedia.org/wiki/Irish_Rebellion_of_1798" TargetMode="External"/><Relationship Id="rId140" Type="http://schemas.openxmlformats.org/officeDocument/2006/relationships/hyperlink" Target="http://en.wikipedia.org/wiki/Windsor_Castle" TargetMode="External"/><Relationship Id="rId161" Type="http://schemas.openxmlformats.org/officeDocument/2006/relationships/hyperlink" Target="http://en.wikipedia.org/wiki/List_of_countries_by_population" TargetMode="External"/><Relationship Id="rId182" Type="http://schemas.openxmlformats.org/officeDocument/2006/relationships/hyperlink" Target="http://en.wikipedia.org/wiki/List_of_rivers_by_length" TargetMode="External"/><Relationship Id="rId217" Type="http://schemas.openxmlformats.org/officeDocument/2006/relationships/hyperlink" Target="http://en.wikipedia.org/wiki/Flowering_plant" TargetMode="External"/><Relationship Id="rId378" Type="http://schemas.openxmlformats.org/officeDocument/2006/relationships/hyperlink" Target="http://en.wikipedia.org/wiki/National_Commission_on_Excellence_in_Education" TargetMode="External"/><Relationship Id="rId399" Type="http://schemas.openxmlformats.org/officeDocument/2006/relationships/footer" Target="footer1.xml"/><Relationship Id="rId6" Type="http://schemas.openxmlformats.org/officeDocument/2006/relationships/footnotes" Target="footnotes.xml"/><Relationship Id="rId238" Type="http://schemas.openxmlformats.org/officeDocument/2006/relationships/hyperlink" Target="http://en.wikipedia.org/wiki/List_of_U.S._states_by_date_of_statehood" TargetMode="External"/><Relationship Id="rId259" Type="http://schemas.openxmlformats.org/officeDocument/2006/relationships/hyperlink" Target="http://en.wikipedia.org/wiki/Natural_resources" TargetMode="External"/><Relationship Id="rId23" Type="http://schemas.openxmlformats.org/officeDocument/2006/relationships/hyperlink" Target="http://en.wikipedia.org/wiki/Constitutional_monarchy" TargetMode="External"/><Relationship Id="rId119" Type="http://schemas.openxmlformats.org/officeDocument/2006/relationships/hyperlink" Target="http://en.wikipedia.org/wiki/National_Portrait_Gallery_(London)" TargetMode="External"/><Relationship Id="rId270" Type="http://schemas.openxmlformats.org/officeDocument/2006/relationships/hyperlink" Target="http://en.wikipedia.org/wiki/George_Washington" TargetMode="External"/><Relationship Id="rId291" Type="http://schemas.openxmlformats.org/officeDocument/2006/relationships/hyperlink" Target="http://en.wikipedia.org/wiki/D%C3%A9tente" TargetMode="External"/><Relationship Id="rId305" Type="http://schemas.openxmlformats.org/officeDocument/2006/relationships/hyperlink" Target="http://en.wikipedia.org/wiki/Barack_Obama" TargetMode="External"/><Relationship Id="rId326" Type="http://schemas.openxmlformats.org/officeDocument/2006/relationships/hyperlink" Target="http://en.wikipedia.org/wiki/Homeschooling" TargetMode="External"/><Relationship Id="rId347" Type="http://schemas.openxmlformats.org/officeDocument/2006/relationships/hyperlink" Target="http://en.wikipedia.org/wiki/Common_school" TargetMode="External"/><Relationship Id="rId44" Type="http://schemas.openxmlformats.org/officeDocument/2006/relationships/hyperlink" Target="http://en.wikipedia.org/wiki/Crown_dependencies" TargetMode="External"/><Relationship Id="rId65" Type="http://schemas.openxmlformats.org/officeDocument/2006/relationships/hyperlink" Target="http://en.wikipedia.org/wiki/List_of_countries_by_GDP_%28PPP%29" TargetMode="External"/><Relationship Id="rId86" Type="http://schemas.openxmlformats.org/officeDocument/2006/relationships/hyperlink" Target="http://en.wikipedia.org/wiki/Kingdom_of_Ireland" TargetMode="External"/><Relationship Id="rId130" Type="http://schemas.openxmlformats.org/officeDocument/2006/relationships/hyperlink" Target="http://en.wikipedia.org/wiki/Cornwall" TargetMode="External"/><Relationship Id="rId151" Type="http://schemas.openxmlformats.org/officeDocument/2006/relationships/hyperlink" Target="http://en.wikipedia.org/wiki/North_America" TargetMode="External"/><Relationship Id="rId368" Type="http://schemas.openxmlformats.org/officeDocument/2006/relationships/hyperlink" Target="http://en.wikipedia.org/wiki/Booker_T._Washington" TargetMode="External"/><Relationship Id="rId389" Type="http://schemas.openxmlformats.org/officeDocument/2006/relationships/hyperlink" Target="http://en.wikipedia.org/wiki/Immigration" TargetMode="External"/><Relationship Id="rId172" Type="http://schemas.openxmlformats.org/officeDocument/2006/relationships/hyperlink" Target="http://en.wikipedia.org/wiki/China" TargetMode="External"/><Relationship Id="rId193" Type="http://schemas.openxmlformats.org/officeDocument/2006/relationships/hyperlink" Target="http://en.wikipedia.org/wiki/West_Coast_of_the_United_States" TargetMode="External"/><Relationship Id="rId207" Type="http://schemas.openxmlformats.org/officeDocument/2006/relationships/hyperlink" Target="http://en.wikipedia.org/wiki/Mediterranean_climate" TargetMode="External"/><Relationship Id="rId228" Type="http://schemas.openxmlformats.org/officeDocument/2006/relationships/hyperlink" Target="http://en.wikipedia.org/wiki/American_Revolutionary_War" TargetMode="External"/><Relationship Id="rId249" Type="http://schemas.openxmlformats.org/officeDocument/2006/relationships/hyperlink" Target="http://en.wikipedia.org/wiki/Cold_War" TargetMode="External"/><Relationship Id="rId13" Type="http://schemas.openxmlformats.org/officeDocument/2006/relationships/hyperlink" Target="http://en.wikipedia.org/wiki/Northern_Ireland" TargetMode="External"/><Relationship Id="rId109" Type="http://schemas.openxmlformats.org/officeDocument/2006/relationships/hyperlink" Target="http://en.wikipedia.org/wiki/Legoland_Windsor" TargetMode="External"/><Relationship Id="rId260" Type="http://schemas.openxmlformats.org/officeDocument/2006/relationships/hyperlink" Target="http://en.wikipedia.org/wiki/Economy_of_the_United_States" TargetMode="External"/><Relationship Id="rId281" Type="http://schemas.openxmlformats.org/officeDocument/2006/relationships/hyperlink" Target="http://en.wikipedia.org/wiki/Martin_Luther_King_Jr." TargetMode="External"/><Relationship Id="rId316" Type="http://schemas.openxmlformats.org/officeDocument/2006/relationships/hyperlink" Target="http://en.wikipedia.org/wiki/Federal_government_of_the_United_States" TargetMode="External"/><Relationship Id="rId337" Type="http://schemas.openxmlformats.org/officeDocument/2006/relationships/hyperlink" Target="http://en.wikipedia.org/wiki/College" TargetMode="External"/><Relationship Id="rId34" Type="http://schemas.openxmlformats.org/officeDocument/2006/relationships/hyperlink" Target="http://en.wikipedia.org/wiki/Scotland" TargetMode="External"/><Relationship Id="rId55" Type="http://schemas.openxmlformats.org/officeDocument/2006/relationships/hyperlink" Target="http://en.wikipedia.org/wiki/Kingdom_of_Ireland" TargetMode="External"/><Relationship Id="rId76" Type="http://schemas.openxmlformats.org/officeDocument/2006/relationships/hyperlink" Target="http://en.wikipedia.org/wiki/United_Nations_Security_Council" TargetMode="External"/><Relationship Id="rId97" Type="http://schemas.openxmlformats.org/officeDocument/2006/relationships/hyperlink" Target="http://en.wikipedia.org/wiki/French_Revolutionary_Wars" TargetMode="External"/><Relationship Id="rId120" Type="http://schemas.openxmlformats.org/officeDocument/2006/relationships/hyperlink" Target="http://en.wikipedia.org/wiki/Tate_Britain" TargetMode="External"/><Relationship Id="rId141" Type="http://schemas.openxmlformats.org/officeDocument/2006/relationships/hyperlink" Target="http://en.wikipedia.org/wiki/Warwick_Castle" TargetMode="External"/><Relationship Id="rId358" Type="http://schemas.openxmlformats.org/officeDocument/2006/relationships/hyperlink" Target="http://en.wikipedia.org/wiki/Massachusetts" TargetMode="External"/><Relationship Id="rId379" Type="http://schemas.openxmlformats.org/officeDocument/2006/relationships/hyperlink" Target="http://en.wikipedia.org/wiki/A_Nation_at_Risk" TargetMode="External"/><Relationship Id="rId7" Type="http://schemas.openxmlformats.org/officeDocument/2006/relationships/endnotes" Target="endnotes.xml"/><Relationship Id="rId162" Type="http://schemas.openxmlformats.org/officeDocument/2006/relationships/hyperlink" Target="http://en.wikipedia.org/wiki/Race_and_ethnicity_in_the_United_States" TargetMode="External"/><Relationship Id="rId183" Type="http://schemas.openxmlformats.org/officeDocument/2006/relationships/hyperlink" Target="http://en.wikipedia.org/wiki/Prairie" TargetMode="External"/><Relationship Id="rId218" Type="http://schemas.openxmlformats.org/officeDocument/2006/relationships/hyperlink" Target="http://en.wikipedia.org/wiki/Bald_eagle" TargetMode="External"/><Relationship Id="rId239" Type="http://schemas.openxmlformats.org/officeDocument/2006/relationships/hyperlink" Target="http://en.wikipedia.org/wiki/American_Civil_War" TargetMode="External"/><Relationship Id="rId390" Type="http://schemas.openxmlformats.org/officeDocument/2006/relationships/hyperlink" Target="http://en.wikipedia.org/wiki/Australian" TargetMode="External"/><Relationship Id="rId250" Type="http://schemas.openxmlformats.org/officeDocument/2006/relationships/hyperlink" Target="http://en.wikipedia.org/wiki/Communist" TargetMode="External"/><Relationship Id="rId271" Type="http://schemas.openxmlformats.org/officeDocument/2006/relationships/hyperlink" Target="http://en.wikipedia.org/wiki/President_of_the_United_States" TargetMode="External"/><Relationship Id="rId292" Type="http://schemas.openxmlformats.org/officeDocument/2006/relationships/hyperlink" Target="http://en.wikipedia.org/wiki/Rollback" TargetMode="External"/><Relationship Id="rId306" Type="http://schemas.openxmlformats.org/officeDocument/2006/relationships/hyperlink" Target="http://en.wikipedia.org/wiki/African-American" TargetMode="External"/><Relationship Id="rId24" Type="http://schemas.openxmlformats.org/officeDocument/2006/relationships/hyperlink" Target="http://en.wikipedia.org/wiki/Parliamentary_system" TargetMode="External"/><Relationship Id="rId45" Type="http://schemas.openxmlformats.org/officeDocument/2006/relationships/hyperlink" Target="http://en.wikipedia.org/wiki/British_Overseas_Territories" TargetMode="External"/><Relationship Id="rId66" Type="http://schemas.openxmlformats.org/officeDocument/2006/relationships/hyperlink" Target="http://en.wikipedia.org/wiki/Purchasing_power_parity" TargetMode="External"/><Relationship Id="rId87" Type="http://schemas.openxmlformats.org/officeDocument/2006/relationships/hyperlink" Target="http://en.wikipedia.org/wiki/Lord_Lieutenant_of_Ireland" TargetMode="External"/><Relationship Id="rId110" Type="http://schemas.openxmlformats.org/officeDocument/2006/relationships/hyperlink" Target="http://en.wikipedia.org/wiki/Category:Anglo-Saxon_sites_in_England" TargetMode="External"/><Relationship Id="rId131" Type="http://schemas.openxmlformats.org/officeDocument/2006/relationships/hyperlink" Target="http://en.wikipedia.org/wiki/Scarborough,_North_Yorkshire" TargetMode="External"/><Relationship Id="rId327" Type="http://schemas.openxmlformats.org/officeDocument/2006/relationships/hyperlink" Target="http://en.wikipedia.org/wiki/Primary_education_in_the_United_States" TargetMode="External"/><Relationship Id="rId348" Type="http://schemas.openxmlformats.org/officeDocument/2006/relationships/hyperlink" Target="http://en.wikipedia.org/wiki/Horace_Mann" TargetMode="External"/><Relationship Id="rId369" Type="http://schemas.openxmlformats.org/officeDocument/2006/relationships/hyperlink" Target="http://en.wikipedia.org/wiki/Committee_of_Ten" TargetMode="External"/><Relationship Id="rId152" Type="http://schemas.openxmlformats.org/officeDocument/2006/relationships/hyperlink" Target="http://en.wikipedia.org/wiki/Canada" TargetMode="External"/><Relationship Id="rId173" Type="http://schemas.openxmlformats.org/officeDocument/2006/relationships/hyperlink" Target="http://en.wikipedia.org/wiki/India" TargetMode="External"/><Relationship Id="rId194" Type="http://schemas.openxmlformats.org/officeDocument/2006/relationships/hyperlink" Target="http://en.wikipedia.org/wiki/Contiguous_United_States" TargetMode="External"/><Relationship Id="rId208" Type="http://schemas.openxmlformats.org/officeDocument/2006/relationships/hyperlink" Target="http://en.wikipedia.org/wiki/Coastal_California" TargetMode="External"/><Relationship Id="rId229" Type="http://schemas.openxmlformats.org/officeDocument/2006/relationships/hyperlink" Target="http://en.wikipedia.org/wiki/Declaration_of_Independence_%28United_States%29" TargetMode="External"/><Relationship Id="rId380" Type="http://schemas.openxmlformats.org/officeDocument/2006/relationships/hyperlink" Target="http://en.wikipedia.org/wiki/Standardised_test" TargetMode="External"/><Relationship Id="rId240" Type="http://schemas.openxmlformats.org/officeDocument/2006/relationships/hyperlink" Target="http://en.wikipedia.org/wiki/Slavery_in_the_United_States" TargetMode="External"/><Relationship Id="rId261" Type="http://schemas.openxmlformats.org/officeDocument/2006/relationships/hyperlink" Target="http://en.wikipedia.org/wiki/Post-industrial" TargetMode="External"/><Relationship Id="rId14" Type="http://schemas.openxmlformats.org/officeDocument/2006/relationships/hyperlink" Target="http://en.wikipedia.org/wiki/Republic_of_Ireland%E2%80%93United_Kingdom_border" TargetMode="External"/><Relationship Id="rId35" Type="http://schemas.openxmlformats.org/officeDocument/2006/relationships/hyperlink" Target="http://en.wikipedia.org/wiki/Wales" TargetMode="External"/><Relationship Id="rId56" Type="http://schemas.openxmlformats.org/officeDocument/2006/relationships/hyperlink" Target="http://en.wikipedia.org/wiki/United_Kingdom_of_Great_Britain_and_Ireland" TargetMode="External"/><Relationship Id="rId77" Type="http://schemas.openxmlformats.org/officeDocument/2006/relationships/hyperlink" Target="http://en.wikipedia.org/wiki/Member_state_of_the_European_Union" TargetMode="External"/><Relationship Id="rId100" Type="http://schemas.openxmlformats.org/officeDocument/2006/relationships/hyperlink" Target="http://en.wikipedia.org/wiki/George_III_of_the_United_Kingdom" TargetMode="External"/><Relationship Id="rId282" Type="http://schemas.openxmlformats.org/officeDocument/2006/relationships/hyperlink" Target="http://en.wikipedia.org/wiki/Civil_Rights_Act_of_1964" TargetMode="External"/><Relationship Id="rId317" Type="http://schemas.openxmlformats.org/officeDocument/2006/relationships/hyperlink" Target="http://en.wikipedia.org/wiki/Education_in_the_United_States" TargetMode="External"/><Relationship Id="rId338" Type="http://schemas.openxmlformats.org/officeDocument/2006/relationships/hyperlink" Target="http://en.wikipedia.org/wiki/Graduate_school" TargetMode="External"/><Relationship Id="rId359" Type="http://schemas.openxmlformats.org/officeDocument/2006/relationships/hyperlink" Target="http://en.wikipedia.org/wiki/Mississippi" TargetMode="External"/><Relationship Id="rId8" Type="http://schemas.openxmlformats.org/officeDocument/2006/relationships/hyperlink" Target="http://en.wikipedia.org/wiki/Sovereign_state" TargetMode="External"/><Relationship Id="rId98" Type="http://schemas.openxmlformats.org/officeDocument/2006/relationships/hyperlink" Target="http://en.wikipedia.org/wiki/Acts_of_Union_1800" TargetMode="External"/><Relationship Id="rId121" Type="http://schemas.openxmlformats.org/officeDocument/2006/relationships/hyperlink" Target="http://en.wikipedia.org/wiki/Kelvingrove_Art_Gallery_and_Museum" TargetMode="External"/><Relationship Id="rId142" Type="http://schemas.openxmlformats.org/officeDocument/2006/relationships/hyperlink" Target="http://en.wikipedia.org/wiki/List_of_festivals_in_the_United_Kingdom" TargetMode="External"/><Relationship Id="rId163" Type="http://schemas.openxmlformats.org/officeDocument/2006/relationships/hyperlink" Target="http://en.wikipedia.org/wiki/Multicultural" TargetMode="External"/><Relationship Id="rId184" Type="http://schemas.openxmlformats.org/officeDocument/2006/relationships/hyperlink" Target="http://en.wikipedia.org/wiki/Great_Plains" TargetMode="External"/><Relationship Id="rId219" Type="http://schemas.openxmlformats.org/officeDocument/2006/relationships/hyperlink" Target="http://en.wikipedia.org/wiki/National_bird" TargetMode="External"/><Relationship Id="rId370" Type="http://schemas.openxmlformats.org/officeDocument/2006/relationships/hyperlink" Target="http://en.wikipedia.org/wiki/National_Education_Association" TargetMode="External"/><Relationship Id="rId391" Type="http://schemas.openxmlformats.org/officeDocument/2006/relationships/hyperlink" Target="http://en.wikipedia.org/wiki/United_Kingdom" TargetMode="External"/><Relationship Id="rId230" Type="http://schemas.openxmlformats.org/officeDocument/2006/relationships/hyperlink" Target="http://en.wikipedia.org/wiki/Treaty_of_Paris_%281783%29" TargetMode="External"/><Relationship Id="rId251" Type="http://schemas.openxmlformats.org/officeDocument/2006/relationships/hyperlink" Target="http://en.wikipedia.org/wiki/Korean_War" TargetMode="External"/><Relationship Id="rId25" Type="http://schemas.openxmlformats.org/officeDocument/2006/relationships/hyperlink" Target="http://en.wikipedia.org/wiki/Capital_city" TargetMode="External"/><Relationship Id="rId46" Type="http://schemas.openxmlformats.org/officeDocument/2006/relationships/hyperlink" Target="http://en.wikipedia.org/wiki/List_of_territorial_disputes" TargetMode="External"/><Relationship Id="rId67" Type="http://schemas.openxmlformats.org/officeDocument/2006/relationships/hyperlink" Target="http://en.wikipedia.org/wiki/List_of_countries_by_external_debt" TargetMode="External"/><Relationship Id="rId272" Type="http://schemas.openxmlformats.org/officeDocument/2006/relationships/hyperlink" Target="http://en.wikipedia.org/wiki/Bill_of_Rights_%28United_States%29" TargetMode="External"/><Relationship Id="rId293" Type="http://schemas.openxmlformats.org/officeDocument/2006/relationships/hyperlink" Target="http://en.wikipedia.org/wiki/Cold_War_%281985-1991%29" TargetMode="External"/><Relationship Id="rId307" Type="http://schemas.openxmlformats.org/officeDocument/2006/relationships/hyperlink" Target="http://en.wikipedia.org/wiki/Multiracial_American" TargetMode="External"/><Relationship Id="rId328" Type="http://schemas.openxmlformats.org/officeDocument/2006/relationships/hyperlink" Target="http://en.wikipedia.org/wiki/Middle_school" TargetMode="External"/><Relationship Id="rId349" Type="http://schemas.openxmlformats.org/officeDocument/2006/relationships/hyperlink" Target="http://en.wikipedia.org/wiki/The_three_Rs" TargetMode="External"/><Relationship Id="rId88" Type="http://schemas.openxmlformats.org/officeDocument/2006/relationships/hyperlink" Target="http://en.wikipedia.org/wiki/Chief_Secretary_of_Ireland" TargetMode="External"/><Relationship Id="rId111" Type="http://schemas.openxmlformats.org/officeDocument/2006/relationships/hyperlink" Target="http://en.wikipedia.org/wiki/Category:Aquaria_in_England" TargetMode="External"/><Relationship Id="rId132" Type="http://schemas.openxmlformats.org/officeDocument/2006/relationships/hyperlink" Target="http://en.wikipedia.org/wiki/Seaside_resort" TargetMode="External"/><Relationship Id="rId153" Type="http://schemas.openxmlformats.org/officeDocument/2006/relationships/hyperlink" Target="http://en.wikipedia.org/wiki/Mexico" TargetMode="External"/><Relationship Id="rId174" Type="http://schemas.openxmlformats.org/officeDocument/2006/relationships/hyperlink" Target="http://en.wikipedia.org/wiki/Atlantic" TargetMode="External"/><Relationship Id="rId195" Type="http://schemas.openxmlformats.org/officeDocument/2006/relationships/hyperlink" Target="http://en.wikipedia.org/wiki/California" TargetMode="External"/><Relationship Id="rId209" Type="http://schemas.openxmlformats.org/officeDocument/2006/relationships/hyperlink" Target="http://en.wikipedia.org/wiki/Oceanic_climate" TargetMode="External"/><Relationship Id="rId360" Type="http://schemas.openxmlformats.org/officeDocument/2006/relationships/hyperlink" Target="http://en.wikipedia.org/wiki/Morrill_Land-Grant_Colleges_Act" TargetMode="External"/><Relationship Id="rId381" Type="http://schemas.openxmlformats.org/officeDocument/2006/relationships/hyperlink" Target="http://en.wikipedia.org/wiki/English_language" TargetMode="External"/><Relationship Id="rId220" Type="http://schemas.openxmlformats.org/officeDocument/2006/relationships/hyperlink" Target="http://en.wikipedia.org/wiki/National_animal" TargetMode="External"/><Relationship Id="rId241" Type="http://schemas.openxmlformats.org/officeDocument/2006/relationships/hyperlink" Target="http://en.wikipedia.org/wiki/Spanish%E2%80%93American_War" TargetMode="External"/><Relationship Id="rId15" Type="http://schemas.openxmlformats.org/officeDocument/2006/relationships/hyperlink" Target="http://en.wikipedia.org/wiki/Republic_of_Ireland" TargetMode="External"/><Relationship Id="rId36" Type="http://schemas.openxmlformats.org/officeDocument/2006/relationships/hyperlink" Target="http://en.wikipedia.org/wiki/Northern_Ireland" TargetMode="External"/><Relationship Id="rId57" Type="http://schemas.openxmlformats.org/officeDocument/2006/relationships/hyperlink" Target="http://en.wikipedia.org/wiki/Colonies" TargetMode="External"/><Relationship Id="rId262" Type="http://schemas.openxmlformats.org/officeDocument/2006/relationships/hyperlink" Target="http://en.wikipedia.org/wiki/List_of_countries_by_military_expenditures" TargetMode="External"/><Relationship Id="rId283" Type="http://schemas.openxmlformats.org/officeDocument/2006/relationships/hyperlink" Target="http://en.wikipedia.org/wiki/Counterculture_of_the_1960s" TargetMode="External"/><Relationship Id="rId318" Type="http://schemas.openxmlformats.org/officeDocument/2006/relationships/hyperlink" Target="http://en.wikipedia.org/wiki/Board_of_education" TargetMode="External"/><Relationship Id="rId339" Type="http://schemas.openxmlformats.org/officeDocument/2006/relationships/hyperlink" Target="http://en.wikipedia.org/wiki/American_Revolution" TargetMode="External"/><Relationship Id="rId78" Type="http://schemas.openxmlformats.org/officeDocument/2006/relationships/hyperlink" Target="http://en.wikipedia.org/wiki/Commonwealth_of_Nations" TargetMode="External"/><Relationship Id="rId99" Type="http://schemas.openxmlformats.org/officeDocument/2006/relationships/hyperlink" Target="http://en.wikipedia.org/wiki/Catholic_Emancipation" TargetMode="External"/><Relationship Id="rId101" Type="http://schemas.openxmlformats.org/officeDocument/2006/relationships/hyperlink" Target="http://en.wikipedia.org/wiki/United_Kingdom" TargetMode="External"/><Relationship Id="rId122" Type="http://schemas.openxmlformats.org/officeDocument/2006/relationships/hyperlink" Target="http://en.wikipedia.org/wiki/Tate_Liverpool" TargetMode="External"/><Relationship Id="rId143" Type="http://schemas.openxmlformats.org/officeDocument/2006/relationships/hyperlink" Target="http://en.wikipedia.org/wiki/V_Festival" TargetMode="External"/><Relationship Id="rId164" Type="http://schemas.openxmlformats.org/officeDocument/2006/relationships/hyperlink" Target="http://en.wikipedia.org/wiki/Immigration_to_the_United_States" TargetMode="External"/><Relationship Id="rId185" Type="http://schemas.openxmlformats.org/officeDocument/2006/relationships/hyperlink" Target="http://en.wikipedia.org/wiki/U.S._Interior_Highlands" TargetMode="External"/><Relationship Id="rId350" Type="http://schemas.openxmlformats.org/officeDocument/2006/relationships/hyperlink" Target="http://en.wikipedia.org/wiki/History" TargetMode="External"/><Relationship Id="rId371" Type="http://schemas.openxmlformats.org/officeDocument/2006/relationships/hyperlink" Target="http://en.wikipedia.org/wiki/Elementary_education" TargetMode="External"/><Relationship Id="rId9" Type="http://schemas.openxmlformats.org/officeDocument/2006/relationships/hyperlink" Target="http://en.wikipedia.org/wiki/Europe" TargetMode="External"/><Relationship Id="rId210" Type="http://schemas.openxmlformats.org/officeDocument/2006/relationships/hyperlink" Target="http://en.wikipedia.org/wiki/Oregon" TargetMode="External"/><Relationship Id="rId392" Type="http://schemas.openxmlformats.org/officeDocument/2006/relationships/hyperlink" Target="http://en.wikipedia.org/wiki/Canada" TargetMode="External"/><Relationship Id="rId26" Type="http://schemas.openxmlformats.org/officeDocument/2006/relationships/hyperlink" Target="http://en.wikipedia.org/wiki/London" TargetMode="External"/><Relationship Id="rId231" Type="http://schemas.openxmlformats.org/officeDocument/2006/relationships/hyperlink" Target="http://en.wikipedia.org/wiki/Colonial_empire" TargetMode="External"/><Relationship Id="rId252" Type="http://schemas.openxmlformats.org/officeDocument/2006/relationships/hyperlink" Target="http://en.wikipedia.org/wiki/Proxy_war" TargetMode="External"/><Relationship Id="rId273" Type="http://schemas.openxmlformats.org/officeDocument/2006/relationships/hyperlink" Target="http://en.wikipedia.org/wiki/Natural_rights" TargetMode="External"/><Relationship Id="rId294" Type="http://schemas.openxmlformats.org/officeDocument/2006/relationships/hyperlink" Target="http://en.wikipedia.org/wiki/Dissolution_of_the_Soviet_Union" TargetMode="External"/><Relationship Id="rId308" Type="http://schemas.openxmlformats.org/officeDocument/2006/relationships/hyperlink" Target="http://en.wikipedia.org/wiki/Great_Recession" TargetMode="External"/><Relationship Id="rId329" Type="http://schemas.openxmlformats.org/officeDocument/2006/relationships/hyperlink" Target="http://en.wikipedia.org/wiki/Secondary_education_in_the_United_States" TargetMode="External"/><Relationship Id="rId47" Type="http://schemas.openxmlformats.org/officeDocument/2006/relationships/hyperlink" Target="http://en.wikipedia.org/wiki/Falkland_Islands" TargetMode="External"/><Relationship Id="rId68" Type="http://schemas.openxmlformats.org/officeDocument/2006/relationships/hyperlink" Target="http://en.wikipedia.org/wiki/United_states" TargetMode="External"/><Relationship Id="rId89" Type="http://schemas.openxmlformats.org/officeDocument/2006/relationships/hyperlink" Target="http://en.wikipedia.org/wiki/Parliament_of_Ireland" TargetMode="External"/><Relationship Id="rId112" Type="http://schemas.openxmlformats.org/officeDocument/2006/relationships/hyperlink" Target="http://en.wikipedia.org/wiki/Blue_Planet_Aquarium" TargetMode="External"/><Relationship Id="rId133" Type="http://schemas.openxmlformats.org/officeDocument/2006/relationships/hyperlink" Target="http://en.wikipedia.org/wiki/Jurassic_Coast" TargetMode="External"/><Relationship Id="rId154" Type="http://schemas.openxmlformats.org/officeDocument/2006/relationships/hyperlink" Target="http://en.wikipedia.org/wiki/Alaska" TargetMode="External"/><Relationship Id="rId175" Type="http://schemas.openxmlformats.org/officeDocument/2006/relationships/hyperlink" Target="http://en.wikipedia.org/wiki/Deciduous" TargetMode="External"/><Relationship Id="rId340" Type="http://schemas.openxmlformats.org/officeDocument/2006/relationships/hyperlink" Target="http://en.wikipedia.org/wiki/Parochial_school" TargetMode="External"/><Relationship Id="rId361" Type="http://schemas.openxmlformats.org/officeDocument/2006/relationships/hyperlink" Target="http://en.wikipedia.org/wiki/Land_grant_colleges" TargetMode="External"/><Relationship Id="rId196" Type="http://schemas.openxmlformats.org/officeDocument/2006/relationships/hyperlink" Target="http://en.wikipedia.org/wiki/Mount_McKinley" TargetMode="External"/><Relationship Id="rId200" Type="http://schemas.openxmlformats.org/officeDocument/2006/relationships/hyperlink" Target="http://en.wikipedia.org/wiki/Supervolcano" TargetMode="External"/><Relationship Id="rId382" Type="http://schemas.openxmlformats.org/officeDocument/2006/relationships/hyperlink" Target="http://en.wikipedia.org/wiki/Cambridge_English_Language_Assessment" TargetMode="External"/><Relationship Id="rId16" Type="http://schemas.openxmlformats.org/officeDocument/2006/relationships/hyperlink" Target="http://en.wikipedia.org/wiki/Atlantic_Ocean" TargetMode="External"/><Relationship Id="rId221" Type="http://schemas.openxmlformats.org/officeDocument/2006/relationships/hyperlink" Target="http://en.wikipedia.org/wiki/List_of_areas_in_the_United_States_National_Park_System" TargetMode="External"/><Relationship Id="rId242" Type="http://schemas.openxmlformats.org/officeDocument/2006/relationships/hyperlink" Target="http://en.wikipedia.org/wiki/World_War_I" TargetMode="External"/><Relationship Id="rId263" Type="http://schemas.openxmlformats.org/officeDocument/2006/relationships/hyperlink" Target="http://en.wikipedia.org/wiki/Military_of_the_United_States" TargetMode="External"/><Relationship Id="rId284" Type="http://schemas.openxmlformats.org/officeDocument/2006/relationships/hyperlink" Target="http://en.wikipedia.org/wiki/Opposition_to_the_U.S._involvement_in_the_Vietnam_War" TargetMode="External"/><Relationship Id="rId319" Type="http://schemas.openxmlformats.org/officeDocument/2006/relationships/hyperlink" Target="http://en.wikipedia.org/wiki/School_district" TargetMode="External"/><Relationship Id="rId37" Type="http://schemas.openxmlformats.org/officeDocument/2006/relationships/hyperlink" Target="http://en.wikipedia.org/wiki/Devolution_in_the_United_Kingdom" TargetMode="External"/><Relationship Id="rId58" Type="http://schemas.openxmlformats.org/officeDocument/2006/relationships/hyperlink" Target="http://en.wikipedia.org/wiki/British_Empire" TargetMode="External"/><Relationship Id="rId79" Type="http://schemas.openxmlformats.org/officeDocument/2006/relationships/hyperlink" Target="http://en.wikipedia.org/wiki/Council_of_Europe" TargetMode="External"/><Relationship Id="rId102" Type="http://schemas.openxmlformats.org/officeDocument/2006/relationships/hyperlink" Target="http://en.wikipedia.org/wiki/World_Tourism_Rankings" TargetMode="External"/><Relationship Id="rId123" Type="http://schemas.openxmlformats.org/officeDocument/2006/relationships/hyperlink" Target="http://en.wikipedia.org/wiki/Saatchi_Gallery" TargetMode="External"/><Relationship Id="rId144" Type="http://schemas.openxmlformats.org/officeDocument/2006/relationships/hyperlink" Target="http://en.wikipedia.org/wiki/Glastonbury_Festival" TargetMode="External"/><Relationship Id="rId330" Type="http://schemas.openxmlformats.org/officeDocument/2006/relationships/hyperlink" Target="http://en.wikipedia.org/wiki/Educational_stage" TargetMode="External"/><Relationship Id="rId90" Type="http://schemas.openxmlformats.org/officeDocument/2006/relationships/hyperlink" Target="http://en.wikipedia.org/wiki/Constitution_of_1782" TargetMode="External"/><Relationship Id="rId165" Type="http://schemas.openxmlformats.org/officeDocument/2006/relationships/hyperlink" Target="http://en.wikipedia.org/wiki/Geography_of_the_United_States" TargetMode="External"/><Relationship Id="rId186" Type="http://schemas.openxmlformats.org/officeDocument/2006/relationships/hyperlink" Target="http://en.wikipedia.org/wiki/Rocky_Mountains" TargetMode="External"/><Relationship Id="rId351" Type="http://schemas.openxmlformats.org/officeDocument/2006/relationships/hyperlink" Target="http://en.wikipedia.org/wiki/Geography" TargetMode="External"/><Relationship Id="rId372" Type="http://schemas.openxmlformats.org/officeDocument/2006/relationships/hyperlink" Target="http://en.wikipedia.org/wiki/High_school" TargetMode="External"/><Relationship Id="rId393" Type="http://schemas.openxmlformats.org/officeDocument/2006/relationships/hyperlink" Target="http://en.wikipedia.org/wiki/Republic_of_Ireland" TargetMode="External"/><Relationship Id="rId211" Type="http://schemas.openxmlformats.org/officeDocument/2006/relationships/hyperlink" Target="http://en.wikipedia.org/wiki/Washington_%28state%29" TargetMode="External"/><Relationship Id="rId232" Type="http://schemas.openxmlformats.org/officeDocument/2006/relationships/hyperlink" Target="http://en.wikipedia.org/wiki/Constitution_%28United_States%29" TargetMode="External"/><Relationship Id="rId253" Type="http://schemas.openxmlformats.org/officeDocument/2006/relationships/hyperlink" Target="http://en.wikipedia.org/wiki/Southeast_Asia" TargetMode="External"/><Relationship Id="rId274" Type="http://schemas.openxmlformats.org/officeDocument/2006/relationships/hyperlink" Target="http://en.wikipedia.org/wiki/Post%E2%80%93World_War_II_economic_expansion" TargetMode="External"/><Relationship Id="rId295" Type="http://schemas.openxmlformats.org/officeDocument/2006/relationships/hyperlink" Target="http://en.wikipedia.org/wiki/1990s_United_States_boom" TargetMode="External"/><Relationship Id="rId309" Type="http://schemas.openxmlformats.org/officeDocument/2006/relationships/hyperlink" Target="http://en.wikipedia.org/wiki/Education" TargetMode="External"/><Relationship Id="rId27" Type="http://schemas.openxmlformats.org/officeDocument/2006/relationships/hyperlink" Target="http://en.wikipedia.org/wiki/Global_city" TargetMode="External"/><Relationship Id="rId48" Type="http://schemas.openxmlformats.org/officeDocument/2006/relationships/hyperlink" Target="http://en.wikipedia.org/wiki/Gibraltar" TargetMode="External"/><Relationship Id="rId69" Type="http://schemas.openxmlformats.org/officeDocument/2006/relationships/hyperlink" Target="http://en.wikipedia.org/wiki/Industrialisation" TargetMode="External"/><Relationship Id="rId113" Type="http://schemas.openxmlformats.org/officeDocument/2006/relationships/hyperlink" Target="http://en.wikipedia.org/wiki/The_Deep_(aquarium)" TargetMode="External"/><Relationship Id="rId134" Type="http://schemas.openxmlformats.org/officeDocument/2006/relationships/hyperlink" Target="http://en.wikipedia.org/wiki/Category:Casinos_in_England" TargetMode="External"/><Relationship Id="rId320" Type="http://schemas.openxmlformats.org/officeDocument/2006/relationships/hyperlink" Target="http://en.wikipedia.org/wiki/Standardized_testing" TargetMode="External"/><Relationship Id="rId80" Type="http://schemas.openxmlformats.org/officeDocument/2006/relationships/hyperlink" Target="http://en.wikipedia.org/wiki/G7" TargetMode="External"/><Relationship Id="rId155" Type="http://schemas.openxmlformats.org/officeDocument/2006/relationships/hyperlink" Target="http://en.wikipedia.org/wiki/Hawaii" TargetMode="External"/><Relationship Id="rId176" Type="http://schemas.openxmlformats.org/officeDocument/2006/relationships/hyperlink" Target="http://en.wikipedia.org/wiki/Piedmont_%28United_States%29" TargetMode="External"/><Relationship Id="rId197" Type="http://schemas.openxmlformats.org/officeDocument/2006/relationships/hyperlink" Target="http://en.wikipedia.org/wiki/Volcano" TargetMode="External"/><Relationship Id="rId341" Type="http://schemas.openxmlformats.org/officeDocument/2006/relationships/hyperlink" Target="http://en.wikipedia.org/wiki/Elementary_school_%28United_States%29" TargetMode="External"/><Relationship Id="rId362" Type="http://schemas.openxmlformats.org/officeDocument/2006/relationships/hyperlink" Target="http://en.wikipedia.org/wiki/Blaine_Amendments" TargetMode="External"/><Relationship Id="rId383" Type="http://schemas.openxmlformats.org/officeDocument/2006/relationships/hyperlink" Target="http://en.wikipedia.org/wiki/British_Council" TargetMode="External"/><Relationship Id="rId201" Type="http://schemas.openxmlformats.org/officeDocument/2006/relationships/hyperlink" Target="http://en.wikipedia.org/wiki/Yellowstone_National_Park" TargetMode="External"/><Relationship Id="rId222" Type="http://schemas.openxmlformats.org/officeDocument/2006/relationships/hyperlink" Target="http://en.wikipedia.org/wiki/Wilderness" TargetMode="External"/><Relationship Id="rId243" Type="http://schemas.openxmlformats.org/officeDocument/2006/relationships/hyperlink" Target="http://en.wikipedia.org/wiki/World_War_II" TargetMode="External"/><Relationship Id="rId264" Type="http://schemas.openxmlformats.org/officeDocument/2006/relationships/hyperlink" Target="http://en.wikipedia.org/wiki/Culture_of_the_United_States" TargetMode="External"/><Relationship Id="rId285" Type="http://schemas.openxmlformats.org/officeDocument/2006/relationships/hyperlink" Target="http://en.wikipedia.org/wiki/Black_nationalism" TargetMode="External"/><Relationship Id="rId17" Type="http://schemas.openxmlformats.org/officeDocument/2006/relationships/hyperlink" Target="http://en.wikipedia.org/wiki/North_Sea" TargetMode="External"/><Relationship Id="rId38" Type="http://schemas.openxmlformats.org/officeDocument/2006/relationships/hyperlink" Target="http://en.wikipedia.org/wiki/Edinburgh" TargetMode="External"/><Relationship Id="rId59" Type="http://schemas.openxmlformats.org/officeDocument/2006/relationships/hyperlink" Target="http://en.wikipedia.org/wiki/List_of_largest_empires" TargetMode="External"/><Relationship Id="rId103" Type="http://schemas.openxmlformats.org/officeDocument/2006/relationships/hyperlink" Target="http://en.wikipedia.org/wiki/Tower_of_London" TargetMode="External"/><Relationship Id="rId124" Type="http://schemas.openxmlformats.org/officeDocument/2006/relationships/hyperlink" Target="http://en.wikipedia.org/wiki/Gallery_of_Modern_Art" TargetMode="External"/><Relationship Id="rId310" Type="http://schemas.openxmlformats.org/officeDocument/2006/relationships/hyperlink" Target="http://en.wikipedia.org/wiki/United_States" TargetMode="External"/><Relationship Id="rId70" Type="http://schemas.openxmlformats.org/officeDocument/2006/relationships/hyperlink" Target="http://en.wikipedia.org/wiki/Power_%28international_relations%29" TargetMode="External"/><Relationship Id="rId91" Type="http://schemas.openxmlformats.org/officeDocument/2006/relationships/hyperlink" Target="http://en.wikipedia.org/wiki/Poynings%27_Law" TargetMode="External"/><Relationship Id="rId145" Type="http://schemas.openxmlformats.org/officeDocument/2006/relationships/hyperlink" Target="http://en.wikipedia.org/wiki/Reading_and_Leeds_Festivals" TargetMode="External"/><Relationship Id="rId166" Type="http://schemas.openxmlformats.org/officeDocument/2006/relationships/hyperlink" Target="http://en.wikipedia.org/wiki/Climate_of_the_United_States" TargetMode="External"/><Relationship Id="rId187" Type="http://schemas.openxmlformats.org/officeDocument/2006/relationships/hyperlink" Target="http://en.wikipedia.org/wiki/Colorado" TargetMode="External"/><Relationship Id="rId331" Type="http://schemas.openxmlformats.org/officeDocument/2006/relationships/hyperlink" Target="http://en.wikipedia.org/wiki/Kindergarten" TargetMode="External"/><Relationship Id="rId352" Type="http://schemas.openxmlformats.org/officeDocument/2006/relationships/hyperlink" Target="http://en.wikipedia.org/wiki/Samuel_Read_Hall" TargetMode="External"/><Relationship Id="rId373" Type="http://schemas.openxmlformats.org/officeDocument/2006/relationships/hyperlink" Target="http://en.wikipedia.org/wiki/Elementary_and_Secondary_Education_Act" TargetMode="External"/><Relationship Id="rId394" Type="http://schemas.openxmlformats.org/officeDocument/2006/relationships/hyperlink" Target="http://en.wikipedia.org/wiki/New_Zealand" TargetMode="External"/><Relationship Id="rId1" Type="http://schemas.openxmlformats.org/officeDocument/2006/relationships/numbering" Target="numbering.xml"/><Relationship Id="rId212" Type="http://schemas.openxmlformats.org/officeDocument/2006/relationships/hyperlink" Target="http://en.wikipedia.org/wiki/Gulf_of_Mexico" TargetMode="External"/><Relationship Id="rId233" Type="http://schemas.openxmlformats.org/officeDocument/2006/relationships/hyperlink" Target="http://en.wikipedia.org/wiki/Bill_of_Rights_%28United_States%29" TargetMode="External"/><Relationship Id="rId254" Type="http://schemas.openxmlformats.org/officeDocument/2006/relationships/hyperlink" Target="http://en.wikipedia.org/wiki/Vietnam_War" TargetMode="External"/><Relationship Id="rId28" Type="http://schemas.openxmlformats.org/officeDocument/2006/relationships/hyperlink" Target="http://en.wikipedia.org/wiki/Financial_centre" TargetMode="External"/><Relationship Id="rId49" Type="http://schemas.openxmlformats.org/officeDocument/2006/relationships/hyperlink" Target="http://en.wikipedia.org/wiki/British_Indian_Ocean_Territory" TargetMode="External"/><Relationship Id="rId114" Type="http://schemas.openxmlformats.org/officeDocument/2006/relationships/hyperlink" Target="http://en.wikipedia.org/wiki/National_Sea_Life_Centre_(Birmingham)" TargetMode="External"/><Relationship Id="rId275" Type="http://schemas.openxmlformats.org/officeDocument/2006/relationships/hyperlink" Target="http://en.wikipedia.org/wiki/Post-World_War_II_baby_boom" TargetMode="External"/><Relationship Id="rId296" Type="http://schemas.openxmlformats.org/officeDocument/2006/relationships/hyperlink" Target="http://en.wikipedia.org/wiki/ARPANET" TargetMode="External"/><Relationship Id="rId300" Type="http://schemas.openxmlformats.org/officeDocument/2006/relationships/hyperlink" Target="http://en.wikipedia.org/wiki/World_Trade_Center" TargetMode="External"/><Relationship Id="rId60" Type="http://schemas.openxmlformats.org/officeDocument/2006/relationships/hyperlink" Target="http://en.wikipedia.org/wiki/English_language" TargetMode="External"/><Relationship Id="rId81" Type="http://schemas.openxmlformats.org/officeDocument/2006/relationships/hyperlink" Target="http://en.wikipedia.org/wiki/G8" TargetMode="External"/><Relationship Id="rId135" Type="http://schemas.openxmlformats.org/officeDocument/2006/relationships/hyperlink" Target="http://en.wikipedia.org/wiki/Regional_casino" TargetMode="External"/><Relationship Id="rId156" Type="http://schemas.openxmlformats.org/officeDocument/2006/relationships/hyperlink" Target="http://en.wikipedia.org/wiki/Archipelago" TargetMode="External"/><Relationship Id="rId177" Type="http://schemas.openxmlformats.org/officeDocument/2006/relationships/hyperlink" Target="http://en.wikipedia.org/wiki/Appalachian_Mountains" TargetMode="External"/><Relationship Id="rId198" Type="http://schemas.openxmlformats.org/officeDocument/2006/relationships/hyperlink" Target="http://en.wikipedia.org/wiki/Alexander_Archipelago" TargetMode="External"/><Relationship Id="rId321" Type="http://schemas.openxmlformats.org/officeDocument/2006/relationships/hyperlink" Target="http://en.wikipedia.org/wiki/Education_in_the_United_States" TargetMode="External"/><Relationship Id="rId342" Type="http://schemas.openxmlformats.org/officeDocument/2006/relationships/hyperlink" Target="http://en.wikipedia.org/wiki/Catholic_Church_in_the_United_States" TargetMode="External"/><Relationship Id="rId363" Type="http://schemas.openxmlformats.org/officeDocument/2006/relationships/hyperlink" Target="http://en.wikipedia.org/wiki/James_G._Blaine" TargetMode="External"/><Relationship Id="rId384" Type="http://schemas.openxmlformats.org/officeDocument/2006/relationships/hyperlink" Target="http://en.wikipedia.org/wiki/IDP_Education" TargetMode="External"/><Relationship Id="rId202" Type="http://schemas.openxmlformats.org/officeDocument/2006/relationships/hyperlink" Target="http://en.wikipedia.org/wiki/100th_meridian_west" TargetMode="External"/><Relationship Id="rId223" Type="http://schemas.openxmlformats.org/officeDocument/2006/relationships/hyperlink" Target="http://en.wikipedia.org/wiki/Protected_area" TargetMode="External"/><Relationship Id="rId244" Type="http://schemas.openxmlformats.org/officeDocument/2006/relationships/hyperlink" Target="http://en.wikipedia.org/wiki/Superpower" TargetMode="External"/><Relationship Id="rId18" Type="http://schemas.openxmlformats.org/officeDocument/2006/relationships/hyperlink" Target="http://en.wikipedia.org/wiki/English_Channel" TargetMode="External"/><Relationship Id="rId39" Type="http://schemas.openxmlformats.org/officeDocument/2006/relationships/hyperlink" Target="http://en.wikipedia.org/wiki/Cardiff" TargetMode="External"/><Relationship Id="rId265" Type="http://schemas.openxmlformats.org/officeDocument/2006/relationships/hyperlink" Target="http://en.wikipedia.org/wiki/Siege_of_Yorktown" TargetMode="External"/><Relationship Id="rId286" Type="http://schemas.openxmlformats.org/officeDocument/2006/relationships/hyperlink" Target="http://en.wikipedia.org/wiki/Sexual_revolution" TargetMode="External"/><Relationship Id="rId50" Type="http://schemas.openxmlformats.org/officeDocument/2006/relationships/hyperlink" Target="http://en.wikipedia.org/wiki/History_of_the_formation_of_the_United_Kingdom" TargetMode="External"/><Relationship Id="rId104" Type="http://schemas.openxmlformats.org/officeDocument/2006/relationships/hyperlink" Target="http://en.wikipedia.org/wiki/Swansea" TargetMode="External"/><Relationship Id="rId125" Type="http://schemas.openxmlformats.org/officeDocument/2006/relationships/hyperlink" Target="http://en.wikipedia.org/wiki/Manchester_Art_Gallery" TargetMode="External"/><Relationship Id="rId146" Type="http://schemas.openxmlformats.org/officeDocument/2006/relationships/hyperlink" Target="http://en.wikipedia.org/wiki/Federal_republic" TargetMode="External"/><Relationship Id="rId167" Type="http://schemas.openxmlformats.org/officeDocument/2006/relationships/hyperlink" Target="http://en.wikipedia.org/wiki/Paleo-Indians" TargetMode="External"/><Relationship Id="rId188" Type="http://schemas.openxmlformats.org/officeDocument/2006/relationships/hyperlink" Target="http://en.wikipedia.org/wiki/Great_Basin" TargetMode="External"/><Relationship Id="rId311" Type="http://schemas.openxmlformats.org/officeDocument/2006/relationships/hyperlink" Target="http://en.wikipedia.org/wiki/State_school" TargetMode="External"/><Relationship Id="rId332" Type="http://schemas.openxmlformats.org/officeDocument/2006/relationships/hyperlink" Target="http://en.wikipedia.org/wiki/First_grade" TargetMode="External"/><Relationship Id="rId353" Type="http://schemas.openxmlformats.org/officeDocument/2006/relationships/hyperlink" Target="http://en.wikipedia.org/wiki/Normal_school" TargetMode="External"/><Relationship Id="rId374" Type="http://schemas.openxmlformats.org/officeDocument/2006/relationships/hyperlink" Target="http://en.wikipedia.org/wiki/Standardized_test" TargetMode="External"/><Relationship Id="rId395" Type="http://schemas.openxmlformats.org/officeDocument/2006/relationships/hyperlink" Target="http://en.wikipedia.org/wiki/South_Africa" TargetMode="External"/><Relationship Id="rId71" Type="http://schemas.openxmlformats.org/officeDocument/2006/relationships/hyperlink" Target="http://en.wikipedia.org/wiki/Great_power" TargetMode="External"/><Relationship Id="rId92" Type="http://schemas.openxmlformats.org/officeDocument/2006/relationships/hyperlink" Target="http://en.wikipedia.org/wiki/House_of_Lords" TargetMode="External"/><Relationship Id="rId213" Type="http://schemas.openxmlformats.org/officeDocument/2006/relationships/hyperlink" Target="http://en.wikipedia.org/wiki/Tropical_cyclone" TargetMode="External"/><Relationship Id="rId234" Type="http://schemas.openxmlformats.org/officeDocument/2006/relationships/hyperlink" Target="http://en.wikipedia.org/wiki/Natural_and_legal_rights" TargetMode="External"/><Relationship Id="rId2" Type="http://schemas.openxmlformats.org/officeDocument/2006/relationships/styles" Target="styles.xml"/><Relationship Id="rId29" Type="http://schemas.openxmlformats.org/officeDocument/2006/relationships/hyperlink" Target="http://en.wikipedia.org/wiki/European_Union" TargetMode="External"/><Relationship Id="rId255" Type="http://schemas.openxmlformats.org/officeDocument/2006/relationships/hyperlink" Target="http://en.wikipedia.org/wiki/Dissolution_of_the_Soviet_Union" TargetMode="External"/><Relationship Id="rId276" Type="http://schemas.openxmlformats.org/officeDocument/2006/relationships/hyperlink" Target="http://en.wikipedia.org/wiki/Interstate_highway_system" TargetMode="External"/><Relationship Id="rId297" Type="http://schemas.openxmlformats.org/officeDocument/2006/relationships/hyperlink" Target="http://en.wikipedia.org/wiki/Internet" TargetMode="External"/><Relationship Id="rId40" Type="http://schemas.openxmlformats.org/officeDocument/2006/relationships/hyperlink" Target="http://en.wikipedia.org/wiki/Belfast" TargetMode="External"/><Relationship Id="rId115" Type="http://schemas.openxmlformats.org/officeDocument/2006/relationships/hyperlink" Target="http://en.wikipedia.org/wiki/Oceanarium_Bournemouth" TargetMode="External"/><Relationship Id="rId136" Type="http://schemas.openxmlformats.org/officeDocument/2006/relationships/hyperlink" Target="http://en.wikipedia.org/wiki/List_of_castles_in_England" TargetMode="External"/><Relationship Id="rId157" Type="http://schemas.openxmlformats.org/officeDocument/2006/relationships/hyperlink" Target="http://en.wikipedia.org/wiki/Pacific_Ocean" TargetMode="External"/><Relationship Id="rId178" Type="http://schemas.openxmlformats.org/officeDocument/2006/relationships/hyperlink" Target="http://en.wikipedia.org/wiki/Great_Lakes" TargetMode="External"/><Relationship Id="rId301" Type="http://schemas.openxmlformats.org/officeDocument/2006/relationships/hyperlink" Target="http://en.wikipedia.org/wiki/The_Pentagon" TargetMode="External"/><Relationship Id="rId322" Type="http://schemas.openxmlformats.org/officeDocument/2006/relationships/hyperlink" Target="http://en.wikipedia.org/wiki/Compulsory_education" TargetMode="External"/><Relationship Id="rId343" Type="http://schemas.openxmlformats.org/officeDocument/2006/relationships/hyperlink" Target="http://en.wikipedia.org/wiki/Lutheranism" TargetMode="External"/><Relationship Id="rId364" Type="http://schemas.openxmlformats.org/officeDocument/2006/relationships/hyperlink" Target="http://en.wikipedia.org/wiki/American_Civil_War" TargetMode="External"/><Relationship Id="rId61" Type="http://schemas.openxmlformats.org/officeDocument/2006/relationships/hyperlink" Target="http://en.wikipedia.org/wiki/Culture_of_the_United_Kingdom" TargetMode="External"/><Relationship Id="rId82" Type="http://schemas.openxmlformats.org/officeDocument/2006/relationships/hyperlink" Target="http://en.wikipedia.org/wiki/G-20_major_economies" TargetMode="External"/><Relationship Id="rId199" Type="http://schemas.openxmlformats.org/officeDocument/2006/relationships/hyperlink" Target="http://en.wikipedia.org/wiki/Aleutian_Islands" TargetMode="External"/><Relationship Id="rId203" Type="http://schemas.openxmlformats.org/officeDocument/2006/relationships/hyperlink" Target="http://en.wikipedia.org/wiki/Humid_continental" TargetMode="External"/><Relationship Id="rId385" Type="http://schemas.openxmlformats.org/officeDocument/2006/relationships/hyperlink" Target="http://en.wikipedia.org/wiki/Test_of_English_as_a_Foreign_Language" TargetMode="External"/><Relationship Id="rId19" Type="http://schemas.openxmlformats.org/officeDocument/2006/relationships/hyperlink" Target="http://en.wikipedia.org/wiki/Irish_Sea" TargetMode="External"/><Relationship Id="rId224" Type="http://schemas.openxmlformats.org/officeDocument/2006/relationships/hyperlink" Target="http://en.wikipedia.org/wiki/Thirteen_Colonies" TargetMode="External"/><Relationship Id="rId245" Type="http://schemas.openxmlformats.org/officeDocument/2006/relationships/hyperlink" Target="http://en.wikipedia.org/wiki/Nuclear_weapons_and_the_United_States" TargetMode="External"/><Relationship Id="rId266" Type="http://schemas.openxmlformats.org/officeDocument/2006/relationships/hyperlink" Target="http://en.wikipedia.org/wiki/Treaty_of_Paris_1783" TargetMode="External"/><Relationship Id="rId287" Type="http://schemas.openxmlformats.org/officeDocument/2006/relationships/hyperlink" Target="http://en.wikipedia.org/wiki/War_on_Poverty" TargetMode="External"/><Relationship Id="rId30" Type="http://schemas.openxmlformats.org/officeDocument/2006/relationships/hyperlink" Target="http://en.wikipedia.org/wiki/Monarchy_of_the_United_Kingdom" TargetMode="External"/><Relationship Id="rId105" Type="http://schemas.openxmlformats.org/officeDocument/2006/relationships/hyperlink" Target="http://en.wikipedia.org/wiki/Holiday_camp" TargetMode="External"/><Relationship Id="rId126" Type="http://schemas.openxmlformats.org/officeDocument/2006/relationships/hyperlink" Target="http://en.wikipedia.org/wiki/Tate_St_Ives" TargetMode="External"/><Relationship Id="rId147" Type="http://schemas.openxmlformats.org/officeDocument/2006/relationships/hyperlink" Target="http://en.wikipedia.org/wiki/U.S._state" TargetMode="External"/><Relationship Id="rId168" Type="http://schemas.openxmlformats.org/officeDocument/2006/relationships/hyperlink" Target="http://en.wikipedia.org/wiki/Settlement_of_the_Americas" TargetMode="External"/><Relationship Id="rId312" Type="http://schemas.openxmlformats.org/officeDocument/2006/relationships/hyperlink" Target="http://en.wikipedia.org/wiki/Private_school" TargetMode="External"/><Relationship Id="rId333" Type="http://schemas.openxmlformats.org/officeDocument/2006/relationships/hyperlink" Target="http://en.wikipedia.org/wiki/Twelfth_grade" TargetMode="External"/><Relationship Id="rId354" Type="http://schemas.openxmlformats.org/officeDocument/2006/relationships/hyperlink" Target="http://en.wikipedia.org/wiki/Concord,_Vermont" TargetMode="External"/><Relationship Id="rId51" Type="http://schemas.openxmlformats.org/officeDocument/2006/relationships/hyperlink" Target="http://en.wikipedia.org/wiki/Principality_of_Wales" TargetMode="External"/><Relationship Id="rId72" Type="http://schemas.openxmlformats.org/officeDocument/2006/relationships/hyperlink" Target="http://en.wikipedia.org/wiki/Nuclear_Non-Proliferation_Treaty" TargetMode="External"/><Relationship Id="rId93" Type="http://schemas.openxmlformats.org/officeDocument/2006/relationships/hyperlink" Target="http://en.wikipedia.org/wiki/Henry_Grattan" TargetMode="External"/><Relationship Id="rId189" Type="http://schemas.openxmlformats.org/officeDocument/2006/relationships/hyperlink" Target="http://en.wikipedia.org/wiki/Chihuahua_%28desert%29" TargetMode="External"/><Relationship Id="rId375" Type="http://schemas.openxmlformats.org/officeDocument/2006/relationships/hyperlink" Target="http://en.wikipedia.org/wiki/Education_Amendments_of_1972" TargetMode="External"/><Relationship Id="rId396" Type="http://schemas.openxmlformats.org/officeDocument/2006/relationships/hyperlink" Target="http://en.wikipedia.org/wiki/United_States" TargetMode="External"/><Relationship Id="rId3" Type="http://schemas.microsoft.com/office/2007/relationships/stylesWithEffects" Target="stylesWithEffects.xml"/><Relationship Id="rId214" Type="http://schemas.openxmlformats.org/officeDocument/2006/relationships/hyperlink" Target="http://en.wikipedia.org/wiki/Tornado" TargetMode="External"/><Relationship Id="rId235" Type="http://schemas.openxmlformats.org/officeDocument/2006/relationships/hyperlink" Target="http://en.wikipedia.org/wiki/Manifest_destiny" TargetMode="External"/><Relationship Id="rId256" Type="http://schemas.openxmlformats.org/officeDocument/2006/relationships/hyperlink" Target="http://en.wikipedia.org/wiki/Soviet_Union" TargetMode="External"/><Relationship Id="rId277" Type="http://schemas.openxmlformats.org/officeDocument/2006/relationships/hyperlink" Target="http://en.wikipedia.org/wiki/Inner_city" TargetMode="External"/><Relationship Id="rId298" Type="http://schemas.openxmlformats.org/officeDocument/2006/relationships/hyperlink" Target="http://en.wikipedia.org/wiki/September_11_attacks" TargetMode="External"/><Relationship Id="rId400" Type="http://schemas.openxmlformats.org/officeDocument/2006/relationships/fontTable" Target="fontTable.xml"/><Relationship Id="rId116" Type="http://schemas.openxmlformats.org/officeDocument/2006/relationships/hyperlink" Target="http://en.wikipedia.org/wiki/Category:Art_museums_and_galleries_in_England" TargetMode="External"/><Relationship Id="rId137" Type="http://schemas.openxmlformats.org/officeDocument/2006/relationships/hyperlink" Target="http://en.wikipedia.org/wiki/Tower_of_London" TargetMode="External"/><Relationship Id="rId158" Type="http://schemas.openxmlformats.org/officeDocument/2006/relationships/hyperlink" Target="http://en.wikipedia.org/wiki/Territories_of_the_United_States" TargetMode="External"/><Relationship Id="rId302" Type="http://schemas.openxmlformats.org/officeDocument/2006/relationships/hyperlink" Target="http://en.wikipedia.org/wiki/War_on_Terror" TargetMode="External"/><Relationship Id="rId323" Type="http://schemas.openxmlformats.org/officeDocument/2006/relationships/hyperlink" Target="http://en.wikipedia.org/wiki/Education_in_the_United_States" TargetMode="External"/><Relationship Id="rId344" Type="http://schemas.openxmlformats.org/officeDocument/2006/relationships/hyperlink" Target="http://en.wikipedia.org/wiki/Calvinism" TargetMode="External"/><Relationship Id="rId20" Type="http://schemas.openxmlformats.org/officeDocument/2006/relationships/hyperlink" Target="http://en.wikipedia.org/wiki/List_of_countries_by_area" TargetMode="External"/><Relationship Id="rId41" Type="http://schemas.openxmlformats.org/officeDocument/2006/relationships/hyperlink" Target="http://en.wikipedia.org/wiki/Guernsey" TargetMode="External"/><Relationship Id="rId62" Type="http://schemas.openxmlformats.org/officeDocument/2006/relationships/hyperlink" Target="http://en.wikipedia.org/wiki/Common_law" TargetMode="External"/><Relationship Id="rId83" Type="http://schemas.openxmlformats.org/officeDocument/2006/relationships/hyperlink" Target="http://en.wikipedia.org/wiki/NATO" TargetMode="External"/><Relationship Id="rId179" Type="http://schemas.openxmlformats.org/officeDocument/2006/relationships/hyperlink" Target="http://en.wikipedia.org/wiki/Midwest" TargetMode="External"/><Relationship Id="rId365" Type="http://schemas.openxmlformats.org/officeDocument/2006/relationships/hyperlink" Target="http://en.wikipedia.org/wiki/Tuskegee_University" TargetMode="External"/><Relationship Id="rId386" Type="http://schemas.openxmlformats.org/officeDocument/2006/relationships/hyperlink" Target="http://en.wikipedia.org/wiki/Universities" TargetMode="External"/><Relationship Id="rId190" Type="http://schemas.openxmlformats.org/officeDocument/2006/relationships/hyperlink" Target="http://en.wikipedia.org/wiki/Mojave_%28desert%29" TargetMode="External"/><Relationship Id="rId204" Type="http://schemas.openxmlformats.org/officeDocument/2006/relationships/hyperlink" Target="http://en.wikipedia.org/wiki/Humid_subtropical_climate" TargetMode="External"/><Relationship Id="rId225" Type="http://schemas.openxmlformats.org/officeDocument/2006/relationships/hyperlink" Target="http://en.wikipedia.org/wiki/Atlantic_seaboard" TargetMode="External"/><Relationship Id="rId246" Type="http://schemas.openxmlformats.org/officeDocument/2006/relationships/hyperlink" Target="http://en.wikipedia.org/wiki/Warfare" TargetMode="External"/><Relationship Id="rId267" Type="http://schemas.openxmlformats.org/officeDocument/2006/relationships/hyperlink" Target="http://en.wikipedia.org/wiki/Philadelphia_Convention" TargetMode="External"/><Relationship Id="rId288" Type="http://schemas.openxmlformats.org/officeDocument/2006/relationships/hyperlink" Target="http://en.wikipedia.org/wiki/Stagflation" TargetMode="External"/><Relationship Id="rId106" Type="http://schemas.openxmlformats.org/officeDocument/2006/relationships/hyperlink" Target="http://en.wikipedia.org/wiki/Pleasure_Beach_Blackpool" TargetMode="External"/><Relationship Id="rId127" Type="http://schemas.openxmlformats.org/officeDocument/2006/relationships/hyperlink" Target="http://en.wikipedia.org/wiki/Walker_Art_Gallery" TargetMode="External"/><Relationship Id="rId313" Type="http://schemas.openxmlformats.org/officeDocument/2006/relationships/hyperlink" Target="http://en.wikipedia.org/wiki/State_school" TargetMode="External"/><Relationship Id="rId10" Type="http://schemas.openxmlformats.org/officeDocument/2006/relationships/hyperlink" Target="http://en.wikipedia.org/wiki/Continental_Europe" TargetMode="External"/><Relationship Id="rId31" Type="http://schemas.openxmlformats.org/officeDocument/2006/relationships/hyperlink" Target="http://en.wikipedia.org/wiki/Elizabeth_II" TargetMode="External"/><Relationship Id="rId52" Type="http://schemas.openxmlformats.org/officeDocument/2006/relationships/hyperlink" Target="http://en.wikipedia.org/wiki/Kingdom_of_England" TargetMode="External"/><Relationship Id="rId73" Type="http://schemas.openxmlformats.org/officeDocument/2006/relationships/hyperlink" Target="http://en.wikipedia.org/wiki/List_of_states_with_nuclear_weapons" TargetMode="External"/><Relationship Id="rId94" Type="http://schemas.openxmlformats.org/officeDocument/2006/relationships/hyperlink" Target="http://en.wikipedia.org/wiki/Penal_laws_%28Ireland%29" TargetMode="External"/><Relationship Id="rId148" Type="http://schemas.openxmlformats.org/officeDocument/2006/relationships/hyperlink" Target="http://en.wikipedia.org/wiki/Washington,_D.C." TargetMode="External"/><Relationship Id="rId169" Type="http://schemas.openxmlformats.org/officeDocument/2006/relationships/hyperlink" Target="http://en.wikipedia.org/wiki/Eurasia" TargetMode="External"/><Relationship Id="rId334" Type="http://schemas.openxmlformats.org/officeDocument/2006/relationships/hyperlink" Target="http://en.wikipedia.org/wiki/High_school" TargetMode="External"/><Relationship Id="rId355" Type="http://schemas.openxmlformats.org/officeDocument/2006/relationships/hyperlink" Target="http://en.wikipedia.org/wiki/Education_in_the_United_States" TargetMode="External"/><Relationship Id="rId376" Type="http://schemas.openxmlformats.org/officeDocument/2006/relationships/hyperlink" Target="http://en.wikipedia.org/wiki/Pell_Grants" TargetMode="External"/><Relationship Id="rId397" Type="http://schemas.openxmlformats.org/officeDocument/2006/relationships/hyperlink" Target="http://en.wikipedia.org/wiki/Test_d%27%C3%A9valuation_du_fran%C3%A7ais" TargetMode="External"/><Relationship Id="rId4" Type="http://schemas.openxmlformats.org/officeDocument/2006/relationships/settings" Target="settings.xml"/><Relationship Id="rId180" Type="http://schemas.openxmlformats.org/officeDocument/2006/relationships/hyperlink" Target="http://en.wikipedia.org/wiki/Mississippi_%28river%29" TargetMode="External"/><Relationship Id="rId215" Type="http://schemas.openxmlformats.org/officeDocument/2006/relationships/hyperlink" Target="http://en.wikipedia.org/wiki/Tornado_Alley" TargetMode="External"/><Relationship Id="rId236" Type="http://schemas.openxmlformats.org/officeDocument/2006/relationships/hyperlink" Target="http://en.wikipedia.org/wiki/American_Indian_Wars" TargetMode="External"/><Relationship Id="rId257" Type="http://schemas.openxmlformats.org/officeDocument/2006/relationships/hyperlink" Target="http://en.wikipedia.org/wiki/Developed_country" TargetMode="External"/><Relationship Id="rId278" Type="http://schemas.openxmlformats.org/officeDocument/2006/relationships/hyperlink" Target="http://en.wikipedia.org/wiki/Suburb" TargetMode="External"/><Relationship Id="rId401" Type="http://schemas.openxmlformats.org/officeDocument/2006/relationships/theme" Target="theme/theme1.xml"/><Relationship Id="rId303" Type="http://schemas.openxmlformats.org/officeDocument/2006/relationships/hyperlink" Target="http://en.wikipedia.org/wiki/War_in_Afghanistan_%282001%E2%80%93present%29" TargetMode="External"/><Relationship Id="rId42" Type="http://schemas.openxmlformats.org/officeDocument/2006/relationships/hyperlink" Target="http://en.wikipedia.org/wiki/Jersey" TargetMode="External"/><Relationship Id="rId84" Type="http://schemas.openxmlformats.org/officeDocument/2006/relationships/hyperlink" Target="http://en.wikipedia.org/wiki/Organisation_for_Economic_Co-operation_and_Development" TargetMode="External"/><Relationship Id="rId138" Type="http://schemas.openxmlformats.org/officeDocument/2006/relationships/hyperlink" Target="http://en.wikipedia.org/wiki/Leeds_Castle" TargetMode="External"/><Relationship Id="rId345" Type="http://schemas.openxmlformats.org/officeDocument/2006/relationships/hyperlink" Target="http://en.wikipedia.org/wiki/Orthodox_Judaism" TargetMode="External"/><Relationship Id="rId387" Type="http://schemas.openxmlformats.org/officeDocument/2006/relationships/hyperlink" Target="http://en.wikipedia.org/wiki/Higher_education" TargetMode="External"/><Relationship Id="rId191" Type="http://schemas.openxmlformats.org/officeDocument/2006/relationships/hyperlink" Target="http://en.wikipedia.org/wiki/Sierra_Nevada_%28U.S.%29" TargetMode="External"/><Relationship Id="rId205" Type="http://schemas.openxmlformats.org/officeDocument/2006/relationships/hyperlink" Target="http://en.wikipedia.org/wiki/Florida" TargetMode="External"/><Relationship Id="rId247" Type="http://schemas.openxmlformats.org/officeDocument/2006/relationships/hyperlink" Target="http://en.wikipedia.org/wiki/Permanent_members_of_the_United_Nations_Security_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80</Pages>
  <Words>30779</Words>
  <Characters>175442</Characters>
  <Application>Microsoft Office Word</Application>
  <DocSecurity>0</DocSecurity>
  <Lines>1462</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148</cp:revision>
  <cp:lastPrinted>2014-10-31T11:34:00Z</cp:lastPrinted>
  <dcterms:created xsi:type="dcterms:W3CDTF">2014-12-16T16:48:00Z</dcterms:created>
  <dcterms:modified xsi:type="dcterms:W3CDTF">2014-10-31T11:47:00Z</dcterms:modified>
</cp:coreProperties>
</file>